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CB6C1B">
        <w:rPr>
          <w:rFonts w:hint="eastAsia"/>
          <w:b/>
          <w:i/>
          <w:noProof/>
          <w:sz w:val="28"/>
          <w:lang w:eastAsia="zh-CN"/>
        </w:rPr>
        <w:t>0080</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D07C3B">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07C3B">
            <w:pPr>
              <w:pStyle w:val="CRCoverPage"/>
              <w:spacing w:after="0"/>
              <w:jc w:val="right"/>
              <w:rPr>
                <w:i/>
                <w:noProof/>
              </w:rPr>
            </w:pPr>
            <w:r>
              <w:rPr>
                <w:i/>
                <w:noProof/>
                <w:sz w:val="14"/>
              </w:rPr>
              <w:t>CR-Form-v</w:t>
            </w:r>
            <w:r w:rsidR="008863B9">
              <w:rPr>
                <w:i/>
                <w:noProof/>
                <w:sz w:val="14"/>
              </w:rPr>
              <w:t>12.</w:t>
            </w:r>
            <w:r w:rsidR="00D07C3B">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CB6C1B" w:rsidP="00526167">
            <w:pPr>
              <w:pStyle w:val="CRCoverPage"/>
              <w:spacing w:after="0"/>
              <w:jc w:val="center"/>
              <w:rPr>
                <w:rFonts w:eastAsia="宋体"/>
                <w:b/>
                <w:noProof/>
                <w:sz w:val="28"/>
                <w:highlight w:val="yellow"/>
                <w:lang w:eastAsia="zh-CN"/>
              </w:rPr>
            </w:pPr>
            <w:r w:rsidRPr="00CB6C1B">
              <w:rPr>
                <w:rFonts w:eastAsia="宋体"/>
                <w:b/>
                <w:noProof/>
                <w:sz w:val="28"/>
                <w:lang w:eastAsia="zh-CN"/>
              </w:rPr>
              <w:t>1489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3B0279">
              <w:rPr>
                <w:b/>
                <w:noProof/>
                <w:sz w:val="28"/>
              </w:rPr>
              <w:t>1</w:t>
            </w:r>
            <w:r w:rsidR="00971BCC" w:rsidRPr="003B0279">
              <w:rPr>
                <w:rFonts w:hint="eastAsia"/>
                <w:b/>
                <w:noProof/>
                <w:sz w:val="28"/>
                <w:lang w:eastAsia="zh-CN"/>
              </w:rPr>
              <w:t>7</w:t>
            </w:r>
            <w:r w:rsidRPr="003B0279">
              <w:rPr>
                <w:b/>
                <w:noProof/>
                <w:sz w:val="28"/>
              </w:rPr>
              <w:t>.</w:t>
            </w:r>
            <w:r w:rsidR="00971BCC" w:rsidRPr="003B0279">
              <w:rPr>
                <w:rFonts w:eastAsia="宋体" w:hint="eastAsia"/>
                <w:b/>
                <w:noProof/>
                <w:sz w:val="28"/>
                <w:lang w:eastAsia="zh-CN"/>
              </w:rPr>
              <w:t>3</w:t>
            </w:r>
            <w:r w:rsidRPr="003B0279">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C6379" w:rsidP="00547EA9">
            <w:pPr>
              <w:pStyle w:val="CRCoverPage"/>
              <w:spacing w:after="0"/>
              <w:ind w:left="100"/>
              <w:rPr>
                <w:noProof/>
                <w:lang w:eastAsia="zh-TW"/>
              </w:rPr>
            </w:pPr>
            <w:r w:rsidRPr="00DC6379">
              <w:rPr>
                <w:noProof/>
                <w:lang w:eastAsia="zh-TW"/>
              </w:rPr>
              <w:t>Adding additional tolerance to test requirement of Transmitter power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0AAF"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0AA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AAF" w:rsidP="0017236D">
            <w:pPr>
              <w:pStyle w:val="CRCoverPage"/>
              <w:spacing w:after="0"/>
              <w:ind w:left="100"/>
              <w:rPr>
                <w:noProof/>
                <w:lang w:eastAsia="zh-CN"/>
              </w:rPr>
            </w:pPr>
            <w:fldSimple w:instr=" DOCPROPERTY  Release  \* MERGEFORMAT ">
              <w:r w:rsidR="00E04FAB" w:rsidRPr="003B0279">
                <w:rPr>
                  <w:noProof/>
                </w:rPr>
                <w:t>Rel-1</w:t>
              </w:r>
            </w:fldSimple>
            <w:r w:rsidR="0017236D" w:rsidRPr="003B0279">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D07C3B">
              <w:rPr>
                <w:i/>
                <w:noProof/>
                <w:sz w:val="18"/>
              </w:rPr>
              <w:t>Rel-18</w:t>
            </w:r>
            <w:r w:rsidR="00D07C3B">
              <w:rPr>
                <w:i/>
                <w:noProof/>
                <w:sz w:val="18"/>
              </w:rPr>
              <w:tab/>
              <w:t>(Release 18)</w:t>
            </w:r>
            <w:r w:rsidR="00D07C3B">
              <w:rPr>
                <w:i/>
                <w:noProof/>
                <w:sz w:val="18"/>
              </w:rPr>
              <w:br/>
              <w:t>Rel-19</w:t>
            </w:r>
            <w:r w:rsidR="00D07C3B">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DC6379" w:rsidP="00547EA9">
            <w:pPr>
              <w:pStyle w:val="CRCoverPage"/>
              <w:spacing w:after="0"/>
              <w:ind w:left="100"/>
              <w:rPr>
                <w:lang w:eastAsia="zh-CN"/>
              </w:rPr>
            </w:pPr>
            <w:r>
              <w:rPr>
                <w:rFonts w:eastAsia="宋体" w:hint="eastAsia"/>
                <w:lang w:eastAsia="zh-CN"/>
              </w:rPr>
              <w:t>A</w:t>
            </w:r>
            <w:r w:rsidRPr="00A0179B">
              <w:rPr>
                <w:lang w:eastAsia="zh-CN"/>
              </w:rPr>
              <w:t>dditional tolerance</w:t>
            </w:r>
            <w:r>
              <w:rPr>
                <w:rFonts w:eastAsia="宋体" w:hint="eastAsia"/>
                <w:lang w:eastAsia="zh-CN"/>
              </w:rPr>
              <w:t xml:space="preserve"> </w:t>
            </w:r>
            <w:r w:rsidRPr="00A0179B">
              <w:rPr>
                <w:lang w:eastAsia="ja-JP"/>
              </w:rPr>
              <w:t>ΔT</w:t>
            </w:r>
            <w:r w:rsidRPr="00A0179B">
              <w:rPr>
                <w:vertAlign w:val="subscript"/>
                <w:lang w:eastAsia="ja-JP"/>
              </w:rPr>
              <w:t>IB,c</w:t>
            </w:r>
            <w:r>
              <w:rPr>
                <w:rFonts w:eastAsia="宋体" w:hint="eastAsia"/>
                <w:vertAlign w:val="subscript"/>
                <w:lang w:eastAsia="zh-CN"/>
              </w:rPr>
              <w:t xml:space="preserve"> </w:t>
            </w:r>
            <w:r>
              <w:rPr>
                <w:rFonts w:eastAsia="宋体" w:hint="eastAsia"/>
                <w:noProof/>
                <w:lang w:eastAsia="zh-CN"/>
              </w:rPr>
              <w:t xml:space="preserve">was missing in the test requirement of </w:t>
            </w:r>
            <w:r w:rsidR="00D74F8E">
              <w:rPr>
                <w:rFonts w:eastAsia="宋体" w:hint="eastAsia"/>
                <w:noProof/>
                <w:lang w:eastAsia="zh-CN"/>
              </w:rPr>
              <w:t xml:space="preserve">some </w:t>
            </w:r>
            <w:r w:rsidRPr="00DC6379">
              <w:rPr>
                <w:noProof/>
                <w:lang w:eastAsia="zh-TW"/>
              </w:rPr>
              <w:t>Transmitter power test cases</w:t>
            </w:r>
            <w:r>
              <w:rPr>
                <w:rFonts w:eastAsia="宋体"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D356CE" w:rsidRDefault="00DC6379" w:rsidP="00D356CE">
            <w:pPr>
              <w:pStyle w:val="CRCoverPage"/>
              <w:numPr>
                <w:ilvl w:val="0"/>
                <w:numId w:val="33"/>
              </w:numPr>
              <w:spacing w:after="0"/>
              <w:rPr>
                <w:lang w:eastAsia="zh-CN"/>
              </w:rPr>
            </w:pPr>
            <w:r>
              <w:rPr>
                <w:rFonts w:eastAsia="宋体" w:hint="eastAsia"/>
                <w:lang w:eastAsia="zh-CN"/>
              </w:rPr>
              <w:t>The missing a</w:t>
            </w:r>
            <w:r w:rsidRPr="00A0179B">
              <w:rPr>
                <w:lang w:eastAsia="zh-CN"/>
              </w:rPr>
              <w:t>dditional tolerance</w:t>
            </w:r>
            <w:r>
              <w:rPr>
                <w:rFonts w:eastAsia="宋体" w:hint="eastAsia"/>
                <w:lang w:eastAsia="zh-CN"/>
              </w:rPr>
              <w:t xml:space="preserve"> </w:t>
            </w:r>
            <w:r w:rsidRPr="00A0179B">
              <w:rPr>
                <w:lang w:eastAsia="ja-JP"/>
              </w:rPr>
              <w:t>ΔT</w:t>
            </w:r>
            <w:r w:rsidRPr="00A0179B">
              <w:rPr>
                <w:vertAlign w:val="subscript"/>
                <w:lang w:eastAsia="ja-JP"/>
              </w:rPr>
              <w:t>IB,c</w:t>
            </w:r>
            <w:r>
              <w:rPr>
                <w:rFonts w:eastAsia="宋体" w:hint="eastAsia"/>
                <w:vertAlign w:val="subscript"/>
                <w:lang w:eastAsia="zh-CN"/>
              </w:rPr>
              <w:t xml:space="preserve"> </w:t>
            </w:r>
            <w:r>
              <w:rPr>
                <w:rFonts w:eastAsia="宋体" w:hint="eastAsia"/>
                <w:noProof/>
                <w:lang w:eastAsia="zh-CN"/>
              </w:rPr>
              <w:t xml:space="preserve">was added to the test requirement of </w:t>
            </w:r>
            <w:r w:rsidR="00B56D90">
              <w:rPr>
                <w:rFonts w:eastAsia="宋体" w:hint="eastAsia"/>
                <w:noProof/>
                <w:lang w:eastAsia="zh-CN"/>
              </w:rPr>
              <w:t xml:space="preserve">some </w:t>
            </w:r>
            <w:r w:rsidRPr="00DC6379">
              <w:rPr>
                <w:noProof/>
                <w:lang w:eastAsia="zh-TW"/>
              </w:rPr>
              <w:t>Transmitter power test cases</w:t>
            </w:r>
            <w:r>
              <w:rPr>
                <w:rFonts w:eastAsia="宋体" w:hint="eastAsia"/>
                <w:noProof/>
                <w:lang w:eastAsia="zh-CN"/>
              </w:rPr>
              <w:t>.</w:t>
            </w:r>
          </w:p>
          <w:p w:rsidR="00D356CE" w:rsidRPr="00F11DDF" w:rsidRDefault="00D356CE" w:rsidP="00746CC4">
            <w:pPr>
              <w:pStyle w:val="CRCoverPage"/>
              <w:numPr>
                <w:ilvl w:val="0"/>
                <w:numId w:val="33"/>
              </w:numPr>
              <w:spacing w:after="0"/>
              <w:rPr>
                <w:lang w:eastAsia="zh-CN"/>
              </w:rPr>
            </w:pPr>
            <w:r>
              <w:rPr>
                <w:rFonts w:eastAsia="宋体" w:hint="eastAsia"/>
                <w:noProof/>
                <w:lang w:eastAsia="zh-CN"/>
              </w:rPr>
              <w:t xml:space="preserve">Referece to 38.101-3 </w:t>
            </w:r>
            <w:r w:rsidR="00746CC4">
              <w:rPr>
                <w:rFonts w:eastAsia="宋体" w:hint="eastAsia"/>
                <w:noProof/>
                <w:lang w:eastAsia="zh-CN"/>
              </w:rPr>
              <w:t xml:space="preserve">in </w:t>
            </w:r>
            <w:r w:rsidR="00746CC4" w:rsidRPr="00746CC4">
              <w:rPr>
                <w:rFonts w:eastAsia="宋体"/>
                <w:noProof/>
                <w:lang w:eastAsia="zh-CN"/>
              </w:rPr>
              <w:t>6.2A.1.1.5 and 6.2C.3.5</w:t>
            </w:r>
            <w:r w:rsidR="00746CC4">
              <w:rPr>
                <w:rFonts w:eastAsia="宋体" w:hint="eastAsia"/>
                <w:noProof/>
                <w:lang w:eastAsia="zh-CN"/>
              </w:rPr>
              <w:t xml:space="preserve"> </w:t>
            </w:r>
            <w:r>
              <w:rPr>
                <w:rFonts w:eastAsia="宋体" w:hint="eastAsia"/>
                <w:noProof/>
                <w:lang w:eastAsia="zh-CN"/>
              </w:rPr>
              <w:t>w</w:t>
            </w:r>
            <w:r w:rsidR="00746CC4">
              <w:rPr>
                <w:rFonts w:eastAsia="宋体" w:hint="eastAsia"/>
                <w:noProof/>
                <w:lang w:eastAsia="zh-CN"/>
              </w:rPr>
              <w:t>ere</w:t>
            </w:r>
            <w:r>
              <w:rPr>
                <w:rFonts w:eastAsia="宋体" w:hint="eastAsia"/>
                <w:noProof/>
                <w:lang w:eastAsia="zh-CN"/>
              </w:rPr>
              <w:t xml:space="preserve"> revised to </w:t>
            </w:r>
            <w:r w:rsidR="00B56D90">
              <w:rPr>
                <w:rFonts w:eastAsia="宋体" w:hint="eastAsia"/>
                <w:noProof/>
                <w:lang w:eastAsia="zh-CN"/>
              </w:rPr>
              <w:t xml:space="preserve">refer to </w:t>
            </w:r>
            <w:r>
              <w:rPr>
                <w:rFonts w:eastAsia="宋体" w:hint="eastAsia"/>
                <w:noProof/>
                <w:lang w:eastAsia="zh-CN"/>
              </w:rPr>
              <w:t>38.521-3.</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DC6379" w:rsidP="0053512C">
            <w:pPr>
              <w:pStyle w:val="CRCoverPage"/>
              <w:spacing w:after="0"/>
              <w:ind w:left="100"/>
              <w:rPr>
                <w:lang w:eastAsia="zh-CN"/>
              </w:rPr>
            </w:pPr>
            <w:r>
              <w:rPr>
                <w:rFonts w:eastAsia="宋体" w:hint="eastAsia"/>
                <w:noProof/>
                <w:lang w:eastAsia="zh-CN"/>
              </w:rPr>
              <w:t xml:space="preserve">Good UE may fail the test without considering the </w:t>
            </w:r>
            <w:r>
              <w:rPr>
                <w:rFonts w:eastAsia="宋体" w:hint="eastAsia"/>
                <w:lang w:eastAsia="zh-CN"/>
              </w:rPr>
              <w:t>a</w:t>
            </w:r>
            <w:r w:rsidRPr="00A0179B">
              <w:rPr>
                <w:lang w:eastAsia="zh-CN"/>
              </w:rPr>
              <w:t>dditional tolerance</w:t>
            </w:r>
            <w:r>
              <w:rPr>
                <w:rFonts w:eastAsia="宋体" w:hint="eastAsia"/>
                <w:lang w:eastAsia="zh-CN"/>
              </w:rPr>
              <w:t xml:space="preserve"> </w:t>
            </w:r>
            <w:r w:rsidRPr="00A0179B">
              <w:rPr>
                <w:lang w:eastAsia="ja-JP"/>
              </w:rPr>
              <w:t>ΔT</w:t>
            </w:r>
            <w:r w:rsidRPr="00A0179B">
              <w:rPr>
                <w:vertAlign w:val="subscript"/>
                <w:lang w:eastAsia="ja-JP"/>
              </w:rPr>
              <w:t>IB,c</w:t>
            </w:r>
            <w:r>
              <w:rPr>
                <w:rFonts w:eastAsia="宋体"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5627E" w:rsidP="00547EA9">
            <w:pPr>
              <w:pStyle w:val="CRCoverPage"/>
              <w:spacing w:after="0"/>
              <w:ind w:left="100"/>
              <w:rPr>
                <w:noProof/>
                <w:lang w:eastAsia="zh-CN"/>
              </w:rPr>
            </w:pPr>
            <w:r w:rsidRPr="00D5627E">
              <w:rPr>
                <w:noProof/>
                <w:lang w:eastAsia="zh-CN"/>
              </w:rPr>
              <w:t>6.2.1.5, 6.2.2, 6.2.2.5, 6.2.3.5, 6.2.4.5, 6.2A.1.1.5, 6.2A.2.1.5, 6.2A.3.1.5, 6.2A.4.1.5, 6.2C.1.5, 6.2C.3.5, 6.2C.4.5, 6.2C.5.5</w:t>
            </w:r>
            <w:r w:rsidR="00B6788F">
              <w:rPr>
                <w:rFonts w:hint="eastAsia"/>
                <w:noProof/>
                <w:lang w:eastAsia="zh-CN"/>
              </w:rPr>
              <w:t xml:space="preserve">, </w:t>
            </w:r>
            <w:r w:rsidR="00B6788F" w:rsidRPr="00CA19DC">
              <w:t>6.2D.1.5</w:t>
            </w:r>
            <w:r w:rsidR="00B6788F">
              <w:rPr>
                <w:rFonts w:hint="eastAsia"/>
                <w:lang w:eastAsia="zh-CN"/>
              </w:rPr>
              <w:t xml:space="preserve">, </w:t>
            </w:r>
            <w:r w:rsidR="00B6788F" w:rsidRPr="00CA19DC">
              <w:t>6.2D.</w:t>
            </w:r>
            <w:r w:rsidR="00B6788F">
              <w:rPr>
                <w:rFonts w:hint="eastAsia"/>
                <w:lang w:eastAsia="zh-CN"/>
              </w:rPr>
              <w:t>2</w:t>
            </w:r>
            <w:r w:rsidR="00B6788F" w:rsidRPr="00CA19DC">
              <w:t>.5</w:t>
            </w:r>
            <w:r w:rsidR="00B6788F">
              <w:rPr>
                <w:rFonts w:hint="eastAsia"/>
                <w:lang w:eastAsia="zh-CN"/>
              </w:rPr>
              <w:t xml:space="preserve">, </w:t>
            </w:r>
            <w:r w:rsidR="00B6788F" w:rsidRPr="00CA19DC">
              <w:t>6.2D.</w:t>
            </w:r>
            <w:r w:rsidR="00B6788F">
              <w:rPr>
                <w:rFonts w:hint="eastAsia"/>
                <w:lang w:eastAsia="zh-CN"/>
              </w:rPr>
              <w:t>3</w:t>
            </w:r>
            <w:r w:rsidR="00B6788F" w:rsidRPr="00CA19DC">
              <w:t>.5</w:t>
            </w:r>
            <w:r w:rsidR="00B6788F">
              <w:rPr>
                <w:rFonts w:hint="eastAsia"/>
                <w:lang w:eastAsia="zh-CN"/>
              </w:rPr>
              <w:t xml:space="preserve">, </w:t>
            </w:r>
            <w:r w:rsidR="00B6788F" w:rsidRPr="00CA19DC">
              <w:t>6.2D.</w:t>
            </w:r>
            <w:r w:rsidR="00B6788F">
              <w:rPr>
                <w:rFonts w:hint="eastAsia"/>
                <w:lang w:eastAsia="zh-CN"/>
              </w:rPr>
              <w:t>4</w:t>
            </w:r>
            <w:r w:rsidR="00B6788F" w:rsidRPr="00CA19DC">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06486E" w:rsidRPr="00CA19DC" w:rsidRDefault="0006486E" w:rsidP="0006486E">
      <w:pPr>
        <w:pStyle w:val="H6"/>
      </w:pPr>
      <w:bookmarkStart w:id="2" w:name="_Toc27477794"/>
      <w:bookmarkStart w:id="3" w:name="_Toc36226473"/>
      <w:bookmarkStart w:id="4" w:name="_Toc44323728"/>
      <w:bookmarkStart w:id="5" w:name="_Toc52989893"/>
      <w:bookmarkStart w:id="6" w:name="_Toc60823084"/>
      <w:bookmarkStart w:id="7" w:name="_Toc60825006"/>
      <w:bookmarkStart w:id="8" w:name="_Toc69305903"/>
      <w:r w:rsidRPr="00CA19DC">
        <w:t>6.2.1.5</w:t>
      </w:r>
      <w:r w:rsidRPr="00CA19DC">
        <w:tab/>
        <w:t>Test requirement</w:t>
      </w:r>
      <w:bookmarkEnd w:id="2"/>
      <w:bookmarkEnd w:id="3"/>
      <w:bookmarkEnd w:id="4"/>
      <w:bookmarkEnd w:id="5"/>
      <w:bookmarkEnd w:id="6"/>
      <w:bookmarkEnd w:id="7"/>
      <w:bookmarkEnd w:id="8"/>
    </w:p>
    <w:p w:rsidR="0006486E" w:rsidRPr="00CA19DC" w:rsidRDefault="0006486E" w:rsidP="0006486E">
      <w:r w:rsidRPr="00CA19DC">
        <w:t>The maximum output power, derived in step 3 shall be within the range prescribed by the nominal maximum output power and tolerance in Table 6.2.1.5-1</w:t>
      </w:r>
      <w:r w:rsidRPr="00CA19DC">
        <w:rPr>
          <w:rFonts w:eastAsia="SimSun"/>
          <w:lang w:eastAsia="zh-CN"/>
        </w:rPr>
        <w:t xml:space="preserve"> for Power Class 3, </w:t>
      </w:r>
      <w:r w:rsidRPr="00CA19DC">
        <w:t>Table 6.2.1.5-2</w:t>
      </w:r>
      <w:r w:rsidRPr="00CA19DC">
        <w:rPr>
          <w:rFonts w:eastAsia="SimSun"/>
          <w:lang w:eastAsia="zh-CN"/>
        </w:rPr>
        <w:t xml:space="preserve"> for Power Class 2, </w:t>
      </w:r>
      <w:r w:rsidRPr="00CA19DC">
        <w:t>Table 6.2.1.5-2a</w:t>
      </w:r>
      <w:r w:rsidRPr="00CA19DC">
        <w:rPr>
          <w:rFonts w:eastAsia="SimSun"/>
          <w:lang w:eastAsia="zh-CN"/>
        </w:rPr>
        <w:t xml:space="preserve"> for Power Class 1 and Table 6.2.1.5-2b for Power Class 1.5</w:t>
      </w:r>
      <w:r w:rsidRPr="00CA19DC">
        <w:t>.</w:t>
      </w:r>
    </w:p>
    <w:p w:rsidR="0006486E" w:rsidRPr="00CA19DC" w:rsidRDefault="0006486E" w:rsidP="0006486E">
      <w:r w:rsidRPr="00CA19DC">
        <w:t>The maximum output power, derived in step 4 shall be within the range prescribed by the nominal maximum output power and tolerance in Table 6.2.1.5-</w:t>
      </w:r>
      <w:r w:rsidRPr="00CA19DC">
        <w:rPr>
          <w:rFonts w:eastAsia="SimSun"/>
          <w:lang w:eastAsia="zh-CN"/>
        </w:rPr>
        <w:t>1</w:t>
      </w:r>
      <w:r w:rsidRPr="00CA19DC">
        <w:t>.</w:t>
      </w:r>
    </w:p>
    <w:p w:rsidR="0006486E" w:rsidRPr="00CA19DC" w:rsidRDefault="0006486E" w:rsidP="0006486E">
      <w:r w:rsidRPr="00CA19DC">
        <w:t>The maximum output power, derived in step 5 shall be within the range prescribed by the nominal maximum output power and tolerance in Table 6.2.1.5-</w:t>
      </w:r>
      <w:r w:rsidRPr="00CA19DC">
        <w:rPr>
          <w:rFonts w:eastAsia="SimSun"/>
          <w:lang w:eastAsia="zh-CN"/>
        </w:rPr>
        <w:t>2</w:t>
      </w:r>
      <w:r w:rsidRPr="00CA19DC">
        <w:t>.</w:t>
      </w:r>
    </w:p>
    <w:p w:rsidR="0006486E" w:rsidRPr="00CA19DC" w:rsidRDefault="0006486E" w:rsidP="0006486E">
      <w:pPr>
        <w:pStyle w:val="TH"/>
      </w:pPr>
      <w:r w:rsidRPr="00CA19DC">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6486E" w:rsidRPr="00CA19DC" w:rsidRDefault="0006486E" w:rsidP="007C4296">
            <w:pPr>
              <w:pStyle w:val="TAH"/>
            </w:pPr>
            <w:r w:rsidRPr="00CA19DC">
              <w:t>NR</w:t>
            </w:r>
          </w:p>
          <w:p w:rsidR="0006486E" w:rsidRPr="00CA19DC" w:rsidRDefault="0006486E" w:rsidP="007C4296">
            <w:pPr>
              <w:pStyle w:val="TAH"/>
              <w:rPr>
                <w:rFonts w:cs="Arial"/>
              </w:rPr>
            </w:pPr>
            <w:r w:rsidRPr="00CA19DC">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n1</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n2</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w:t>
            </w:r>
            <w:r w:rsidRPr="00CA19DC">
              <w:rPr>
                <w:rFonts w:cs="Arial"/>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w:t>
            </w:r>
            <w:r w:rsidRPr="00CA19DC">
              <w:rPr>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rPr>
                <w:lang w:eastAsia="zh-CN"/>
              </w:rPr>
              <w:t>n5</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w:t>
            </w:r>
            <w:r w:rsidRPr="00CA19DC">
              <w:rPr>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n8</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w:t>
            </w:r>
            <w:r w:rsidRPr="00CA19DC">
              <w:rPr>
                <w:rFonts w:cs="Arial"/>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n12</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w:t>
            </w:r>
            <w:r w:rsidRPr="00CA19DC">
              <w:rPr>
                <w:rFonts w:cs="Arial"/>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n14</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rPr>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w:t>
            </w:r>
            <w:r w:rsidRPr="00CA19DC">
              <w:rPr>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lang w:eastAsia="zh-CN"/>
              </w:rPr>
            </w:pPr>
            <w:r w:rsidRPr="00CA19DC">
              <w:t>n24</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+2+TT/-3.0</w:t>
            </w:r>
            <w:r w:rsidRPr="00CA19DC">
              <w:rPr>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n25</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w:t>
            </w:r>
            <w:r w:rsidRPr="00CA19DC">
              <w:rPr>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rPr>
                <w:lang w:eastAsia="zh-CN"/>
              </w:rPr>
              <w:t>n26</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w:t>
            </w:r>
            <w:r w:rsidRPr="00CA19DC">
              <w:rPr>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n28</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+2+TT/-2.5-TT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n30</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n34</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n38</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n39</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n40</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n41</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 2</w:t>
            </w:r>
            <w:r w:rsidRPr="00CA19DC">
              <w:rPr>
                <w:rFonts w:cs="Arial"/>
                <w:vertAlign w:val="superscript"/>
              </w:rPr>
              <w:t>3</w:t>
            </w:r>
            <w:r w:rsidRPr="00CA19DC">
              <w:t>±TT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n48</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rPr>
                <w:lang w:eastAsia="fi-FI"/>
              </w:rPr>
              <w:t>n50</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n51</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n53</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n65</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n66</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n70</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lang w:eastAsia="fi-FI"/>
              </w:rPr>
            </w:pPr>
            <w:r w:rsidRPr="00CA19DC">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rPr>
            </w:pPr>
            <w:r w:rsidRPr="00CA19DC">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rPr>
            </w:pPr>
            <w:r w:rsidRPr="00CA19DC">
              <w:rPr>
                <w:rFonts w:cs="Arial"/>
              </w:rPr>
              <w:t>+2+TT/-2.5-TT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lang w:eastAsia="fi-FI"/>
              </w:rPr>
            </w:pPr>
            <w:r w:rsidRPr="00CA19DC">
              <w:rPr>
                <w:lang w:eastAsia="ja-JP"/>
              </w:rPr>
              <w:t>n74</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rPr>
            </w:pPr>
            <w:r w:rsidRPr="00CA19DC">
              <w:rPr>
                <w:lang w:eastAsia="ja-JP"/>
              </w:rPr>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rPr>
            </w:pPr>
            <w:r w:rsidRPr="00CA19DC">
              <w:t>±2±TT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n77</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n78</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+2+TT/-3-TT</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n79</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+2+TT/-3-TT</w:t>
            </w:r>
          </w:p>
        </w:tc>
      </w:tr>
      <w:tr w:rsidR="0006486E" w:rsidRPr="00CA19DC" w:rsidTr="007C4296">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06486E" w:rsidRPr="00CA19DC" w:rsidRDefault="0006486E" w:rsidP="007C4296">
            <w:pPr>
              <w:pStyle w:val="TAN"/>
              <w:rPr>
                <w:rFonts w:cs="Arial"/>
              </w:rPr>
            </w:pPr>
            <w:r w:rsidRPr="00CA19DC">
              <w:rPr>
                <w:rFonts w:cs="Arial"/>
              </w:rPr>
              <w:t>NOTE 1:</w:t>
            </w:r>
            <w:r w:rsidRPr="00CA19DC">
              <w:rPr>
                <w:rFonts w:cs="Arial"/>
              </w:rPr>
              <w:tab/>
              <w:t>P</w:t>
            </w:r>
            <w:r w:rsidRPr="00CA19DC">
              <w:rPr>
                <w:rFonts w:cs="Arial"/>
                <w:vertAlign w:val="subscript"/>
              </w:rPr>
              <w:t>PowerClass</w:t>
            </w:r>
            <w:r w:rsidRPr="00CA19DC">
              <w:rPr>
                <w:rFonts w:cs="Arial"/>
              </w:rPr>
              <w:t xml:space="preserve"> is the maximum UE power specified without taking into account the tolerance </w:t>
            </w:r>
          </w:p>
          <w:p w:rsidR="0006486E" w:rsidRPr="00CA19DC" w:rsidRDefault="0006486E" w:rsidP="007C4296">
            <w:pPr>
              <w:pStyle w:val="TAN"/>
              <w:rPr>
                <w:rFonts w:cs="Arial"/>
              </w:rPr>
            </w:pPr>
            <w:r w:rsidRPr="00CA19DC">
              <w:rPr>
                <w:rFonts w:cs="Arial"/>
              </w:rPr>
              <w:t>NOTE 2:</w:t>
            </w:r>
            <w:r w:rsidRPr="00CA19DC">
              <w:rPr>
                <w:rFonts w:cs="Arial"/>
              </w:rPr>
              <w:tab/>
              <w:t>Power</w:t>
            </w:r>
            <w:r w:rsidRPr="00CA19DC">
              <w:t xml:space="preserve"> </w:t>
            </w:r>
            <w:r w:rsidRPr="00CA19DC">
              <w:rPr>
                <w:rFonts w:cs="Arial"/>
              </w:rPr>
              <w:t>class 3 is default power class unless otherwise stated</w:t>
            </w:r>
          </w:p>
          <w:p w:rsidR="0006486E" w:rsidRPr="00CA19DC" w:rsidRDefault="0006486E" w:rsidP="007C4296">
            <w:pPr>
              <w:pStyle w:val="TAN"/>
              <w:rPr>
                <w:rFonts w:cs="Arial"/>
              </w:rPr>
            </w:pPr>
            <w:r w:rsidRPr="00CA19DC">
              <w:rPr>
                <w:rFonts w:cs="Arial"/>
              </w:rPr>
              <w:t>NOTE 3:</w:t>
            </w:r>
            <w:r w:rsidRPr="00CA19DC">
              <w:rPr>
                <w:rFonts w:cs="Arial"/>
              </w:rPr>
              <w:tab/>
              <w:t>Refers to the transmission bandwidths confined within F</w:t>
            </w:r>
            <w:r w:rsidRPr="00CA19DC">
              <w:rPr>
                <w:rFonts w:cs="Arial"/>
                <w:vertAlign w:val="subscript"/>
              </w:rPr>
              <w:t>UL_low</w:t>
            </w:r>
            <w:r w:rsidRPr="00CA19DC">
              <w:rPr>
                <w:rFonts w:cs="Arial"/>
              </w:rPr>
              <w:t xml:space="preserve"> and FUL_low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xml:space="preserve">, the maximum output power requirement is relaxed by reducing the lower tolerance limit by 1.5 dB </w:t>
            </w:r>
          </w:p>
          <w:p w:rsidR="0006486E" w:rsidRPr="00CA19DC" w:rsidRDefault="0006486E" w:rsidP="007C4296">
            <w:pPr>
              <w:pStyle w:val="TAN"/>
              <w:rPr>
                <w:rFonts w:cs="Arial"/>
              </w:rPr>
            </w:pPr>
            <w:r w:rsidRPr="00CA19DC">
              <w:rPr>
                <w:rFonts w:cs="Arial"/>
              </w:rPr>
              <w:t>NOTE 4:</w:t>
            </w:r>
            <w:r w:rsidRPr="00CA19DC">
              <w:rPr>
                <w:rFonts w:cs="Arial"/>
              </w:rPr>
              <w:tab/>
              <w:t>TT for each frequency and channel bandwidth is specified in Table 6.2.1.5-3</w:t>
            </w:r>
          </w:p>
        </w:tc>
      </w:tr>
    </w:tbl>
    <w:p w:rsidR="0006486E" w:rsidRPr="00CA19DC" w:rsidRDefault="0006486E" w:rsidP="0006486E"/>
    <w:p w:rsidR="0006486E" w:rsidRPr="00CA19DC" w:rsidRDefault="0006486E" w:rsidP="0006486E">
      <w:pPr>
        <w:pStyle w:val="TH"/>
      </w:pPr>
      <w:r w:rsidRPr="00CA19DC">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6486E" w:rsidRPr="00CA19DC" w:rsidRDefault="0006486E" w:rsidP="007C4296">
            <w:pPr>
              <w:pStyle w:val="TAH"/>
              <w:rPr>
                <w:rFonts w:cs="Arial"/>
              </w:rPr>
            </w:pPr>
            <w:r w:rsidRPr="00CA19DC">
              <w:rPr>
                <w:rFonts w:cs="Arial"/>
              </w:rPr>
              <w:t>NR</w:t>
            </w:r>
          </w:p>
          <w:p w:rsidR="0006486E" w:rsidRPr="00CA19DC" w:rsidRDefault="0006486E" w:rsidP="007C4296">
            <w:pPr>
              <w:pStyle w:val="TAH"/>
              <w:rPr>
                <w:rFonts w:cs="Arial"/>
              </w:rPr>
            </w:pPr>
            <w:r w:rsidRPr="00CA19DC">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rPr>
            </w:pPr>
            <w:r w:rsidRPr="00CA19DC">
              <w:rPr>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rPr>
            </w:pPr>
            <w:r w:rsidRPr="00CA19DC">
              <w:rPr>
                <w:lang w:eastAsia="zh-CN"/>
              </w:rPr>
              <w:t>26</w:t>
            </w: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rPr>
            </w:pPr>
            <w:r w:rsidRPr="00CA19DC">
              <w:t>+2+TT/-3-TT</w:t>
            </w: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rPr>
            </w:pP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lang w:eastAsia="zh-CN"/>
              </w:rPr>
            </w:pPr>
            <w:r w:rsidRPr="00CA19DC">
              <w:rPr>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lang w:eastAsia="zh-CN"/>
              </w:rPr>
            </w:pPr>
            <w:r w:rsidRPr="00CA19DC">
              <w:t>26</w:t>
            </w: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+2+TT/-3-TT</w:t>
            </w: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rFonts w:cs="Arial"/>
              </w:rPr>
            </w:pP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n41</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26</w:t>
            </w: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+2+TT/-3</w:t>
            </w:r>
            <w:r w:rsidRPr="00CA19DC">
              <w:rPr>
                <w:rFonts w:cs="Arial"/>
                <w:vertAlign w:val="superscript"/>
              </w:rPr>
              <w:t>3</w:t>
            </w:r>
            <w:r w:rsidRPr="00CA19DC">
              <w:t>-TT</w:t>
            </w: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n77</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26</w:t>
            </w: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+2+TT/-3-TT</w:t>
            </w: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n78</w:t>
            </w: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26</w:t>
            </w: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+2+TT/-3-TT</w:t>
            </w: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n79</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26</w:t>
            </w:r>
          </w:p>
        </w:tc>
        <w:tc>
          <w:tcPr>
            <w:tcW w:w="106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r w:rsidRPr="00CA19DC">
              <w:t>+2+TT/-3-TT</w:t>
            </w: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r>
      <w:tr w:rsidR="0006486E" w:rsidRPr="00CA19DC" w:rsidTr="007C4296">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06486E" w:rsidRPr="00CA19DC" w:rsidRDefault="0006486E" w:rsidP="007C4296">
            <w:pPr>
              <w:pStyle w:val="TAN"/>
              <w:rPr>
                <w:rFonts w:cs="Arial"/>
              </w:rPr>
            </w:pPr>
            <w:r w:rsidRPr="00CA19DC">
              <w:rPr>
                <w:rFonts w:cs="Arial"/>
              </w:rPr>
              <w:t>NOTE 1:</w:t>
            </w:r>
            <w:r w:rsidRPr="00CA19DC">
              <w:rPr>
                <w:rFonts w:cs="Arial"/>
              </w:rPr>
              <w:tab/>
              <w:t>P</w:t>
            </w:r>
            <w:r w:rsidRPr="00CA19DC">
              <w:rPr>
                <w:rFonts w:cs="Arial"/>
                <w:vertAlign w:val="subscript"/>
              </w:rPr>
              <w:t>PowerClass</w:t>
            </w:r>
            <w:r w:rsidRPr="00CA19DC">
              <w:rPr>
                <w:rFonts w:cs="Arial"/>
              </w:rPr>
              <w:t xml:space="preserve"> is the maximum UE power specified without taking into account the tolerance </w:t>
            </w:r>
          </w:p>
          <w:p w:rsidR="0006486E" w:rsidRPr="00CA19DC" w:rsidRDefault="0006486E" w:rsidP="007C4296">
            <w:pPr>
              <w:pStyle w:val="TAN"/>
              <w:rPr>
                <w:rFonts w:cs="Arial"/>
              </w:rPr>
            </w:pPr>
            <w:r w:rsidRPr="00CA19DC">
              <w:rPr>
                <w:rFonts w:cs="Arial"/>
              </w:rPr>
              <w:t>NOTE 2:</w:t>
            </w:r>
            <w:r w:rsidRPr="00CA19DC">
              <w:rPr>
                <w:rFonts w:cs="Arial"/>
              </w:rPr>
              <w:tab/>
              <w:t>Power</w:t>
            </w:r>
            <w:r w:rsidRPr="00CA19DC">
              <w:t xml:space="preserve"> </w:t>
            </w:r>
            <w:r w:rsidRPr="00CA19DC">
              <w:rPr>
                <w:rFonts w:cs="Arial"/>
              </w:rPr>
              <w:t>class 3 is default power class unless otherwise stated</w:t>
            </w:r>
          </w:p>
          <w:p w:rsidR="0006486E" w:rsidRPr="00CA19DC" w:rsidRDefault="0006486E" w:rsidP="007C4296">
            <w:pPr>
              <w:pStyle w:val="TAN"/>
              <w:rPr>
                <w:rFonts w:cs="Arial"/>
              </w:rPr>
            </w:pPr>
            <w:r w:rsidRPr="00CA19DC">
              <w:rPr>
                <w:rFonts w:cs="Arial"/>
              </w:rPr>
              <w:t>NOTE 3:</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p>
          <w:p w:rsidR="0006486E" w:rsidRPr="00CA19DC" w:rsidRDefault="0006486E" w:rsidP="007C4296">
            <w:pPr>
              <w:pStyle w:val="TAN"/>
              <w:rPr>
                <w:rFonts w:cs="Arial"/>
              </w:rPr>
            </w:pPr>
            <w:r w:rsidRPr="00CA19DC">
              <w:rPr>
                <w:rFonts w:cs="Arial"/>
              </w:rPr>
              <w:t>NOTE 4:</w:t>
            </w:r>
            <w:r w:rsidRPr="00CA19DC">
              <w:rPr>
                <w:rFonts w:cs="Arial"/>
              </w:rPr>
              <w:tab/>
              <w:t>TT for each frequency and channel bandwidth is specified in Table 6.2.1.5-3</w:t>
            </w:r>
          </w:p>
        </w:tc>
      </w:tr>
    </w:tbl>
    <w:p w:rsidR="0006486E" w:rsidRPr="00CA19DC" w:rsidRDefault="0006486E" w:rsidP="0006486E"/>
    <w:p w:rsidR="0006486E" w:rsidRPr="00CA19DC" w:rsidRDefault="0006486E" w:rsidP="0006486E">
      <w:pPr>
        <w:pStyle w:val="TH"/>
      </w:pPr>
      <w:r w:rsidRPr="00CA19DC">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6486E" w:rsidRPr="00CA19DC" w:rsidRDefault="0006486E" w:rsidP="007C4296">
            <w:pPr>
              <w:pStyle w:val="TAH"/>
              <w:rPr>
                <w:rFonts w:cs="Arial"/>
              </w:rPr>
            </w:pPr>
            <w:r w:rsidRPr="00CA19DC">
              <w:rPr>
                <w:rFonts w:cs="Arial"/>
              </w:rPr>
              <w:t>NR</w:t>
            </w:r>
          </w:p>
          <w:p w:rsidR="0006486E" w:rsidRPr="00CA19DC" w:rsidRDefault="0006486E" w:rsidP="007C4296">
            <w:pPr>
              <w:pStyle w:val="TAH"/>
              <w:rPr>
                <w:rFonts w:cs="Arial"/>
              </w:rPr>
            </w:pPr>
            <w:r w:rsidRPr="00CA19DC">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n14</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31</w:t>
            </w: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+2+TT/-3-TT</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r>
      <w:tr w:rsidR="0006486E" w:rsidRPr="00CA19DC" w:rsidTr="007C4296">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06486E" w:rsidRPr="00CA19DC" w:rsidRDefault="0006486E" w:rsidP="007C4296">
            <w:pPr>
              <w:pStyle w:val="TAN"/>
              <w:rPr>
                <w:rFonts w:cs="Arial"/>
              </w:rPr>
            </w:pPr>
            <w:r w:rsidRPr="00CA19DC">
              <w:rPr>
                <w:rFonts w:cs="Arial"/>
              </w:rPr>
              <w:t>NOTE 1:</w:t>
            </w:r>
            <w:r w:rsidRPr="00CA19DC">
              <w:rPr>
                <w:rFonts w:cs="Arial"/>
              </w:rPr>
              <w:tab/>
              <w:t>P</w:t>
            </w:r>
            <w:r w:rsidRPr="00CA19DC">
              <w:rPr>
                <w:rFonts w:cs="Arial"/>
                <w:vertAlign w:val="subscript"/>
              </w:rPr>
              <w:t>PowerClass</w:t>
            </w:r>
            <w:r w:rsidRPr="00CA19DC">
              <w:rPr>
                <w:rFonts w:cs="Arial"/>
              </w:rPr>
              <w:t xml:space="preserve"> is the maximum UE power specified without taking into account the tolerance </w:t>
            </w:r>
          </w:p>
          <w:p w:rsidR="0006486E" w:rsidRPr="00CA19DC" w:rsidRDefault="0006486E" w:rsidP="007C4296">
            <w:pPr>
              <w:pStyle w:val="TAN"/>
              <w:rPr>
                <w:rFonts w:cs="Arial"/>
              </w:rPr>
            </w:pPr>
            <w:r w:rsidRPr="00CA19DC">
              <w:rPr>
                <w:rFonts w:cs="Arial"/>
              </w:rPr>
              <w:t>NOTE 2:</w:t>
            </w:r>
            <w:r w:rsidRPr="00CA19DC">
              <w:rPr>
                <w:rFonts w:cs="Arial"/>
              </w:rPr>
              <w:tab/>
              <w:t>Power</w:t>
            </w:r>
            <w:r w:rsidRPr="00CA19DC">
              <w:t xml:space="preserve"> </w:t>
            </w:r>
            <w:r w:rsidRPr="00CA19DC">
              <w:rPr>
                <w:rFonts w:cs="Arial"/>
              </w:rPr>
              <w:t>class 3 is default power class unless otherwise stated</w:t>
            </w:r>
          </w:p>
          <w:p w:rsidR="0006486E" w:rsidRPr="00CA19DC" w:rsidRDefault="0006486E" w:rsidP="007C4296">
            <w:pPr>
              <w:pStyle w:val="TAN"/>
              <w:rPr>
                <w:rFonts w:cs="Arial"/>
              </w:rPr>
            </w:pPr>
            <w:r w:rsidRPr="00CA19DC">
              <w:rPr>
                <w:rFonts w:cs="Arial"/>
              </w:rPr>
              <w:t>NOTE 3:</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p>
          <w:p w:rsidR="0006486E" w:rsidRPr="00CA19DC" w:rsidRDefault="0006486E" w:rsidP="007C4296">
            <w:pPr>
              <w:pStyle w:val="TAN"/>
              <w:rPr>
                <w:rFonts w:cs="Arial"/>
              </w:rPr>
            </w:pPr>
            <w:r w:rsidRPr="00CA19DC">
              <w:rPr>
                <w:rFonts w:cs="Arial"/>
              </w:rPr>
              <w:t>NOTE 4:</w:t>
            </w:r>
            <w:r w:rsidRPr="00CA19DC">
              <w:rPr>
                <w:rFonts w:cs="Arial"/>
              </w:rPr>
              <w:tab/>
              <w:t>TT for each frequency and channel bandwidth is specified in Table 6.2.1.5-3</w:t>
            </w:r>
          </w:p>
        </w:tc>
      </w:tr>
    </w:tbl>
    <w:p w:rsidR="0006486E" w:rsidRPr="00CA19DC" w:rsidRDefault="0006486E" w:rsidP="0006486E"/>
    <w:p w:rsidR="0006486E" w:rsidRPr="00CA19DC" w:rsidRDefault="0006486E" w:rsidP="0006486E">
      <w:pPr>
        <w:pStyle w:val="TH"/>
      </w:pPr>
      <w:r w:rsidRPr="00CA19DC">
        <w:t>Table 6.2.1.5-2b: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6486E" w:rsidRPr="00CA19DC" w:rsidRDefault="0006486E" w:rsidP="007C4296">
            <w:pPr>
              <w:pStyle w:val="TAH"/>
              <w:rPr>
                <w:rFonts w:cs="Arial"/>
              </w:rPr>
            </w:pPr>
            <w:r w:rsidRPr="00CA19DC">
              <w:rPr>
                <w:rFonts w:cs="Arial"/>
              </w:rPr>
              <w:t>NR</w:t>
            </w:r>
          </w:p>
          <w:p w:rsidR="0006486E" w:rsidRPr="00CA19DC" w:rsidRDefault="0006486E" w:rsidP="007C4296">
            <w:pPr>
              <w:pStyle w:val="TAH"/>
              <w:rPr>
                <w:rFonts w:cs="Arial"/>
              </w:rPr>
            </w:pPr>
            <w:r w:rsidRPr="00CA19DC">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1.5 (dBm)</w:t>
            </w:r>
          </w:p>
        </w:tc>
        <w:tc>
          <w:tcPr>
            <w:tcW w:w="106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06486E" w:rsidRPr="00CA19DC" w:rsidRDefault="0006486E" w:rsidP="007C4296">
            <w:pPr>
              <w:pStyle w:val="TAH"/>
              <w:rPr>
                <w:rFonts w:cs="Arial"/>
              </w:rPr>
            </w:pPr>
            <w:r w:rsidRPr="00CA19DC">
              <w:rPr>
                <w:rFonts w:cs="Arial"/>
              </w:rPr>
              <w:t>Tolerance (dB)</w:t>
            </w: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n41</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29</w:t>
            </w:r>
            <w:r w:rsidRPr="00CA19DC">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+2+TT/-3</w:t>
            </w:r>
            <w:r w:rsidRPr="00CA19DC">
              <w:rPr>
                <w:rFonts w:eastAsia="SimSun"/>
                <w:vertAlign w:val="superscript"/>
                <w:lang w:eastAsia="zh-CN"/>
              </w:rPr>
              <w:t>3</w:t>
            </w:r>
            <w:r w:rsidRPr="00CA19DC">
              <w:t>-TT</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n77</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29</w:t>
            </w: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+2+TT/-3-TT</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n78</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29</w:t>
            </w: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+2+TT/-3-TT</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pPr>
          </w:p>
        </w:tc>
      </w:tr>
      <w:tr w:rsidR="0006486E"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rPr>
                <w:lang w:eastAsia="zh-CN"/>
              </w:rPr>
              <w:t>n79</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rPr>
                <w:lang w:eastAsia="zh-CN"/>
              </w:rPr>
              <w:t>29</w:t>
            </w:r>
            <w:r w:rsidRPr="00CA19DC">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r w:rsidRPr="00CA19DC">
              <w:t>+2+TT/-3-TT</w:t>
            </w:r>
          </w:p>
        </w:tc>
        <w:tc>
          <w:tcPr>
            <w:tcW w:w="10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pPr>
          </w:p>
        </w:tc>
      </w:tr>
      <w:tr w:rsidR="0006486E" w:rsidRPr="00CA19DC" w:rsidTr="007C4296">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06486E" w:rsidRPr="00CA19DC" w:rsidRDefault="0006486E" w:rsidP="007C4296">
            <w:pPr>
              <w:pStyle w:val="TAN"/>
              <w:rPr>
                <w:rFonts w:cs="Arial"/>
              </w:rPr>
            </w:pPr>
            <w:r w:rsidRPr="00CA19DC">
              <w:rPr>
                <w:rFonts w:cs="Arial"/>
              </w:rPr>
              <w:t>NOTE 1:</w:t>
            </w:r>
            <w:r w:rsidRPr="00CA19DC">
              <w:rPr>
                <w:rFonts w:cs="Arial"/>
              </w:rPr>
              <w:tab/>
              <w:t>P</w:t>
            </w:r>
            <w:r w:rsidRPr="00CA19DC">
              <w:rPr>
                <w:rFonts w:cs="Arial"/>
                <w:vertAlign w:val="subscript"/>
              </w:rPr>
              <w:t>PowerClass</w:t>
            </w:r>
            <w:r w:rsidRPr="00CA19DC">
              <w:rPr>
                <w:rFonts w:cs="Arial"/>
              </w:rPr>
              <w:t xml:space="preserve"> is the maximum UE power specified without taking into account the tolerance </w:t>
            </w:r>
          </w:p>
          <w:p w:rsidR="0006486E" w:rsidRPr="00CA19DC" w:rsidRDefault="0006486E" w:rsidP="007C4296">
            <w:pPr>
              <w:pStyle w:val="TAN"/>
              <w:rPr>
                <w:rFonts w:cs="Arial"/>
              </w:rPr>
            </w:pPr>
            <w:r w:rsidRPr="00CA19DC">
              <w:rPr>
                <w:rFonts w:cs="Arial"/>
              </w:rPr>
              <w:t>NOTE 2:</w:t>
            </w:r>
            <w:r w:rsidRPr="00CA19DC">
              <w:rPr>
                <w:rFonts w:cs="Arial"/>
              </w:rPr>
              <w:tab/>
              <w:t>Power</w:t>
            </w:r>
            <w:r w:rsidRPr="00CA19DC">
              <w:t xml:space="preserve"> </w:t>
            </w:r>
            <w:r w:rsidRPr="00CA19DC">
              <w:rPr>
                <w:rFonts w:cs="Arial"/>
              </w:rPr>
              <w:t>class 3 is default power class unless otherwise stated</w:t>
            </w:r>
          </w:p>
          <w:p w:rsidR="0006486E" w:rsidRPr="00CA19DC" w:rsidRDefault="0006486E" w:rsidP="007C4296">
            <w:pPr>
              <w:pStyle w:val="TAN"/>
              <w:rPr>
                <w:rFonts w:cs="Arial"/>
              </w:rPr>
            </w:pPr>
            <w:r w:rsidRPr="00CA19DC">
              <w:rPr>
                <w:rFonts w:cs="Arial"/>
              </w:rPr>
              <w:t>NOTE 3:</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p>
          <w:p w:rsidR="0006486E" w:rsidRPr="00CA19DC" w:rsidRDefault="0006486E" w:rsidP="007C4296">
            <w:pPr>
              <w:pStyle w:val="TAN"/>
              <w:rPr>
                <w:rFonts w:cs="Arial"/>
              </w:rPr>
            </w:pPr>
            <w:r w:rsidRPr="00CA19DC">
              <w:rPr>
                <w:rFonts w:cs="Arial"/>
              </w:rPr>
              <w:t>NOTE 4:</w:t>
            </w:r>
            <w:r w:rsidRPr="00CA19DC">
              <w:rPr>
                <w:rFonts w:cs="Arial"/>
              </w:rPr>
              <w:tab/>
              <w:t>TT for each frequency and channel bandwidth is specified in Table 6.2.1.5-3</w:t>
            </w:r>
          </w:p>
          <w:p w:rsidR="0006486E" w:rsidRPr="00CA19DC" w:rsidRDefault="0006486E" w:rsidP="007C4296">
            <w:pPr>
              <w:pStyle w:val="TAN"/>
              <w:rPr>
                <w:rFonts w:cs="Arial"/>
              </w:rPr>
            </w:pPr>
            <w:r w:rsidRPr="00CA19DC">
              <w:rPr>
                <w:rFonts w:eastAsia="SimSun" w:cs="Arial"/>
                <w:lang w:eastAsia="zh-CN"/>
              </w:rPr>
              <w:t>NOTE 5:</w:t>
            </w:r>
            <w:r w:rsidRPr="00CA19DC">
              <w:rPr>
                <w:rFonts w:cs="Arial"/>
              </w:rPr>
              <w:tab/>
            </w:r>
            <w:r w:rsidRPr="00CA19DC">
              <w:t>Achieved via dual Tx</w:t>
            </w:r>
          </w:p>
        </w:tc>
      </w:tr>
    </w:tbl>
    <w:p w:rsidR="0006486E" w:rsidRPr="00CA19DC" w:rsidRDefault="0006486E" w:rsidP="0006486E"/>
    <w:p w:rsidR="0006486E" w:rsidRPr="00CA19DC" w:rsidRDefault="0006486E" w:rsidP="0006486E">
      <w:pPr>
        <w:pStyle w:val="TH"/>
      </w:pPr>
      <w:r w:rsidRPr="00CA19DC">
        <w:lastRenderedPageBreak/>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06486E"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H"/>
            </w:pPr>
            <w:r w:rsidRPr="00CA19DC">
              <w:t>4.2GHz &lt; f ≤ 6.0GHz</w:t>
            </w:r>
          </w:p>
        </w:tc>
      </w:tr>
      <w:tr w:rsidR="0006486E"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C"/>
              <w:rPr>
                <w:rFonts w:cs="Arial"/>
                <w:lang w:eastAsia="ja-JP"/>
              </w:rPr>
            </w:pPr>
            <w:r w:rsidRPr="00CA19DC">
              <w:rPr>
                <w:rFonts w:cs="Arial"/>
                <w:lang w:eastAsia="ja-JP"/>
              </w:rPr>
              <w:t>1.0 dB</w:t>
            </w:r>
          </w:p>
        </w:tc>
      </w:tr>
      <w:tr w:rsidR="0006486E"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6486E" w:rsidRPr="00CA19DC" w:rsidRDefault="0006486E" w:rsidP="007C4296">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06486E" w:rsidRPr="00CA19DC" w:rsidRDefault="0006486E" w:rsidP="007C4296">
            <w:pPr>
              <w:pStyle w:val="TAC"/>
              <w:rPr>
                <w:lang w:eastAsia="ja-JP"/>
              </w:rPr>
            </w:pPr>
            <w:r w:rsidRPr="00CA19DC">
              <w:rPr>
                <w:lang w:eastAsia="ja-JP"/>
              </w:rPr>
              <w:t>1.0 dB</w:t>
            </w:r>
          </w:p>
        </w:tc>
      </w:tr>
    </w:tbl>
    <w:p w:rsidR="0006486E" w:rsidRDefault="0006486E" w:rsidP="0006486E">
      <w:pPr>
        <w:rPr>
          <w:ins w:id="9" w:author="张玉凤" w:date="2022-01-05T15:53:00Z"/>
          <w:lang w:eastAsia="zh-CN"/>
        </w:rPr>
      </w:pPr>
    </w:p>
    <w:p w:rsidR="001C65A5" w:rsidRPr="007E23A1" w:rsidRDefault="001C65A5" w:rsidP="001C65A5">
      <w:pPr>
        <w:rPr>
          <w:ins w:id="10" w:author="张玉凤" w:date="2021-12-16T10:32:00Z"/>
        </w:rPr>
      </w:pPr>
      <w:ins w:id="11" w:author="张玉凤" w:date="2021-12-16T10:32: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ins>
      <w:ins w:id="12" w:author="张玉凤" w:date="2021-12-16T10:48:00Z">
        <w:r>
          <w:rPr>
            <w:rFonts w:hint="eastAsia"/>
            <w:lang w:eastAsia="zh-CN"/>
          </w:rPr>
          <w:t>52</w:t>
        </w:r>
      </w:ins>
      <w:ins w:id="13" w:author="张玉凤" w:date="2021-12-16T10:32:00Z">
        <w:r w:rsidRPr="007E23A1">
          <w:t>1-3 [</w:t>
        </w:r>
      </w:ins>
      <w:ins w:id="14" w:author="张玉凤" w:date="2021-12-16T10:48:00Z">
        <w:r>
          <w:rPr>
            <w:rFonts w:hint="eastAsia"/>
            <w:lang w:eastAsia="zh-CN"/>
          </w:rPr>
          <w:t>1</w:t>
        </w:r>
      </w:ins>
      <w:ins w:id="15" w:author="张玉凤" w:date="2021-12-16T10:32:00Z">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1C65A5" w:rsidRPr="007E23A1" w:rsidRDefault="001C65A5" w:rsidP="001C65A5">
      <w:pPr>
        <w:pStyle w:val="B10"/>
        <w:rPr>
          <w:ins w:id="16" w:author="张玉凤" w:date="2021-12-16T10:32:00Z"/>
        </w:rPr>
      </w:pPr>
      <w:ins w:id="17" w:author="张玉凤" w:date="2021-12-16T10:32:00Z">
        <w:r w:rsidRPr="007E23A1">
          <w:t>a)</w:t>
        </w:r>
        <w:r w:rsidRPr="007E23A1">
          <w:tab/>
          <w:t>When the operating band frequency range is ≤ 1 GHz, the applicable additional</w:t>
        </w:r>
      </w:ins>
      <w:ins w:id="18" w:author="张玉凤" w:date="2021-12-21T15:29:00Z">
        <w:r w:rsidR="00471B60">
          <w:rPr>
            <w:rFonts w:hint="eastAsia"/>
            <w:lang w:eastAsia="zh-CN"/>
          </w:rPr>
          <w:t xml:space="preserve"> </w:t>
        </w:r>
        <w:r w:rsidR="00471B60" w:rsidRPr="007E23A1">
          <w:t>ΔT</w:t>
        </w:r>
        <w:r w:rsidR="00471B60" w:rsidRPr="007E23A1">
          <w:rPr>
            <w:vertAlign w:val="subscript"/>
          </w:rPr>
          <w:t>IB,c</w:t>
        </w:r>
      </w:ins>
      <w:ins w:id="19" w:author="张玉凤" w:date="2021-12-16T10:32:00Z">
        <w:r w:rsidRPr="007E23A1">
          <w:t xml:space="preserve"> shall be the average value for all band combinations defined in clause 6.2A.4.0.2, 6.2C.2 in this specification and 6.2B.4.2 in TS 38.</w:t>
        </w:r>
      </w:ins>
      <w:ins w:id="20" w:author="张玉凤" w:date="2021-12-16T10:49:00Z">
        <w:r>
          <w:rPr>
            <w:rFonts w:hint="eastAsia"/>
            <w:lang w:eastAsia="zh-CN"/>
          </w:rPr>
          <w:t>52</w:t>
        </w:r>
      </w:ins>
      <w:ins w:id="21" w:author="张玉凤" w:date="2021-12-16T10:32:00Z">
        <w:r w:rsidRPr="007E23A1">
          <w:t>1-3 [</w:t>
        </w:r>
      </w:ins>
      <w:ins w:id="22" w:author="张玉凤" w:date="2021-12-16T10:49:00Z">
        <w:r>
          <w:rPr>
            <w:rFonts w:hint="eastAsia"/>
            <w:lang w:eastAsia="zh-CN"/>
          </w:rPr>
          <w:t>1</w:t>
        </w:r>
      </w:ins>
      <w:ins w:id="23" w:author="张玉凤" w:date="2021-12-16T10:32:00Z">
        <w:r w:rsidRPr="007E23A1">
          <w:t>4], truncated to one decimal place that apply for that operating band among the supported band combinations. In case there is a harmonic relation between low band UL and high band DL, then the maximum</w:t>
        </w:r>
      </w:ins>
      <w:ins w:id="24" w:author="张玉凤" w:date="2021-12-21T15:28:00Z">
        <w:r w:rsidR="00471B60">
          <w:rPr>
            <w:rFonts w:hint="eastAsia"/>
            <w:lang w:eastAsia="zh-CN"/>
          </w:rPr>
          <w:t xml:space="preserve"> </w:t>
        </w:r>
        <w:r w:rsidR="00471B60" w:rsidRPr="007E23A1">
          <w:t>ΔT</w:t>
        </w:r>
        <w:r w:rsidR="00471B60" w:rsidRPr="007E23A1">
          <w:rPr>
            <w:vertAlign w:val="subscript"/>
          </w:rPr>
          <w:t>IB,c</w:t>
        </w:r>
      </w:ins>
      <w:ins w:id="25" w:author="张玉凤" w:date="2021-12-16T10:32:00Z">
        <w:r w:rsidRPr="007E23A1">
          <w:t xml:space="preserve"> among the different supported band combinations involving such band shall be applied</w:t>
        </w:r>
      </w:ins>
    </w:p>
    <w:p w:rsidR="001C65A5" w:rsidRPr="007E23A1" w:rsidRDefault="001C65A5" w:rsidP="001C65A5">
      <w:pPr>
        <w:pStyle w:val="B10"/>
        <w:rPr>
          <w:ins w:id="26" w:author="张玉凤" w:date="2021-12-16T10:32:00Z"/>
        </w:rPr>
      </w:pPr>
      <w:ins w:id="27" w:author="张玉凤" w:date="2021-12-16T10:32:00Z">
        <w:r w:rsidRPr="007E23A1">
          <w:t>b)</w:t>
        </w:r>
        <w:r w:rsidRPr="007E23A1">
          <w:tab/>
          <w:t>When the operating band frequency range is &gt; 1 GHz, the applicable additional</w:t>
        </w:r>
      </w:ins>
      <w:ins w:id="28" w:author="张玉凤" w:date="2021-12-21T15:28:00Z">
        <w:r w:rsidR="00471B60">
          <w:rPr>
            <w:rFonts w:hint="eastAsia"/>
            <w:lang w:eastAsia="zh-CN"/>
          </w:rPr>
          <w:t xml:space="preserve"> </w:t>
        </w:r>
        <w:r w:rsidR="00471B60" w:rsidRPr="007E23A1">
          <w:t>ΔT</w:t>
        </w:r>
        <w:r w:rsidR="00471B60" w:rsidRPr="007E23A1">
          <w:rPr>
            <w:vertAlign w:val="subscript"/>
          </w:rPr>
          <w:t>IB,c</w:t>
        </w:r>
      </w:ins>
      <w:ins w:id="29" w:author="张玉凤" w:date="2021-12-16T10:32:00Z">
        <w:r w:rsidRPr="007E23A1">
          <w:t xml:space="preserve"> shall be the maximum value for all band combinations defined in clause 6.2A.</w:t>
        </w:r>
      </w:ins>
      <w:ins w:id="30" w:author="张玉凤" w:date="2021-12-16T10:37:00Z">
        <w:r>
          <w:rPr>
            <w:rFonts w:hint="eastAsia"/>
            <w:lang w:eastAsia="zh-CN"/>
          </w:rPr>
          <w:t>4</w:t>
        </w:r>
      </w:ins>
      <w:ins w:id="31" w:author="张玉凤" w:date="2021-12-16T10:32:00Z">
        <w:r w:rsidRPr="007E23A1">
          <w:t>.</w:t>
        </w:r>
      </w:ins>
      <w:ins w:id="32" w:author="张玉凤" w:date="2021-12-16T10:38:00Z">
        <w:r>
          <w:rPr>
            <w:rFonts w:hint="eastAsia"/>
            <w:lang w:eastAsia="zh-CN"/>
          </w:rPr>
          <w:t>0</w:t>
        </w:r>
      </w:ins>
      <w:ins w:id="33" w:author="张玉凤" w:date="2021-12-16T10:32:00Z">
        <w:r w:rsidRPr="007E23A1">
          <w:t>.2, 6.2C.2 in this specification and 6.2B.4.2 in TS 38.</w:t>
        </w:r>
      </w:ins>
      <w:ins w:id="34" w:author="张玉凤" w:date="2021-12-16T10:49:00Z">
        <w:r>
          <w:rPr>
            <w:rFonts w:hint="eastAsia"/>
            <w:lang w:eastAsia="zh-CN"/>
          </w:rPr>
          <w:t>52</w:t>
        </w:r>
      </w:ins>
      <w:ins w:id="35" w:author="张玉凤" w:date="2021-12-16T10:32:00Z">
        <w:r w:rsidRPr="007E23A1">
          <w:t>1-3 [</w:t>
        </w:r>
      </w:ins>
      <w:ins w:id="36" w:author="张玉凤" w:date="2021-12-16T10:50:00Z">
        <w:r>
          <w:rPr>
            <w:rFonts w:hint="eastAsia"/>
            <w:lang w:eastAsia="zh-CN"/>
          </w:rPr>
          <w:t>1</w:t>
        </w:r>
      </w:ins>
      <w:ins w:id="37" w:author="张玉凤" w:date="2021-12-16T10:32:00Z">
        <w:r w:rsidRPr="007E23A1">
          <w:t>4] for the applicable operating bands.</w:t>
        </w:r>
      </w:ins>
    </w:p>
    <w:p w:rsidR="0090235E" w:rsidRPr="00CA19DC" w:rsidRDefault="0090235E" w:rsidP="0090235E">
      <w:pPr>
        <w:pStyle w:val="3"/>
        <w:rPr>
          <w:lang w:eastAsia="zh-CN"/>
        </w:rPr>
      </w:pPr>
      <w:bookmarkStart w:id="38" w:name="_Toc27477795"/>
      <w:bookmarkStart w:id="39" w:name="_Toc36226474"/>
      <w:bookmarkStart w:id="40" w:name="_Toc44323729"/>
      <w:bookmarkStart w:id="41" w:name="_Toc52989894"/>
      <w:bookmarkStart w:id="42" w:name="_Toc60823085"/>
      <w:bookmarkStart w:id="43" w:name="_Toc60825007"/>
      <w:bookmarkStart w:id="44" w:name="_Toc69305904"/>
      <w:bookmarkStart w:id="45" w:name="_Toc69309748"/>
      <w:bookmarkStart w:id="46" w:name="_Toc76020060"/>
      <w:bookmarkStart w:id="47" w:name="_Toc83720530"/>
      <w:bookmarkStart w:id="48" w:name="_Toc90916384"/>
      <w:bookmarkStart w:id="49" w:name="_Toc90916581"/>
      <w:bookmarkStart w:id="50" w:name="_Toc90917337"/>
      <w:r w:rsidRPr="00CA19DC">
        <w:t>6.2.2</w:t>
      </w:r>
      <w:r w:rsidRPr="00CA19DC">
        <w:tab/>
        <w:t>UE maximum output power reduction</w:t>
      </w:r>
      <w:bookmarkEnd w:id="38"/>
      <w:bookmarkEnd w:id="39"/>
      <w:bookmarkEnd w:id="40"/>
      <w:bookmarkEnd w:id="41"/>
      <w:bookmarkEnd w:id="42"/>
      <w:bookmarkEnd w:id="43"/>
      <w:bookmarkEnd w:id="44"/>
      <w:bookmarkEnd w:id="45"/>
      <w:bookmarkEnd w:id="46"/>
      <w:bookmarkEnd w:id="47"/>
      <w:bookmarkEnd w:id="48"/>
      <w:bookmarkEnd w:id="49"/>
      <w:bookmarkEnd w:id="50"/>
      <w:r w:rsidRPr="00CA19DC">
        <w:t xml:space="preserve"> </w:t>
      </w:r>
    </w:p>
    <w:p w:rsidR="0090235E" w:rsidRPr="00CA19DC" w:rsidRDefault="0090235E" w:rsidP="0090235E">
      <w:pPr>
        <w:pStyle w:val="EditorsNote"/>
        <w:rPr>
          <w:lang w:eastAsia="zh-CN"/>
        </w:rPr>
      </w:pPr>
      <w:r w:rsidRPr="00CA19DC">
        <w:rPr>
          <w:lang w:eastAsia="zh-CN"/>
        </w:rPr>
        <w:t>Editor’s Note: The following aspects are either missing or not yet determined:</w:t>
      </w:r>
    </w:p>
    <w:p w:rsidR="0090235E" w:rsidRPr="00CA19DC" w:rsidRDefault="0090235E" w:rsidP="0090235E">
      <w:pPr>
        <w:pStyle w:val="EditorsNote"/>
        <w:rPr>
          <w:rFonts w:eastAsia="SimSun"/>
          <w:lang w:eastAsia="zh-CN"/>
        </w:rPr>
      </w:pPr>
      <w:r w:rsidRPr="00CA19DC">
        <w:t>- PC1 requirements for NR operating bands other than Band n14 are not defined in RAN4 Rel-15 and Rel-16 specifications.</w:t>
      </w:r>
      <w:r w:rsidRPr="00CA19DC">
        <w:rPr>
          <w:rFonts w:eastAsia="SimSun"/>
          <w:lang w:eastAsia="zh-CN"/>
        </w:rPr>
        <w:t xml:space="preserve"> </w:t>
      </w:r>
    </w:p>
    <w:p w:rsidR="0090235E" w:rsidRPr="00CA19DC" w:rsidDel="0090235E" w:rsidRDefault="0090235E" w:rsidP="0090235E">
      <w:pPr>
        <w:pStyle w:val="EditorsNote"/>
        <w:rPr>
          <w:del w:id="51" w:author="张玉凤" w:date="2022-01-05T14:16:00Z"/>
        </w:rPr>
      </w:pPr>
      <w:del w:id="52" w:author="张玉凤" w:date="2022-01-05T14:16:00Z">
        <w:r w:rsidRPr="00CA19DC" w:rsidDel="0090235E">
          <w:delText xml:space="preserve">- </w:delText>
        </w:r>
        <w:r w:rsidRPr="00CA19DC" w:rsidDel="0090235E">
          <w:rPr>
            <w:rFonts w:eastAsia="SimSun"/>
            <w:lang w:eastAsia="zh-CN"/>
          </w:rPr>
          <w:delText>S</w:delText>
        </w:r>
        <w:r w:rsidRPr="00CA19DC" w:rsidDel="0090235E">
          <w:delText>eeking some clarification from RAN4 on how ΔT</w:delText>
        </w:r>
        <w:r w:rsidRPr="00CA19DC" w:rsidDel="0090235E">
          <w:rPr>
            <w:vertAlign w:val="subscript"/>
            <w:lang w:eastAsia="ja-JP"/>
          </w:rPr>
          <w:delText>IB,c</w:delText>
        </w:r>
        <w:r w:rsidRPr="00CA19DC" w:rsidDel="0090235E">
          <w:delText xml:space="preserve"> in TS 38.101-1 [2] subclause 6.2A.4.2/6.2C.2 and TS 38.101-3 [4] subclause 6.2A.4.2/6.2B.4.2 shall be applied for applicable bands. </w:delText>
        </w:r>
      </w:del>
    </w:p>
    <w:p w:rsidR="0090235E" w:rsidRPr="00CA19DC" w:rsidRDefault="0090235E" w:rsidP="0090235E">
      <w:pPr>
        <w:pStyle w:val="EditorsNote"/>
      </w:pPr>
      <w:r w:rsidRPr="00CA19DC">
        <w:t>- The test requirements updates for n77 PC1.5 UE indicating modifiedMPR-Behavior in Table 6.2.2.3-4a</w:t>
      </w:r>
    </w:p>
    <w:p w:rsidR="0090235E" w:rsidRPr="00CA19DC" w:rsidRDefault="0090235E" w:rsidP="0090235E">
      <w:pPr>
        <w:pStyle w:val="H6"/>
      </w:pPr>
      <w:r w:rsidRPr="00CA19DC">
        <w:t>6.2.2.1</w:t>
      </w:r>
      <w:r w:rsidRPr="00CA19DC">
        <w:tab/>
        <w:t>Test purpose</w:t>
      </w:r>
    </w:p>
    <w:p w:rsidR="0090235E" w:rsidRPr="00CA19DC" w:rsidRDefault="0090235E" w:rsidP="0090235E">
      <w:r w:rsidRPr="00CA19DC">
        <w:t>The number of RB identified in Table 6.2.</w:t>
      </w:r>
      <w:r w:rsidRPr="00CA19DC">
        <w:rPr>
          <w:lang w:eastAsia="zh-CN"/>
        </w:rPr>
        <w:t>2</w:t>
      </w:r>
      <w:r w:rsidRPr="00CA19DC">
        <w:t>.3-1 is based on meeting the requirements for adjacent channel leakage ratio and the maximum power reduction (MPR) due to Cubic Metric (CM).</w:t>
      </w:r>
    </w:p>
    <w:p w:rsidR="00D74F8E" w:rsidRDefault="00D74F8E" w:rsidP="00D74F8E">
      <w:pPr>
        <w:pStyle w:val="Separation"/>
        <w:ind w:right="1"/>
        <w:rPr>
          <w:rFonts w:eastAsiaTheme="minorEastAsia"/>
          <w:color w:val="FF0000"/>
          <w:sz w:val="32"/>
          <w:lang w:eastAsia="zh-CN"/>
        </w:rPr>
      </w:pPr>
      <w:r w:rsidRPr="00CE5613">
        <w:rPr>
          <w:rFonts w:eastAsia="??"/>
          <w:color w:val="FF0000"/>
          <w:sz w:val="32"/>
        </w:rPr>
        <w:t>&lt;&lt; Unchanged sections omitted &gt;&gt;</w:t>
      </w:r>
    </w:p>
    <w:p w:rsidR="00C05C55" w:rsidRPr="00CA19DC" w:rsidRDefault="00C05C55" w:rsidP="00C05C55">
      <w:pPr>
        <w:pStyle w:val="H6"/>
      </w:pPr>
      <w:bookmarkStart w:id="53" w:name="_Toc27477803"/>
      <w:bookmarkStart w:id="54" w:name="_Toc36226482"/>
      <w:bookmarkStart w:id="55" w:name="_Toc44323737"/>
      <w:bookmarkStart w:id="56" w:name="_Toc52989902"/>
      <w:bookmarkStart w:id="57" w:name="_Toc60823093"/>
      <w:bookmarkStart w:id="58" w:name="_Toc60825015"/>
      <w:bookmarkStart w:id="59" w:name="_Toc69305912"/>
      <w:r w:rsidRPr="00CA19DC">
        <w:t>6.2.2.5</w:t>
      </w:r>
      <w:r w:rsidRPr="00CA19DC">
        <w:tab/>
        <w:t>Test requirement</w:t>
      </w:r>
      <w:bookmarkEnd w:id="53"/>
      <w:bookmarkEnd w:id="54"/>
      <w:bookmarkEnd w:id="55"/>
      <w:bookmarkEnd w:id="56"/>
      <w:bookmarkEnd w:id="57"/>
      <w:bookmarkEnd w:id="58"/>
      <w:bookmarkEnd w:id="59"/>
    </w:p>
    <w:p w:rsidR="00C05C55" w:rsidRPr="00CA19DC" w:rsidRDefault="00C05C55" w:rsidP="00C05C55">
      <w:pPr>
        <w:rPr>
          <w:rFonts w:eastAsia="SimSun"/>
        </w:rPr>
      </w:pPr>
      <w:r w:rsidRPr="00CA19DC">
        <w:t>The maximum output power, derived in step 3 shall be within the range prescribed by the nominal maximum output power and tolerance in Table 6.2.2.5-1</w:t>
      </w:r>
      <w:r w:rsidRPr="00CA19DC">
        <w:rPr>
          <w:lang w:eastAsia="zh-CN"/>
        </w:rPr>
        <w:t xml:space="preserve"> to </w:t>
      </w:r>
      <w:r w:rsidRPr="00CA19DC">
        <w:t>Table 6.2.2.5-</w:t>
      </w:r>
      <w:r w:rsidRPr="00CA19DC">
        <w:rPr>
          <w:lang w:eastAsia="zh-CN"/>
        </w:rPr>
        <w:t>9a</w:t>
      </w:r>
      <w:r w:rsidRPr="00CA19DC">
        <w:t>.</w:t>
      </w:r>
    </w:p>
    <w:p w:rsidR="00C05C55" w:rsidRPr="00CA19DC" w:rsidRDefault="00C05C55" w:rsidP="00C05C55">
      <w:r w:rsidRPr="00CA19DC">
        <w:rPr>
          <w:rFonts w:eastAsia="SimSun"/>
        </w:rPr>
        <w:t>The maximum output power, derived in step 4 shall be within the range prescribed by the nominal maximum output power and tolerance in Table 6.2.2.5-1</w:t>
      </w:r>
      <w:r w:rsidRPr="00CA19DC">
        <w:rPr>
          <w:rFonts w:eastAsia="SimSun"/>
          <w:lang w:eastAsia="zh-CN"/>
        </w:rPr>
        <w:t xml:space="preserve"> and </w:t>
      </w:r>
      <w:r w:rsidRPr="00CA19DC">
        <w:rPr>
          <w:rFonts w:eastAsia="SimSun"/>
        </w:rPr>
        <w:t>Table 6.2.2.5-</w:t>
      </w:r>
      <w:r w:rsidRPr="00CA19DC">
        <w:rPr>
          <w:rFonts w:eastAsia="SimSun"/>
          <w:lang w:eastAsia="zh-CN"/>
        </w:rPr>
        <w:t>3.</w:t>
      </w:r>
    </w:p>
    <w:p w:rsidR="00C05C55" w:rsidRPr="00CA19DC" w:rsidRDefault="00C05C55" w:rsidP="00C05C55">
      <w:r w:rsidRPr="00CA19DC">
        <w:rPr>
          <w:rFonts w:eastAsia="SimSun"/>
        </w:rPr>
        <w:t xml:space="preserve">The maximum output power, derived in step 5 shall be within the range prescribed by the nominal maximum output power and tolerance in </w:t>
      </w:r>
      <w:r w:rsidRPr="00CA19DC">
        <w:t>Table 6.2.2.5-4</w:t>
      </w:r>
    </w:p>
    <w:p w:rsidR="00C05C55" w:rsidRPr="00CA19DC" w:rsidRDefault="00C05C55" w:rsidP="00C05C55">
      <w:pPr>
        <w:pStyle w:val="TH"/>
      </w:pPr>
      <w:r w:rsidRPr="00CA19DC">
        <w:lastRenderedPageBreak/>
        <w:t>Table 6.2.2.5-1a: UE Power Class test requirements</w:t>
      </w:r>
      <w:r w:rsidRPr="00CA19DC">
        <w:rPr>
          <w:lang w:eastAsia="zh-CN"/>
        </w:rPr>
        <w:t xml:space="preserve"> </w:t>
      </w:r>
      <w:r w:rsidRPr="00CA19DC">
        <w:t>Band 24 for Power Class 3</w:t>
      </w:r>
      <w:r w:rsidRPr="00CA19DC">
        <w:rPr>
          <w:lang w:eastAsia="zh-CN"/>
        </w:rPr>
        <w:t xml:space="preserve"> (</w:t>
      </w:r>
      <w:r w:rsidRPr="00CA19DC">
        <w:t>contiguous allocation</w:t>
      </w:r>
      <w:r w:rsidRPr="00CA19DC">
        <w:rPr>
          <w:lang w:eastAsia="zh-CN"/>
        </w:rPr>
        <w:t>)</w:t>
      </w:r>
    </w:p>
    <w:tbl>
      <w:tblPr>
        <w:tblW w:w="13978" w:type="dxa"/>
        <w:tblInd w:w="-5" w:type="dxa"/>
        <w:tblCellMar>
          <w:left w:w="70" w:type="dxa"/>
          <w:right w:w="70" w:type="dxa"/>
        </w:tblCellMar>
        <w:tblLook w:val="04A0"/>
      </w:tblPr>
      <w:tblGrid>
        <w:gridCol w:w="590"/>
        <w:gridCol w:w="956"/>
        <w:gridCol w:w="1070"/>
        <w:gridCol w:w="713"/>
        <w:gridCol w:w="558"/>
        <w:gridCol w:w="1007"/>
        <w:gridCol w:w="915"/>
        <w:gridCol w:w="927"/>
        <w:gridCol w:w="953"/>
        <w:gridCol w:w="1140"/>
        <w:gridCol w:w="822"/>
        <w:gridCol w:w="914"/>
        <w:gridCol w:w="1036"/>
        <w:gridCol w:w="841"/>
        <w:gridCol w:w="1536"/>
      </w:tblGrid>
      <w:tr w:rsidR="00C05C55" w:rsidRPr="00CA19DC" w:rsidTr="007C429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t>ΔT</w:t>
            </w:r>
            <w:r w:rsidRPr="00CA19DC">
              <w:rPr>
                <w:vertAlign w:val="subscript"/>
              </w:rPr>
              <w:t>C,c</w:t>
            </w:r>
            <w:r w:rsidRPr="00CA19DC">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pPr>
            <w:r w:rsidRPr="00CA19DC">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rPr>
                <w:lang w:eastAsia="zh-CN"/>
              </w:rPr>
            </w:pPr>
            <w:r w:rsidRPr="00CA19DC">
              <w:t>23</w:t>
            </w:r>
            <w:r w:rsidRPr="00CA19DC">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21.5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17.0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6</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21.0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16.5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7</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21.0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16.5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8</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21.0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16.5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9</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23.0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21.5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17.0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10</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20.5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16.0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11</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20.5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12</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20.5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13</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20.5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14</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19.5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15</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19.5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16</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19.5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19.0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19.0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19</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19.0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17.0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4.0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DengXian"/>
                <w:lang w:eastAsia="zh-CN"/>
              </w:rPr>
              <w:t>5.0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17.0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4.0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DengXian"/>
                <w:lang w:eastAsia="zh-CN"/>
              </w:rPr>
              <w:t>5.0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22</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17.0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4.0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DengXian"/>
                <w:lang w:eastAsia="zh-CN"/>
              </w:rPr>
              <w:t>5.0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23</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20.0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18.5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24</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25</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w:t>
            </w:r>
            <w:r w:rsidRPr="00CA19DC">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26</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w:t>
            </w:r>
            <w:r w:rsidRPr="00CA19DC">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27</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19.5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28</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w:t>
            </w:r>
            <w:r w:rsidRPr="00CA19DC">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29</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w:t>
            </w:r>
            <w:r w:rsidRPr="00CA19DC">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30</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14.0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Del="00F62664" w:rsidRDefault="00C05C55" w:rsidP="007C4296">
            <w:pPr>
              <w:pStyle w:val="TAC"/>
            </w:pPr>
            <w:r w:rsidRPr="00CA19DC">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18.0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13.5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Del="00F62664" w:rsidRDefault="00C05C55" w:rsidP="007C4296">
            <w:pPr>
              <w:pStyle w:val="TAC"/>
            </w:pPr>
            <w:r w:rsidRPr="00CA19DC">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18.0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13.5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33</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18.0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13.5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rFonts w:eastAsia="DengXian"/>
                <w:lang w:eastAsia="zh-CN"/>
              </w:rPr>
              <w:t>15</w:t>
            </w:r>
            <w:r w:rsidRPr="00CA19DC">
              <w:rPr>
                <w:lang w:eastAsia="zh-CN"/>
              </w:rPr>
              <w:t>.0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rFonts w:eastAsia="DengXian"/>
                <w:lang w:eastAsia="zh-CN"/>
              </w:rPr>
              <w:t>15</w:t>
            </w:r>
            <w:r w:rsidRPr="00CA19DC">
              <w:rPr>
                <w:lang w:eastAsia="zh-CN"/>
              </w:rPr>
              <w:t>.0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lastRenderedPageBreak/>
              <w:t>36</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15.0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rFonts w:ascii="MS Gothic" w:eastAsia="MS Gothic" w:hAnsi="MS Gothic" w:cs="MS Gothic"/>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21</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 xml:space="preserve">19.5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16.5 -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21</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 xml:space="preserve">19.5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16.5 -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23</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21.5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 xml:space="preserve">20.0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ascii="MS Gothic" w:eastAsia="MS Gothic" w:hAnsi="MS Gothic" w:cs="MS Gothic"/>
                <w:lang w:eastAsia="zh-CN"/>
              </w:rPr>
              <w:t>（</w:t>
            </w:r>
            <w:r w:rsidRPr="00CA19DC">
              <w:rPr>
                <w:lang w:eastAsia="zh-CN"/>
              </w:rPr>
              <w:t>17.0 - TT</w:t>
            </w:r>
            <w:r w:rsidRPr="00CA19DC">
              <w:rPr>
                <w:vertAlign w:val="superscript"/>
                <w:lang w:eastAsia="zh-CN"/>
              </w:rPr>
              <w:t>2</w:t>
            </w:r>
            <w:r w:rsidRPr="00CA19DC">
              <w:rPr>
                <w:rFonts w:ascii="MS Gothic" w:eastAsia="MS Gothic" w:hAnsi="MS Gothic" w:cs="MS Gothic"/>
                <w:lang w:eastAsia="zh-CN"/>
              </w:rPr>
              <w:t>）</w:t>
            </w:r>
          </w:p>
        </w:tc>
      </w:tr>
      <w:tr w:rsidR="00C05C55" w:rsidRPr="00CA19DC" w:rsidTr="007C4296">
        <w:trPr>
          <w:trHeight w:val="300"/>
        </w:trPr>
        <w:tc>
          <w:tcPr>
            <w:tcW w:w="13978" w:type="dxa"/>
            <w:gridSpan w:val="15"/>
            <w:tcBorders>
              <w:top w:val="single" w:sz="4" w:space="0" w:color="auto"/>
              <w:left w:val="single" w:sz="4" w:space="0" w:color="auto"/>
              <w:bottom w:val="single" w:sz="4" w:space="0" w:color="auto"/>
            </w:tcBorders>
          </w:tcPr>
          <w:p w:rsidR="00C05C55" w:rsidRPr="00CA19DC" w:rsidRDefault="00C05C55"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rFonts w:eastAsia="DengXian"/>
                <w:lang w:eastAsia="zh-CN"/>
              </w:rPr>
            </w:pPr>
            <w:r w:rsidRPr="00CA19DC">
              <w:t>NOTE 2:</w:t>
            </w:r>
            <w:r w:rsidRPr="00CA19DC">
              <w:tab/>
              <w:t>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C05C55" w:rsidRPr="00CA19DC" w:rsidRDefault="00C05C55" w:rsidP="007C4296">
            <w:pPr>
              <w:pStyle w:val="TAN"/>
            </w:pPr>
            <w:r w:rsidRPr="00CA19DC">
              <w:t>NOTE 3:</w:t>
            </w:r>
            <w:r w:rsidRPr="00CA19DC">
              <w:tab/>
              <w:t>TT for each frequency and channel bandwidth is specified in Table 6.2.2.5-5.</w:t>
            </w:r>
          </w:p>
        </w:tc>
      </w:tr>
    </w:tbl>
    <w:p w:rsidR="00C05C55" w:rsidRPr="00CA19DC" w:rsidRDefault="00C05C55" w:rsidP="00C05C55"/>
    <w:p w:rsidR="00C05C55" w:rsidRPr="00CA19DC" w:rsidRDefault="00C05C55" w:rsidP="00C05C55">
      <w:pPr>
        <w:sectPr w:rsidR="00C05C55" w:rsidRPr="00CA19DC" w:rsidSect="000B597B">
          <w:footnotePr>
            <w:numRestart w:val="eachSect"/>
          </w:footnotePr>
          <w:pgSz w:w="16702" w:h="16840" w:code="9"/>
          <w:pgMar w:top="1416" w:right="5928" w:bottom="1133" w:left="1133" w:header="850" w:footer="340" w:gutter="0"/>
          <w:cols w:space="720"/>
          <w:formProt w:val="0"/>
          <w:docGrid w:linePitch="272"/>
        </w:sectPr>
      </w:pPr>
    </w:p>
    <w:p w:rsidR="00C05C55" w:rsidRPr="00CA19DC" w:rsidRDefault="00C05C55" w:rsidP="00C05C55">
      <w:pPr>
        <w:pStyle w:val="TH"/>
      </w:pPr>
      <w:r w:rsidRPr="00CA19DC">
        <w:lastRenderedPageBreak/>
        <w:t xml:space="preserve">Table 6.2.2.5-1: UE Power Class test requirements(for Bands n1, n2, n3, n5, n7, n8, n12, n14, </w:t>
      </w:r>
      <w:r w:rsidRPr="00CA19DC">
        <w:rPr>
          <w:lang w:eastAsia="zh-CN"/>
        </w:rPr>
        <w:t xml:space="preserve">n20, </w:t>
      </w:r>
      <w:r w:rsidRPr="00CA19DC">
        <w:t xml:space="preserve">n25, n26, n30, n34, </w:t>
      </w:r>
      <w:r w:rsidRPr="00CA19DC">
        <w:rPr>
          <w:lang w:eastAsia="zh-CN"/>
        </w:rPr>
        <w:t xml:space="preserve">n38, </w:t>
      </w:r>
      <w:r w:rsidRPr="00CA19DC">
        <w:t xml:space="preserve">n39, n40, n41, </w:t>
      </w:r>
      <w:r w:rsidRPr="00CA19DC">
        <w:rPr>
          <w:lang w:eastAsia="zh-CN"/>
        </w:rPr>
        <w:t xml:space="preserve">n50, n51, n53, n65, </w:t>
      </w:r>
      <w:r w:rsidRPr="00CA19DC">
        <w:t>n66, n7</w:t>
      </w:r>
      <w:r w:rsidRPr="00CA19DC">
        <w:rPr>
          <w:rFonts w:eastAsia="DengXian"/>
          <w:lang w:eastAsia="zh-CN"/>
        </w:rPr>
        <w:t>0</w:t>
      </w:r>
      <w:r w:rsidRPr="00CA19DC">
        <w:t xml:space="preserve">, </w:t>
      </w:r>
      <w:r w:rsidRPr="00CA19DC">
        <w:rPr>
          <w:lang w:eastAsia="zh-CN"/>
        </w:rPr>
        <w:t>n74</w:t>
      </w:r>
      <w:r w:rsidRPr="00CA19DC">
        <w:t>) for Power Class 3</w:t>
      </w:r>
      <w:r w:rsidRPr="00CA19DC">
        <w:rPr>
          <w:lang w:eastAsia="zh-CN"/>
        </w:rPr>
        <w:t xml:space="preserve"> (</w:t>
      </w:r>
      <w:r w:rsidRPr="00CA19DC">
        <w:t>contiguous allocation</w:t>
      </w:r>
      <w:r w:rsidRPr="00CA19DC">
        <w:rPr>
          <w:lang w:eastAsia="zh-CN"/>
        </w:rPr>
        <w:t>)</w:t>
      </w:r>
    </w:p>
    <w:tbl>
      <w:tblPr>
        <w:tblW w:w="13978" w:type="dxa"/>
        <w:tblInd w:w="-5" w:type="dxa"/>
        <w:tblCellMar>
          <w:left w:w="70" w:type="dxa"/>
          <w:right w:w="70" w:type="dxa"/>
        </w:tblCellMar>
        <w:tblLook w:val="04A0"/>
      </w:tblPr>
      <w:tblGrid>
        <w:gridCol w:w="590"/>
        <w:gridCol w:w="956"/>
        <w:gridCol w:w="1070"/>
        <w:gridCol w:w="713"/>
        <w:gridCol w:w="558"/>
        <w:gridCol w:w="1007"/>
        <w:gridCol w:w="915"/>
        <w:gridCol w:w="927"/>
        <w:gridCol w:w="953"/>
        <w:gridCol w:w="1140"/>
        <w:gridCol w:w="822"/>
        <w:gridCol w:w="914"/>
        <w:gridCol w:w="1036"/>
        <w:gridCol w:w="841"/>
        <w:gridCol w:w="1536"/>
      </w:tblGrid>
      <w:tr w:rsidR="00C05C55" w:rsidRPr="00CA19DC" w:rsidTr="007C429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t>ΔT</w:t>
            </w:r>
            <w:r w:rsidRPr="00CA19DC">
              <w:rPr>
                <w:vertAlign w:val="subscript"/>
              </w:rPr>
              <w:t>C,c</w:t>
            </w:r>
            <w:r w:rsidRPr="00CA19DC">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pPr>
            <w:r w:rsidRPr="00CA19DC">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rPr>
                <w:lang w:eastAsia="zh-CN"/>
              </w:rPr>
            </w:pPr>
            <w:r w:rsidRPr="00CA19DC">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24.3</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rPr>
                <w:lang w:eastAsia="zh-CN"/>
              </w:rPr>
              <w:t>23.8</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22.3</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rPr>
                <w:lang w:eastAsia="zh-CN"/>
              </w:rPr>
            </w:pPr>
            <w:r w:rsidRPr="00CA19DC">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19.0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rPr>
                <w:lang w:eastAsia="zh-CN"/>
              </w:rPr>
            </w:pPr>
            <w:r w:rsidRPr="00CA19DC">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19.0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rPr>
                <w:lang w:eastAsia="zh-CN"/>
              </w:rPr>
            </w:pPr>
            <w:r w:rsidRPr="00CA19DC">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23.3</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rPr>
                <w:lang w:eastAsia="zh-CN"/>
              </w:rPr>
              <w:t>22.8</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21.3</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rPr>
                <w:lang w:eastAsia="zh-CN"/>
              </w:rPr>
            </w:pPr>
            <w:r w:rsidRPr="00CA19DC">
              <w:t>23</w:t>
            </w:r>
            <w:r w:rsidRPr="00CA19DC">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21.5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1</w:t>
            </w:r>
            <w:r w:rsidRPr="00CA19DC">
              <w:t>.</w:t>
            </w:r>
            <w:r w:rsidRPr="00CA19DC">
              <w:rPr>
                <w:lang w:eastAsia="zh-CN"/>
              </w:rPr>
              <w:t>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19.5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6</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19.0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7</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19.0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8</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19.0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9</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23.0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21.5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1</w:t>
            </w:r>
            <w:r w:rsidRPr="00CA19DC">
              <w:t>.</w:t>
            </w:r>
            <w:r w:rsidRPr="00CA19DC">
              <w:rPr>
                <w:lang w:eastAsia="zh-CN"/>
              </w:rPr>
              <w:t>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19.5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10</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20.5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2.5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18</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11</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20.5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2.5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18</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12</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20.5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2.5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18</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13</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20.5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2.5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18</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14</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19.5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15</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19.5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16</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19.5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19.0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19.0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19</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19.0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17.0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4.0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rFonts w:eastAsia="DengXian"/>
                <w:lang w:eastAsia="zh-CN"/>
              </w:rPr>
              <w:t>5.0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17.0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4.0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rFonts w:eastAsia="DengXian"/>
                <w:lang w:eastAsia="zh-CN"/>
              </w:rPr>
              <w:t>5.0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22</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17.0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4.0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rFonts w:eastAsia="DengXian"/>
                <w:lang w:eastAsia="zh-CN"/>
              </w:rPr>
              <w:t>5.0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szCs w:val="18"/>
              </w:rPr>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23</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20.0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2.5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szCs w:val="18"/>
              </w:rPr>
            </w:pPr>
            <w:r w:rsidRPr="00CA19DC">
              <w:t>19.5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17</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24</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25</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26</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szCs w:val="18"/>
              </w:rPr>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27</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19.5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szCs w:val="18"/>
              </w:rPr>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28</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29</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30</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szCs w:val="18"/>
              </w:rPr>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Del="00F62664" w:rsidRDefault="00C05C55" w:rsidP="007C4296">
            <w:pPr>
              <w:pStyle w:val="TAC"/>
            </w:pPr>
            <w:r w:rsidRPr="00CA19DC">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14</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Del="00F62664" w:rsidRDefault="00C05C55" w:rsidP="007C4296">
            <w:pPr>
              <w:pStyle w:val="TAC"/>
            </w:pPr>
            <w:r w:rsidRPr="00CA19DC">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14</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33</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3.5</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t>4.0</w:t>
            </w:r>
            <w:r w:rsidRPr="00CA19DC">
              <w:rPr>
                <w:vertAlign w:val="superscript"/>
                <w:lang w:eastAsia="zh-CN"/>
              </w:rPr>
              <w:t>2</w:t>
            </w:r>
            <w:r w:rsidRPr="00CA19DC">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szCs w:val="18"/>
              </w:rPr>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14</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w:t>
            </w:r>
            <w:r w:rsidRPr="00CA19DC">
              <w:rPr>
                <w:rFonts w:eastAsia="DengXian"/>
                <w:lang w:eastAsia="zh-CN"/>
              </w:rPr>
              <w:t>15</w:t>
            </w:r>
            <w:r w:rsidRPr="00CA19DC">
              <w:rPr>
                <w:lang w:eastAsia="zh-CN"/>
              </w:rPr>
              <w:t>.0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w:t>
            </w:r>
            <w:r w:rsidRPr="00CA19DC">
              <w:rPr>
                <w:rFonts w:eastAsia="DengXian"/>
                <w:lang w:eastAsia="zh-CN"/>
              </w:rPr>
              <w:t>15</w:t>
            </w:r>
            <w:r w:rsidRPr="00CA19DC">
              <w:rPr>
                <w:lang w:eastAsia="zh-CN"/>
              </w:rPr>
              <w:t>.0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36</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w:t>
            </w:r>
            <w:r w:rsidRPr="00CA19DC">
              <w:rPr>
                <w:lang w:eastAsia="zh-CN"/>
              </w:rPr>
              <w:t>15.0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szCs w:val="18"/>
              </w:rPr>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pPr>
            <w:r w:rsidRPr="00CA19DC">
              <w:rPr>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w:t>
            </w:r>
            <w:r w:rsidRPr="00CA19DC">
              <w:rPr>
                <w:lang w:eastAsia="zh-CN"/>
              </w:rPr>
              <w:t>21</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 xml:space="preserve">20.5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19 -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w:t>
            </w:r>
            <w:r w:rsidRPr="00CA19DC">
              <w:rPr>
                <w:lang w:eastAsia="zh-CN"/>
              </w:rPr>
              <w:t>21</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 xml:space="preserve">20.5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19 - TT</w:t>
            </w:r>
            <w:r w:rsidRPr="00CA19DC">
              <w:rPr>
                <w:vertAlign w:val="superscript"/>
                <w:lang w:eastAsia="zh-CN"/>
              </w:rPr>
              <w:t>2</w:t>
            </w:r>
            <w:r w:rsidRPr="00CA19DC">
              <w:rPr>
                <w:lang w:eastAsia="zh-CN"/>
              </w:rPr>
              <w:t>）</w:t>
            </w:r>
          </w:p>
        </w:tc>
      </w:tr>
      <w:tr w:rsidR="00C05C55"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55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C05C55" w:rsidRPr="00CA19DC" w:rsidRDefault="00C05C55" w:rsidP="007C4296">
            <w:pPr>
              <w:pStyle w:val="TAC"/>
            </w:pPr>
            <w:r w:rsidRPr="00CA19DC">
              <w:t>23</w:t>
            </w:r>
          </w:p>
        </w:tc>
        <w:tc>
          <w:tcPr>
            <w:tcW w:w="927" w:type="dxa"/>
            <w:tcBorders>
              <w:top w:val="single" w:sz="4" w:space="0" w:color="auto"/>
              <w:left w:val="nil"/>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w:t>
            </w:r>
            <w:r w:rsidRPr="00CA19DC">
              <w:rPr>
                <w:lang w:eastAsia="zh-CN"/>
              </w:rPr>
              <w:t>21.5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1140"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3.5</w:t>
            </w:r>
            <w:r w:rsidRPr="00CA19DC">
              <w:rPr>
                <w:vertAlign w:val="superscript"/>
                <w:lang w:eastAsia="zh-CN"/>
              </w:rPr>
              <w:t>2</w:t>
            </w:r>
            <w:r w:rsidRPr="00CA19DC">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pPr>
            <w:r w:rsidRPr="00CA19DC">
              <w:t xml:space="preserve">21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w:t>
            </w:r>
            <w:r w:rsidRPr="00CA19DC">
              <w:rPr>
                <w:lang w:eastAsia="zh-CN"/>
              </w:rPr>
              <w:t>19.5 - TT</w:t>
            </w:r>
            <w:r w:rsidRPr="00CA19DC">
              <w:rPr>
                <w:vertAlign w:val="superscript"/>
                <w:lang w:eastAsia="zh-CN"/>
              </w:rPr>
              <w:t>2</w:t>
            </w:r>
            <w:r w:rsidRPr="00CA19DC">
              <w:rPr>
                <w:lang w:eastAsia="zh-CN"/>
              </w:rPr>
              <w:t>）</w:t>
            </w:r>
          </w:p>
        </w:tc>
      </w:tr>
      <w:tr w:rsidR="00C05C55" w:rsidRPr="00CA19DC" w:rsidTr="007C4296">
        <w:trPr>
          <w:trHeight w:val="300"/>
        </w:trPr>
        <w:tc>
          <w:tcPr>
            <w:tcW w:w="13978" w:type="dxa"/>
            <w:gridSpan w:val="15"/>
            <w:tcBorders>
              <w:top w:val="single" w:sz="4" w:space="0" w:color="auto"/>
              <w:left w:val="single" w:sz="4" w:space="0" w:color="auto"/>
              <w:bottom w:val="single" w:sz="4" w:space="0" w:color="auto"/>
            </w:tcBorders>
          </w:tcPr>
          <w:p w:rsidR="00C05C55" w:rsidRPr="00CA19DC" w:rsidRDefault="00C05C55"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rFonts w:eastAsia="DengXian"/>
                <w:lang w:eastAsia="zh-CN"/>
              </w:rPr>
            </w:pPr>
            <w:r w:rsidRPr="00CA19DC">
              <w:t>NOTE 2:</w:t>
            </w:r>
            <w:r w:rsidRPr="00CA19DC">
              <w:tab/>
              <w:t xml:space="preserve">For Band </w:t>
            </w:r>
            <w:r w:rsidRPr="00CA19DC">
              <w:rPr>
                <w:lang w:eastAsia="zh-CN"/>
              </w:rPr>
              <w:t xml:space="preserve">n2, n3, n7, n8, n12, n20, n26, </w:t>
            </w:r>
            <w:r w:rsidRPr="00CA19DC">
              <w:t>n41,</w:t>
            </w:r>
            <w:r w:rsidRPr="00CA19DC">
              <w:rPr>
                <w:rFonts w:eastAsia="DengXian"/>
                <w:lang w:eastAsia="zh-CN"/>
              </w:rPr>
              <w:t xml:space="preserve"> </w:t>
            </w:r>
            <w:r w:rsidRPr="00CA19DC">
              <w:t>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C05C55" w:rsidRPr="00CA19DC" w:rsidRDefault="00C05C55" w:rsidP="007C4296">
            <w:pPr>
              <w:pStyle w:val="TAN"/>
            </w:pPr>
            <w:r w:rsidRPr="00CA19DC">
              <w:t>NOTE 3:</w:t>
            </w:r>
            <w:r w:rsidRPr="00CA19DC">
              <w:tab/>
              <w:t>TT for each frequency and channel bandwidth is specified in Table 6.2.2.5-5.</w:t>
            </w:r>
          </w:p>
        </w:tc>
      </w:tr>
    </w:tbl>
    <w:p w:rsidR="00C05C55" w:rsidRPr="00CA19DC" w:rsidRDefault="00C05C55" w:rsidP="00C05C55">
      <w:pPr>
        <w:rPr>
          <w:lang w:eastAsia="zh-CN"/>
        </w:rPr>
        <w:sectPr w:rsidR="00C05C55" w:rsidRPr="00CA19DC" w:rsidSect="00F435FE">
          <w:footnotePr>
            <w:numRestart w:val="eachSect"/>
          </w:footnotePr>
          <w:pgSz w:w="21635" w:h="11907" w:orient="landscape" w:code="9"/>
          <w:pgMar w:top="1133" w:right="6211" w:bottom="1133" w:left="1133" w:header="850" w:footer="340" w:gutter="0"/>
          <w:cols w:space="720"/>
          <w:formProt w:val="0"/>
          <w:docGrid w:linePitch="272"/>
        </w:sectPr>
      </w:pPr>
    </w:p>
    <w:p w:rsidR="00C05C55" w:rsidRPr="00CA19DC" w:rsidRDefault="00C05C55" w:rsidP="00C05C55">
      <w:pPr>
        <w:rPr>
          <w:lang w:eastAsia="zh-CN"/>
        </w:rPr>
      </w:pPr>
    </w:p>
    <w:p w:rsidR="00C05C55" w:rsidRPr="00CA19DC" w:rsidRDefault="00C05C55" w:rsidP="00C05C55">
      <w:pPr>
        <w:pStyle w:val="TH"/>
      </w:pPr>
      <w:r w:rsidRPr="00CA19DC">
        <w:t>Table 6.2.2.5-2: UE Power Class test requirements</w:t>
      </w:r>
      <w:r w:rsidRPr="00CA19DC">
        <w:rPr>
          <w:lang w:eastAsia="zh-CN"/>
        </w:rPr>
        <w:t xml:space="preserve"> </w:t>
      </w:r>
      <w:r w:rsidRPr="00CA19DC">
        <w:t xml:space="preserve">(for Bands </w:t>
      </w:r>
      <w:r w:rsidRPr="00CA19DC">
        <w:rPr>
          <w:lang w:eastAsia="zh-CN"/>
        </w:rPr>
        <w:t xml:space="preserve">n28 with channel bandwidth other than 30MHz, </w:t>
      </w:r>
      <w:r w:rsidRPr="00CA19DC">
        <w:t>n71) for Power Class 3</w:t>
      </w:r>
      <w:r w:rsidRPr="00CA19DC">
        <w:rPr>
          <w:lang w:eastAsia="zh-CN"/>
        </w:rPr>
        <w:t xml:space="preserve"> (</w:t>
      </w:r>
      <w:r w:rsidRPr="00CA19DC">
        <w:t>contiguous allocation</w:t>
      </w:r>
      <w:r w:rsidRPr="00CA19DC">
        <w:rPr>
          <w:lang w:eastAsia="zh-CN"/>
        </w:rPr>
        <w:t>)</w:t>
      </w:r>
    </w:p>
    <w:tbl>
      <w:tblPr>
        <w:tblW w:w="0" w:type="auto"/>
        <w:tblInd w:w="-5" w:type="dxa"/>
        <w:tblCellMar>
          <w:left w:w="70" w:type="dxa"/>
          <w:right w:w="70" w:type="dxa"/>
        </w:tblCellMar>
        <w:tblLook w:val="04A0"/>
      </w:tblPr>
      <w:tblGrid>
        <w:gridCol w:w="763"/>
        <w:gridCol w:w="988"/>
        <w:gridCol w:w="1070"/>
        <w:gridCol w:w="1086"/>
        <w:gridCol w:w="827"/>
        <w:gridCol w:w="927"/>
        <w:gridCol w:w="1219"/>
        <w:gridCol w:w="696"/>
        <w:gridCol w:w="1105"/>
        <w:gridCol w:w="1105"/>
      </w:tblGrid>
      <w:tr w:rsidR="00C05C55" w:rsidRPr="00CA19DC" w:rsidTr="007C4296">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rPr>
                <w:rFonts w:eastAsia="DengXian"/>
              </w:rPr>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rPr>
                <w:rFonts w:eastAsia="DengXian"/>
              </w:rPr>
            </w:pPr>
            <w:r w:rsidRPr="00CA19DC">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23</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6</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7</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8</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23</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10</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11</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12</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13</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14</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r w:rsidRPr="00CA19DC">
              <w:rPr>
                <w:rFonts w:eastAsia="DengXian"/>
                <w:lang w:eastAsia="zh-CN"/>
              </w:rPr>
              <w:t>8</w:t>
            </w:r>
            <w:r w:rsidRPr="00CA19DC">
              <w:t>.</w:t>
            </w:r>
            <w:r w:rsidRPr="00CA19DC">
              <w:rPr>
                <w:rFonts w:eastAsia="DengXian"/>
                <w:lang w:eastAsia="zh-CN"/>
              </w:rPr>
              <w:t xml:space="preserve">5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15</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r w:rsidRPr="00CA19DC">
              <w:rPr>
                <w:rFonts w:eastAsia="DengXian"/>
                <w:lang w:eastAsia="zh-CN"/>
              </w:rPr>
              <w:t>8</w:t>
            </w:r>
            <w:r w:rsidRPr="00CA19DC">
              <w:t>.</w:t>
            </w:r>
            <w:r w:rsidRPr="00CA19DC">
              <w:rPr>
                <w:rFonts w:eastAsia="DengXian"/>
                <w:lang w:eastAsia="zh-CN"/>
              </w:rPr>
              <w:t xml:space="preserve">5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16</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r w:rsidRPr="00CA19DC">
              <w:rPr>
                <w:rFonts w:eastAsia="DengXian"/>
                <w:lang w:eastAsia="zh-CN"/>
              </w:rPr>
              <w:t>8</w:t>
            </w:r>
            <w:r w:rsidRPr="00CA19DC">
              <w:t>.</w:t>
            </w:r>
            <w:r w:rsidRPr="00CA19DC">
              <w:rPr>
                <w:rFonts w:eastAsia="DengXian"/>
                <w:lang w:eastAsia="zh-CN"/>
              </w:rPr>
              <w:t xml:space="preserve">5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19</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14.5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14.5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22</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14.5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23</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19.</w:t>
            </w:r>
            <w:r w:rsidRPr="00CA19DC">
              <w:rPr>
                <w:rFonts w:eastAsia="DengXian"/>
                <w:lang w:eastAsia="zh-CN"/>
              </w:rPr>
              <w:t xml:space="preserve">0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24</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25</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26</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17.5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27</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w:t>
            </w:r>
            <w:r w:rsidRPr="00CA19DC">
              <w:rPr>
                <w:rFonts w:eastAsia="DengXian"/>
                <w:lang w:eastAsia="zh-CN"/>
              </w:rPr>
              <w:t>8</w:t>
            </w:r>
            <w:r w:rsidRPr="00CA19DC">
              <w:t>.</w:t>
            </w:r>
            <w:r w:rsidRPr="00CA19DC">
              <w:rPr>
                <w:rFonts w:eastAsia="DengXian"/>
                <w:lang w:eastAsia="zh-CN"/>
              </w:rPr>
              <w:t xml:space="preserve">5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28</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29</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30</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17.5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33</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16.0</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11.5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11.5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36</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11.5</w:t>
            </w:r>
            <w:r w:rsidRPr="00CA19DC">
              <w:rPr>
                <w:rFonts w:eastAsia="DengXian"/>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mbria Math"/>
                <w:lang w:eastAsia="zh-CN"/>
              </w:rPr>
              <w:t>.</w:t>
            </w:r>
            <w:r w:rsidRPr="00CA19DC">
              <w:t>0</w:t>
            </w:r>
            <w:r w:rsidRPr="00CA19DC">
              <w:rPr>
                <w:rFonts w:eastAsia="Cambria Math"/>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20.0</w:t>
            </w:r>
            <w:r w:rsidRPr="00CA19DC">
              <w:rPr>
                <w:rFonts w:eastAsia="Cambria Math"/>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mbria Math"/>
                <w:lang w:eastAsia="zh-CN"/>
              </w:rPr>
              <w:t>.</w:t>
            </w:r>
            <w:r w:rsidRPr="00CA19DC">
              <w:t>0</w:t>
            </w:r>
            <w:r w:rsidRPr="00CA19DC">
              <w:rPr>
                <w:rFonts w:eastAsia="Cambria Math"/>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20.0</w:t>
            </w:r>
            <w:r w:rsidRPr="00CA19DC">
              <w:rPr>
                <w:rFonts w:eastAsia="Cambria Math"/>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mbria Math"/>
                <w:lang w:eastAsia="zh-CN"/>
              </w:rPr>
              <w:t>.</w:t>
            </w:r>
            <w:r w:rsidRPr="00CA19DC">
              <w:t>0</w:t>
            </w:r>
            <w:r w:rsidRPr="00CA19DC">
              <w:rPr>
                <w:rFonts w:eastAsia="Cambria Math"/>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5</w:t>
            </w:r>
            <w:r w:rsidRPr="00CA19DC">
              <w:rPr>
                <w:rFonts w:eastAsia="Cambria Math"/>
                <w:lang w:eastAsia="zh-CN"/>
              </w:rPr>
              <w:t xml:space="preserve"> </w:t>
            </w:r>
            <w:r w:rsidRPr="00CA19DC">
              <w:t>- TT</w:t>
            </w:r>
          </w:p>
        </w:tc>
      </w:tr>
      <w:tr w:rsidR="00C05C55" w:rsidRPr="00CA19DC" w:rsidTr="007C4296">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pPr>
            <w:r w:rsidRPr="00CA19DC">
              <w:t>NOTE 2:</w:t>
            </w:r>
            <w:r w:rsidRPr="00CA19DC">
              <w:tab/>
              <w:t>TT for each frequency and channel bandwidth is specified in Table 6.2.2.5-5.</w:t>
            </w:r>
          </w:p>
        </w:tc>
      </w:tr>
    </w:tbl>
    <w:p w:rsidR="00C05C55" w:rsidRPr="00CA19DC" w:rsidRDefault="00C05C55" w:rsidP="00C05C55"/>
    <w:p w:rsidR="00C05C55" w:rsidRPr="00CA19DC" w:rsidRDefault="00C05C55" w:rsidP="00C05C55">
      <w:pPr>
        <w:pStyle w:val="TH"/>
      </w:pPr>
      <w:r w:rsidRPr="00CA19DC">
        <w:lastRenderedPageBreak/>
        <w:t>Table 6.2.2.5-2a: UE Power Class test requirements</w:t>
      </w:r>
      <w:r w:rsidRPr="00CA19DC">
        <w:rPr>
          <w:lang w:eastAsia="zh-CN"/>
        </w:rPr>
        <w:t xml:space="preserve"> </w:t>
      </w:r>
      <w:r w:rsidRPr="00CA19DC">
        <w:t xml:space="preserve">(for Band </w:t>
      </w:r>
      <w:r w:rsidRPr="00CA19DC">
        <w:rPr>
          <w:lang w:eastAsia="zh-CN"/>
        </w:rPr>
        <w:t>n28 with 30MHz channel bandwidth</w:t>
      </w:r>
      <w:r w:rsidRPr="00CA19DC">
        <w:t>) for Power Class 3</w:t>
      </w:r>
      <w:r w:rsidRPr="00CA19DC">
        <w:rPr>
          <w:lang w:eastAsia="zh-CN"/>
        </w:rPr>
        <w:t xml:space="preserve"> (</w:t>
      </w:r>
      <w:r w:rsidRPr="00CA19DC">
        <w:t>contiguous allocation</w:t>
      </w:r>
      <w:r w:rsidRPr="00CA19DC">
        <w:rPr>
          <w:lang w:eastAsia="zh-CN"/>
        </w:rPr>
        <w:t>)</w:t>
      </w:r>
    </w:p>
    <w:tbl>
      <w:tblPr>
        <w:tblW w:w="0" w:type="auto"/>
        <w:tblInd w:w="-5" w:type="dxa"/>
        <w:tblCellMar>
          <w:left w:w="70" w:type="dxa"/>
          <w:right w:w="70" w:type="dxa"/>
        </w:tblCellMar>
        <w:tblLook w:val="04A0"/>
      </w:tblPr>
      <w:tblGrid>
        <w:gridCol w:w="763"/>
        <w:gridCol w:w="988"/>
        <w:gridCol w:w="1070"/>
        <w:gridCol w:w="1086"/>
        <w:gridCol w:w="827"/>
        <w:gridCol w:w="927"/>
        <w:gridCol w:w="1219"/>
        <w:gridCol w:w="696"/>
        <w:gridCol w:w="1105"/>
        <w:gridCol w:w="1105"/>
      </w:tblGrid>
      <w:tr w:rsidR="00C05C55" w:rsidRPr="00CA19DC" w:rsidTr="007C4296">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rPr>
                <w:rFonts w:eastAsia="DengXian"/>
              </w:rPr>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rPr>
                <w:rFonts w:eastAsia="DengXian"/>
              </w:rPr>
            </w:pPr>
            <w:r w:rsidRPr="00CA19DC">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6</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7</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8</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10</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11</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12</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13</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14</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15</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16</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19</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14-TT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14-TT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22</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14-TT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23</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24</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25</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26</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27</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28</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29</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30</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33</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15.5-TT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11-TT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11-TT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36</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11-TT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mbria Math"/>
                <w:lang w:eastAsia="zh-CN"/>
              </w:rPr>
              <w:t>.</w:t>
            </w:r>
            <w:r w:rsidRPr="00CA19DC">
              <w:t>0</w:t>
            </w:r>
            <w:r w:rsidRPr="00CA19DC">
              <w:rPr>
                <w:rFonts w:eastAsia="Cambria Math"/>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r w:rsidRPr="00CA19DC">
              <w:rPr>
                <w:rFonts w:eastAsia="Cambria Math"/>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mbria Math"/>
                <w:lang w:eastAsia="zh-CN"/>
              </w:rPr>
              <w:t>.</w:t>
            </w:r>
            <w:r w:rsidRPr="00CA19DC">
              <w:t>0</w:t>
            </w:r>
            <w:r w:rsidRPr="00CA19DC">
              <w:rPr>
                <w:rFonts w:eastAsia="Cambria Math"/>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r w:rsidRPr="00CA19DC">
              <w:rPr>
                <w:rFonts w:eastAsia="Cambria Math"/>
                <w:lang w:eastAsia="zh-CN"/>
              </w:rPr>
              <w:t xml:space="preserve"> </w:t>
            </w:r>
            <w:r w:rsidRPr="00CA19DC">
              <w:t>- TT</w:t>
            </w:r>
          </w:p>
        </w:tc>
      </w:tr>
      <w:tr w:rsidR="00C05C55" w:rsidRPr="00CA19DC" w:rsidTr="007C4296">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mbria Math"/>
                <w:lang w:eastAsia="zh-CN"/>
              </w:rPr>
              <w:t>.</w:t>
            </w:r>
            <w:r w:rsidRPr="00CA19DC">
              <w:t>0</w:t>
            </w:r>
            <w:r w:rsidRPr="00CA19DC">
              <w:rPr>
                <w:rFonts w:eastAsia="Cambria Math"/>
                <w:lang w:eastAsia="zh-CN"/>
              </w:rPr>
              <w:t xml:space="preserve"> </w:t>
            </w:r>
            <w:r w:rsidRPr="00CA19DC">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rFonts w:eastAsia="Cambria Math"/>
                <w:lang w:eastAsia="zh-CN"/>
              </w:rPr>
              <w:t xml:space="preserve"> </w:t>
            </w:r>
            <w:r w:rsidRPr="00CA19DC">
              <w:t>- TT</w:t>
            </w:r>
          </w:p>
        </w:tc>
      </w:tr>
      <w:tr w:rsidR="00C05C55" w:rsidRPr="00CA19DC" w:rsidTr="007C4296">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pPr>
            <w:r w:rsidRPr="00CA19DC">
              <w:t>NOTE 2:</w:t>
            </w:r>
            <w:r w:rsidRPr="00CA19DC">
              <w:tab/>
              <w:t>TT for each frequency and channel bandwidth is specified in Table 6.2.2.5-5.</w:t>
            </w:r>
          </w:p>
        </w:tc>
      </w:tr>
    </w:tbl>
    <w:p w:rsidR="00C05C55" w:rsidRPr="00CA19DC" w:rsidRDefault="00C05C55" w:rsidP="00C05C55"/>
    <w:p w:rsidR="00C05C55" w:rsidRPr="00CA19DC" w:rsidRDefault="00C05C55" w:rsidP="00C05C55">
      <w:pPr>
        <w:pStyle w:val="TH"/>
      </w:pPr>
      <w:r w:rsidRPr="00CA19DC">
        <w:lastRenderedPageBreak/>
        <w:t>Table 6.2.2.5-3: UE Power Class test requirements (for Bands n48, n77, n78, n79) for Power Class 3</w:t>
      </w:r>
      <w:r w:rsidRPr="00CA19DC">
        <w:rPr>
          <w:lang w:eastAsia="zh-CN"/>
        </w:rPr>
        <w:t xml:space="preserve"> (</w:t>
      </w:r>
      <w:r w:rsidRPr="00CA19DC">
        <w:t>contiguous allocation</w:t>
      </w:r>
      <w:r w:rsidRPr="00CA19DC">
        <w:rPr>
          <w:lang w:eastAsia="zh-CN"/>
        </w:rPr>
        <w:t>)</w:t>
      </w:r>
    </w:p>
    <w:tbl>
      <w:tblPr>
        <w:tblW w:w="0" w:type="auto"/>
        <w:tblInd w:w="-5" w:type="dxa"/>
        <w:tblCellMar>
          <w:left w:w="70" w:type="dxa"/>
          <w:right w:w="70" w:type="dxa"/>
        </w:tblCellMar>
        <w:tblLook w:val="04A0"/>
      </w:tblPr>
      <w:tblGrid>
        <w:gridCol w:w="735"/>
        <w:gridCol w:w="984"/>
        <w:gridCol w:w="1070"/>
        <w:gridCol w:w="1028"/>
        <w:gridCol w:w="800"/>
        <w:gridCol w:w="927"/>
        <w:gridCol w:w="1212"/>
        <w:gridCol w:w="675"/>
        <w:gridCol w:w="1177"/>
        <w:gridCol w:w="1178"/>
      </w:tblGrid>
      <w:tr w:rsidR="00C05C55" w:rsidRPr="00CA19DC" w:rsidTr="007C4296">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pPr>
            <w:r w:rsidRPr="00CA19DC">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22.8</w:t>
            </w:r>
            <w:r w:rsidRPr="00CA19DC">
              <w:rPr>
                <w:rFonts w:eastAsia="DengXian"/>
                <w:lang w:eastAsia="zh-CN"/>
              </w:rPr>
              <w:t xml:space="preserve"> </w:t>
            </w:r>
            <w:r w:rsidRPr="00CA19DC">
              <w:t>-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19</w:t>
            </w:r>
            <w:r w:rsidRPr="00CA19DC">
              <w:t>.5</w:t>
            </w:r>
            <w:r w:rsidRPr="00CA19DC">
              <w:rPr>
                <w:rFonts w:eastAsia="DengXian"/>
                <w:lang w:eastAsia="zh-CN"/>
              </w:rPr>
              <w:t xml:space="preserve"> </w:t>
            </w:r>
            <w:r w:rsidRPr="00CA19DC">
              <w:t>-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19</w:t>
            </w:r>
            <w:r w:rsidRPr="00CA19DC">
              <w:t>.5</w:t>
            </w:r>
            <w:r w:rsidRPr="00CA19DC">
              <w:rPr>
                <w:rFonts w:eastAsia="DengXian"/>
                <w:lang w:eastAsia="zh-CN"/>
              </w:rPr>
              <w:t xml:space="preserve"> </w:t>
            </w:r>
            <w:r w:rsidRPr="00CA19DC">
              <w:t>-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21.8</w:t>
            </w:r>
            <w:r w:rsidRPr="00CA19DC">
              <w:rPr>
                <w:rFonts w:eastAsia="DengXian"/>
                <w:lang w:eastAsia="zh-CN"/>
              </w:rPr>
              <w:t xml:space="preserve"> </w:t>
            </w:r>
            <w:r w:rsidRPr="00CA19DC">
              <w:t>-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23</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20</w:t>
            </w:r>
            <w:r w:rsidRPr="00CA19DC">
              <w:t>.</w:t>
            </w:r>
            <w:r w:rsidRPr="00CA19DC">
              <w:rPr>
                <w:lang w:eastAsia="zh-CN"/>
              </w:rPr>
              <w:t>0</w:t>
            </w:r>
            <w:r w:rsidRPr="00CA19DC">
              <w:t xml:space="preserve">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6</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7</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8</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23</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20</w:t>
            </w:r>
            <w:r w:rsidRPr="00CA19DC">
              <w:t>.</w:t>
            </w:r>
            <w:r w:rsidRPr="00CA19DC">
              <w:rPr>
                <w:lang w:eastAsia="zh-CN"/>
              </w:rPr>
              <w:t>0</w:t>
            </w:r>
            <w:r w:rsidRPr="00CA19DC">
              <w:t xml:space="preserve">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10</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11</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12</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13</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22</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14</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15</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16</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19</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14.5 -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14.5 -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22</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14.5 -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23</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18.5 -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24</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26</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17.0 -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27</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18.0 -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28</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29</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17.0 -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30</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r w:rsidRPr="00CA19DC">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17.0 -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33</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16.0 -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11.5 -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11.5 -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36</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11.5 -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MingLiU"/>
                <w:lang w:eastAsia="zh-CN"/>
              </w:rPr>
              <w:t>.</w:t>
            </w:r>
            <w:r w:rsidRPr="00CA19DC">
              <w:t>0</w:t>
            </w:r>
            <w:r w:rsidRPr="00CA19DC">
              <w:rPr>
                <w:rFonts w:eastAsia="MingLiU"/>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19.5</w:t>
            </w:r>
            <w:r w:rsidRPr="00CA19DC">
              <w:t xml:space="preserve">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MingLiU"/>
                <w:lang w:eastAsia="zh-CN"/>
              </w:rPr>
              <w:t>.</w:t>
            </w:r>
            <w:r w:rsidRPr="00CA19DC">
              <w:t>0</w:t>
            </w:r>
            <w:r w:rsidRPr="00CA19DC">
              <w:rPr>
                <w:rFonts w:eastAsia="MingLiU"/>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19.5</w:t>
            </w:r>
            <w:r w:rsidRPr="00CA19DC">
              <w:t xml:space="preserve"> - TT</w:t>
            </w:r>
          </w:p>
        </w:tc>
      </w:tr>
      <w:tr w:rsidR="00C05C55" w:rsidRPr="00CA19DC" w:rsidTr="007C4296">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MingLiU"/>
                <w:lang w:eastAsia="zh-CN"/>
              </w:rPr>
              <w:t>.</w:t>
            </w:r>
            <w:r w:rsidRPr="00CA19DC">
              <w:t>0</w:t>
            </w:r>
            <w:r w:rsidRPr="00CA19DC">
              <w:rPr>
                <w:rFonts w:eastAsia="MingLiU"/>
                <w:lang w:eastAsia="zh-CN"/>
              </w:rPr>
              <w:t xml:space="preserve"> </w:t>
            </w:r>
            <w:r w:rsidRPr="00CA19DC">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20</w:t>
            </w:r>
            <w:r w:rsidRPr="00CA19DC">
              <w:t>.</w:t>
            </w:r>
            <w:r w:rsidRPr="00CA19DC">
              <w:rPr>
                <w:lang w:eastAsia="zh-CN"/>
              </w:rPr>
              <w:t>0</w:t>
            </w:r>
            <w:r w:rsidRPr="00CA19DC">
              <w:t xml:space="preserve"> - TT</w:t>
            </w:r>
          </w:p>
        </w:tc>
      </w:tr>
      <w:tr w:rsidR="00C05C55" w:rsidRPr="00CA19DC" w:rsidTr="007C4296">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pPr>
            <w:r w:rsidRPr="00CA19DC">
              <w:t>NOTE 2:</w:t>
            </w:r>
            <w:r w:rsidRPr="00CA19DC">
              <w:tab/>
              <w:t>TT for each frequency and channel bandwidth is specified in Table 6.2.2.5-5.</w:t>
            </w:r>
          </w:p>
        </w:tc>
      </w:tr>
    </w:tbl>
    <w:p w:rsidR="00C05C55" w:rsidRPr="00CA19DC" w:rsidRDefault="00C05C55" w:rsidP="00C05C55">
      <w:pPr>
        <w:rPr>
          <w:lang w:eastAsia="zh-CN"/>
        </w:rPr>
      </w:pPr>
    </w:p>
    <w:p w:rsidR="00C05C55" w:rsidRPr="00CA19DC" w:rsidRDefault="00C05C55" w:rsidP="00C05C55">
      <w:pPr>
        <w:pStyle w:val="TH"/>
        <w:sectPr w:rsidR="00C05C55" w:rsidRPr="00CA19DC" w:rsidSect="000B597B">
          <w:footnotePr>
            <w:numRestart w:val="eachSect"/>
          </w:footnotePr>
          <w:pgSz w:w="16702" w:h="16840" w:code="9"/>
          <w:pgMar w:top="1416" w:right="5928" w:bottom="1133" w:left="1133" w:header="850" w:footer="340" w:gutter="0"/>
          <w:cols w:space="720"/>
          <w:formProt w:val="0"/>
          <w:docGrid w:linePitch="272"/>
        </w:sectPr>
      </w:pPr>
    </w:p>
    <w:p w:rsidR="00C05C55" w:rsidRPr="00CA19DC" w:rsidRDefault="00C05C55" w:rsidP="00C05C55">
      <w:pPr>
        <w:pStyle w:val="TH"/>
      </w:pPr>
      <w:r w:rsidRPr="00CA19DC">
        <w:lastRenderedPageBreak/>
        <w:t xml:space="preserve">Table 6.2.2.5-4: UE Power Class test requirements (for Bands </w:t>
      </w:r>
      <w:r w:rsidRPr="00CA19DC">
        <w:rPr>
          <w:rFonts w:eastAsia="SimSun"/>
          <w:lang w:eastAsia="zh-CN"/>
        </w:rPr>
        <w:t xml:space="preserve">n34, n39, </w:t>
      </w:r>
      <w:r w:rsidRPr="00CA19DC">
        <w:t>n41, n77, n78, n79) for Power Class 2</w:t>
      </w:r>
      <w:r w:rsidRPr="00CA19DC">
        <w:rPr>
          <w:lang w:eastAsia="zh-CN"/>
        </w:rPr>
        <w:t xml:space="preserve"> (</w:t>
      </w:r>
      <w:r w:rsidRPr="00CA19DC">
        <w:t>contiguous allocation</w:t>
      </w:r>
      <w:r w:rsidRPr="00CA19DC">
        <w:rPr>
          <w:lang w:eastAsia="zh-CN"/>
        </w:rPr>
        <w:t>)</w:t>
      </w:r>
    </w:p>
    <w:tbl>
      <w:tblPr>
        <w:tblW w:w="14534" w:type="dxa"/>
        <w:tblInd w:w="-5" w:type="dxa"/>
        <w:tblLayout w:type="fixed"/>
        <w:tblCellMar>
          <w:left w:w="70" w:type="dxa"/>
          <w:right w:w="70" w:type="dxa"/>
        </w:tblCellMar>
        <w:tblLook w:val="04A0"/>
      </w:tblPr>
      <w:tblGrid>
        <w:gridCol w:w="729"/>
        <w:gridCol w:w="980"/>
        <w:gridCol w:w="1070"/>
        <w:gridCol w:w="698"/>
        <w:gridCol w:w="567"/>
        <w:gridCol w:w="993"/>
        <w:gridCol w:w="708"/>
        <w:gridCol w:w="1134"/>
        <w:gridCol w:w="709"/>
        <w:gridCol w:w="992"/>
        <w:gridCol w:w="709"/>
        <w:gridCol w:w="992"/>
        <w:gridCol w:w="1418"/>
        <w:gridCol w:w="1276"/>
        <w:gridCol w:w="1559"/>
      </w:tblGrid>
      <w:tr w:rsidR="00C05C55" w:rsidRPr="00CA19DC" w:rsidTr="007C429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t>ΔT</w:t>
            </w:r>
            <w:r w:rsidRPr="00CA19DC">
              <w:rPr>
                <w:vertAlign w:val="subscript"/>
              </w:rPr>
              <w:t>C,c</w:t>
            </w:r>
            <w:r w:rsidRPr="00CA19D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P</w:t>
            </w:r>
            <w:r w:rsidRPr="00CA19DC">
              <w:rPr>
                <w:vertAlign w:val="subscript"/>
                <w:lang w:eastAsia="zh-CN"/>
              </w:rPr>
              <w:t>CMAX_L,f,c</w:t>
            </w:r>
            <w:r w:rsidRPr="00CA19D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w:t>
            </w:r>
            <w:r w:rsidRPr="00CA19DC">
              <w:rPr>
                <w:vertAlign w:val="subscript"/>
                <w:lang w:eastAsia="zh-CN"/>
              </w:rPr>
              <w:t xml:space="preserve">L,c </w:t>
            </w:r>
            <w:r w:rsidRPr="00CA19DC">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6.0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24.5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23.0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21.5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25.5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24.0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w:t>
            </w:r>
            <w:r w:rsidRPr="00CA19DC">
              <w:rPr>
                <w:lang w:eastAsia="zh-CN"/>
              </w:rPr>
              <w:t>2</w:t>
            </w:r>
            <w:r w:rsidRPr="00CA19DC">
              <w:t>.5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t>21.0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6.0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24.5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23.0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21.5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25</w:t>
            </w:r>
            <w:r w:rsidRPr="00CA19DC">
              <w:rPr>
                <w:lang w:eastAsia="zh-CN"/>
              </w:rPr>
              <w:t>.0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23.5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w:t>
            </w:r>
            <w:r w:rsidRPr="00CA19DC">
              <w:rPr>
                <w:lang w:eastAsia="zh-CN"/>
              </w:rPr>
              <w:t>2.0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20.5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25</w:t>
            </w:r>
            <w:r w:rsidRPr="00CA19DC">
              <w:rPr>
                <w:lang w:eastAsia="zh-CN"/>
              </w:rPr>
              <w:t>.0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23.5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w:t>
            </w:r>
            <w:r w:rsidRPr="00CA19DC">
              <w:rPr>
                <w:lang w:eastAsia="zh-CN"/>
              </w:rPr>
              <w:t>2.0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20.5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22</w:t>
            </w:r>
            <w:r w:rsidRPr="00CA19DC">
              <w:rPr>
                <w:lang w:eastAsia="zh-CN"/>
              </w:rPr>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22</w:t>
            </w:r>
            <w:r w:rsidRPr="00CA19DC">
              <w:rPr>
                <w:lang w:eastAsia="zh-CN"/>
              </w:rPr>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4.0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22.5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w:t>
            </w:r>
            <w:r w:rsidRPr="00CA19DC">
              <w:rPr>
                <w:lang w:eastAsia="zh-CN"/>
              </w:rPr>
              <w:t>1.0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19.5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22</w:t>
            </w:r>
            <w:r w:rsidRPr="00CA19DC">
              <w:rPr>
                <w:lang w:eastAsia="zh-CN"/>
              </w:rPr>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t>1</w:t>
            </w:r>
            <w:r w:rsidRPr="00CA19DC">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rFonts w:eastAsia="DengXian"/>
                <w:lang w:eastAsia="zh-CN"/>
              </w:rPr>
              <w:t>18.0</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t>1</w:t>
            </w:r>
            <w:r w:rsidRPr="00CA19DC">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3.5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22.0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20</w:t>
            </w:r>
            <w:r w:rsidRPr="00CA19DC">
              <w:t>.</w:t>
            </w:r>
            <w:r w:rsidRPr="00CA19DC">
              <w:rPr>
                <w:lang w:eastAsia="zh-CN"/>
              </w:rPr>
              <w:t>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t>19.0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21</w:t>
            </w:r>
            <w:r w:rsidRPr="00CA19DC">
              <w:rPr>
                <w:lang w:eastAsia="zh-CN"/>
              </w:rPr>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20.0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t>2.5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1</w:t>
            </w:r>
            <w:r w:rsidRPr="00CA19DC">
              <w:rPr>
                <w:lang w:eastAsia="zh-CN"/>
              </w:rPr>
              <w:t>8</w:t>
            </w:r>
            <w:r w:rsidRPr="00CA19DC">
              <w:t>.</w:t>
            </w:r>
            <w:r w:rsidRPr="00CA19DC">
              <w:rPr>
                <w:lang w:eastAsia="zh-CN"/>
              </w:rPr>
              <w:t>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17.0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21</w:t>
            </w:r>
            <w:r w:rsidRPr="00CA19DC">
              <w:rPr>
                <w:lang w:eastAsia="zh-CN"/>
              </w:rPr>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20.0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t>2.5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1</w:t>
            </w:r>
            <w:r w:rsidRPr="00CA19DC">
              <w:rPr>
                <w:lang w:eastAsia="zh-CN"/>
              </w:rPr>
              <w:t>8</w:t>
            </w:r>
            <w:r w:rsidRPr="00CA19DC">
              <w:t>.</w:t>
            </w:r>
            <w:r w:rsidRPr="00CA19DC">
              <w:rPr>
                <w:lang w:eastAsia="zh-CN"/>
              </w:rPr>
              <w:t>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17.0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t>1</w:t>
            </w:r>
            <w:r w:rsidRPr="00CA19DC">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21</w:t>
            </w:r>
            <w:r w:rsidRPr="00CA19DC">
              <w:rPr>
                <w:lang w:eastAsia="zh-CN"/>
              </w:rPr>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20.0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t>2.5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1</w:t>
            </w:r>
            <w:r w:rsidRPr="00CA19DC">
              <w:rPr>
                <w:lang w:eastAsia="zh-CN"/>
              </w:rPr>
              <w:t>8</w:t>
            </w:r>
            <w:r w:rsidRPr="00CA19DC">
              <w:t>.</w:t>
            </w:r>
            <w:r w:rsidRPr="00CA19DC">
              <w:rPr>
                <w:lang w:eastAsia="zh-CN"/>
              </w:rPr>
              <w:t>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17.0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t>1</w:t>
            </w:r>
            <w:r w:rsidRPr="00CA19DC">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w:t>
            </w:r>
            <w:r w:rsidRPr="00CA19DC">
              <w:rPr>
                <w:lang w:eastAsia="zh-CN"/>
              </w:rPr>
              <w:t>4</w:t>
            </w:r>
            <w:r w:rsidRPr="00CA19DC">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23.0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21</w:t>
            </w:r>
            <w:r w:rsidRPr="00CA19DC">
              <w:t>.</w:t>
            </w:r>
            <w:r w:rsidRPr="00CA19DC">
              <w:rPr>
                <w:lang w:eastAsia="zh-CN"/>
              </w:rPr>
              <w:t>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20.0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r w:rsidRPr="00CA19DC">
              <w:t>.5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22</w:t>
            </w:r>
            <w:r w:rsidRPr="00CA19DC">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r w:rsidRPr="00CA19DC">
              <w:t>.5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w:t>
            </w:r>
            <w:r w:rsidRPr="00CA19DC">
              <w:rPr>
                <w:lang w:eastAsia="zh-CN"/>
              </w:rPr>
              <w:t>2</w:t>
            </w:r>
            <w:r w:rsidRPr="00CA19DC">
              <w:t>.5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3.0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20.0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4.0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22.5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21.0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19.5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t>3</w:t>
            </w:r>
            <w:r w:rsidRPr="00CA19D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3.0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20.0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r w:rsidRPr="00CA19D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r w:rsidRPr="00CA19D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t>3</w:t>
            </w:r>
            <w:r w:rsidRPr="00CA19D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2.0</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30</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r w:rsidRPr="00CA19DC">
              <w:t>.5</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t>4.0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1</w:t>
            </w:r>
            <w:r w:rsidRPr="00CA19DC">
              <w:rPr>
                <w:lang w:eastAsia="zh-CN"/>
              </w:rPr>
              <w:t>6.0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14.0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19.5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r w:rsidRPr="00CA19DC">
              <w:t>.5</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t>4.0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t>1</w:t>
            </w:r>
            <w:r w:rsidRPr="00CA19DC">
              <w:rPr>
                <w:lang w:eastAsia="zh-CN"/>
              </w:rPr>
              <w:t>6.0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14.0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lang w:eastAsia="zh-CN"/>
              </w:rPr>
              <w:t>19.5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r w:rsidRPr="00CA19DC">
              <w:t>.5</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lang w:eastAsia="zh-CN"/>
              </w:rPr>
              <w:t>（</w:t>
            </w:r>
            <w:r w:rsidRPr="00CA19DC">
              <w:t>4.0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4.5</w:t>
            </w:r>
            <w:r w:rsidRPr="00CA19DC">
              <w:rPr>
                <w:vertAlign w:val="superscript"/>
                <w:lang w:eastAsia="zh-CN"/>
              </w:rPr>
              <w:t>2</w:t>
            </w:r>
            <w:r w:rsidRPr="00CA19DC">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t>1</w:t>
            </w:r>
            <w:r w:rsidRPr="00CA19DC">
              <w:rPr>
                <w:lang w:eastAsia="zh-CN"/>
              </w:rPr>
              <w:t>6.0</w:t>
            </w:r>
            <w:r w:rsidRPr="00CA19DC">
              <w:rPr>
                <w:rFonts w:eastAsia="DengXian"/>
                <w:lang w:eastAsia="zh-CN"/>
              </w:rPr>
              <w:t xml:space="preserve"> </w:t>
            </w:r>
            <w:r w:rsidRPr="00CA19DC">
              <w:t>-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lang w:eastAsia="zh-CN"/>
              </w:rPr>
              <w:t>（</w:t>
            </w:r>
            <w:r w:rsidRPr="00CA19DC">
              <w:rPr>
                <w:lang w:eastAsia="zh-CN"/>
              </w:rPr>
              <w:t>14.0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C05C55" w:rsidRPr="00CA19DC" w:rsidTr="007C4296">
        <w:trPr>
          <w:trHeight w:val="300"/>
        </w:trPr>
        <w:tc>
          <w:tcPr>
            <w:tcW w:w="14534" w:type="dxa"/>
            <w:gridSpan w:val="15"/>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lang w:eastAsia="zh-CN"/>
              </w:rPr>
            </w:pPr>
            <w:r w:rsidRPr="00CA19DC">
              <w:t>NOTE 2:</w:t>
            </w:r>
            <w:r w:rsidRPr="00CA19DC">
              <w:tab/>
              <w:t>For Band n41, 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C05C55" w:rsidRPr="00CA19DC" w:rsidRDefault="00C05C55" w:rsidP="007C4296">
            <w:pPr>
              <w:pStyle w:val="TAN"/>
            </w:pPr>
            <w:r w:rsidRPr="00CA19DC">
              <w:t xml:space="preserve">NOTE </w:t>
            </w:r>
            <w:r w:rsidRPr="00CA19DC">
              <w:rPr>
                <w:lang w:eastAsia="zh-CN"/>
              </w:rPr>
              <w:t>3</w:t>
            </w:r>
            <w:r w:rsidRPr="00CA19DC">
              <w:t>:</w:t>
            </w:r>
            <w:r w:rsidRPr="00CA19DC">
              <w:tab/>
              <w:t>TT for each frequency and channel bandwidth is specified in Table 6.2.2.5-5.</w:t>
            </w:r>
          </w:p>
        </w:tc>
      </w:tr>
    </w:tbl>
    <w:p w:rsidR="00C05C55" w:rsidRPr="00CA19DC" w:rsidRDefault="00C05C55" w:rsidP="00C05C55"/>
    <w:p w:rsidR="00C05C55" w:rsidRPr="00CA19DC" w:rsidRDefault="00C05C55" w:rsidP="00C05C55">
      <w:pPr>
        <w:sectPr w:rsidR="00C05C55" w:rsidRPr="00CA19DC" w:rsidSect="00F435FE">
          <w:footnotePr>
            <w:numRestart w:val="eachSect"/>
          </w:footnotePr>
          <w:pgSz w:w="16840" w:h="11907" w:orient="landscape" w:code="9"/>
          <w:pgMar w:top="1133" w:right="1416" w:bottom="1133" w:left="1133" w:header="850" w:footer="340" w:gutter="0"/>
          <w:cols w:space="720"/>
          <w:formProt w:val="0"/>
          <w:docGrid w:linePitch="272"/>
        </w:sectPr>
      </w:pPr>
    </w:p>
    <w:p w:rsidR="00C05C55" w:rsidRPr="00CA19DC" w:rsidRDefault="00C05C55" w:rsidP="00C05C55">
      <w:pPr>
        <w:pStyle w:val="TH"/>
      </w:pPr>
      <w:r w:rsidRPr="00CA19DC">
        <w:lastRenderedPageBreak/>
        <w:t>Table 6.2.2.5-4a: UE Power Class test requirements for Band n14 for Power Class 1</w:t>
      </w:r>
      <w:r w:rsidRPr="00CA19DC">
        <w:rPr>
          <w:lang w:eastAsia="zh-CN"/>
        </w:rPr>
        <w:t xml:space="preserve"> (</w:t>
      </w:r>
      <w:r w:rsidRPr="00CA19DC">
        <w:t>contiguous allocation</w:t>
      </w:r>
      <w:r w:rsidRPr="00CA19DC">
        <w:rPr>
          <w:lang w:eastAsia="zh-CN"/>
        </w:rPr>
        <w:t>)</w:t>
      </w:r>
    </w:p>
    <w:tbl>
      <w:tblPr>
        <w:tblW w:w="0" w:type="auto"/>
        <w:tblInd w:w="-5" w:type="dxa"/>
        <w:tblCellMar>
          <w:left w:w="70" w:type="dxa"/>
          <w:right w:w="70" w:type="dxa"/>
        </w:tblCellMar>
        <w:tblLook w:val="04A0"/>
      </w:tblPr>
      <w:tblGrid>
        <w:gridCol w:w="714"/>
        <w:gridCol w:w="979"/>
        <w:gridCol w:w="1070"/>
        <w:gridCol w:w="981"/>
        <w:gridCol w:w="777"/>
        <w:gridCol w:w="927"/>
        <w:gridCol w:w="1207"/>
        <w:gridCol w:w="658"/>
        <w:gridCol w:w="1020"/>
        <w:gridCol w:w="1022"/>
      </w:tblGrid>
      <w:tr w:rsidR="00C05C55" w:rsidRPr="00CA19DC" w:rsidTr="007C4296">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rPr>
                <w:rFonts w:eastAsia="DengXian"/>
              </w:rPr>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rPr>
                <w:rFonts w:eastAsia="DengXian"/>
              </w:rPr>
            </w:pPr>
            <w:r w:rsidRPr="00CA19DC">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31</w:t>
            </w:r>
            <w:r w:rsidRPr="00CA19DC">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w:t>
            </w:r>
            <w:r w:rsidRPr="00CA19DC">
              <w:rPr>
                <w:lang w:eastAsia="zh-CN"/>
              </w:rPr>
              <w:t>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31</w:t>
            </w:r>
            <w:r w:rsidRPr="00CA19DC">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w:t>
            </w:r>
            <w:r w:rsidRPr="00CA19DC">
              <w:rPr>
                <w:lang w:eastAsia="zh-CN"/>
              </w:rPr>
              <w:t>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6</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7</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8</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9</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10</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26.0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11</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26.0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12</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26.0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13</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14</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15</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16</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23.5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23.5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23.5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19</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26.5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22</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25.0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23</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26.0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24</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25</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26</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25.0</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24.5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lastRenderedPageBreak/>
              <w:t>28</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24.5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t>29</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24.5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21.5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pPr>
            <w:r w:rsidRPr="00CA19DC">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szCs w:val="18"/>
              </w:rPr>
            </w:pPr>
            <w:r w:rsidRPr="00CA19DC">
              <w:t>21.5</w:t>
            </w:r>
            <w:r w:rsidRPr="00CA19DC">
              <w:rPr>
                <w:rFonts w:eastAsia="DengXian"/>
                <w:lang w:eastAsia="zh-CN"/>
              </w:rPr>
              <w:t xml:space="preserve"> </w:t>
            </w:r>
            <w:r w:rsidRPr="00CA19DC">
              <w:t>—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 xml:space="preserve">27.5 </w:t>
            </w:r>
            <w:r w:rsidRPr="00CA19DC">
              <w:rPr>
                <w:lang w:eastAsia="zh-CN"/>
              </w:rPr>
              <w:t>—</w:t>
            </w:r>
            <w:r w:rsidRPr="00CA19DC">
              <w:t xml:space="preserve">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 xml:space="preserve">27.5 </w:t>
            </w:r>
            <w:r w:rsidRPr="00CA19DC">
              <w:rPr>
                <w:lang w:eastAsia="zh-CN"/>
              </w:rPr>
              <w:t>—</w:t>
            </w:r>
            <w:r w:rsidRPr="00CA19DC">
              <w:t xml:space="preserve"> TT</w:t>
            </w:r>
          </w:p>
        </w:tc>
      </w:tr>
      <w:tr w:rsidR="00C05C55" w:rsidRPr="00CA19DC" w:rsidTr="007C4296">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31</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31</w:t>
            </w:r>
            <w:r w:rsidRPr="00CA19DC">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MingLiU"/>
                <w:lang w:eastAsia="zh-CN"/>
              </w:rPr>
            </w:pPr>
            <w:r w:rsidRPr="00CA19DC">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33</w:t>
            </w:r>
            <w:r w:rsidRPr="00CA19DC">
              <w:rPr>
                <w:rFonts w:eastAsia="DengXian"/>
                <w:lang w:eastAsia="zh-CN"/>
              </w:rPr>
              <w:t>.</w:t>
            </w:r>
            <w:r w:rsidRPr="00CA19DC">
              <w:t>0</w:t>
            </w:r>
            <w:r w:rsidRPr="00CA19DC">
              <w:rPr>
                <w:rFonts w:eastAsia="DengXian"/>
                <w:lang w:eastAsia="zh-CN"/>
              </w:rPr>
              <w:t xml:space="preserve"> </w:t>
            </w:r>
            <w:r w:rsidRPr="00CA19DC">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 xml:space="preserve">28.0 </w:t>
            </w:r>
            <w:r w:rsidRPr="00CA19DC">
              <w:rPr>
                <w:lang w:eastAsia="zh-CN"/>
              </w:rPr>
              <w:t>—</w:t>
            </w:r>
            <w:r w:rsidRPr="00CA19DC">
              <w:t xml:space="preserve"> TT</w:t>
            </w:r>
          </w:p>
        </w:tc>
      </w:tr>
      <w:tr w:rsidR="00C05C55" w:rsidRPr="00CA19DC" w:rsidTr="007C4296">
        <w:trPr>
          <w:trHeight w:val="300"/>
        </w:trPr>
        <w:tc>
          <w:tcPr>
            <w:tcW w:w="9355" w:type="dxa"/>
            <w:gridSpan w:val="10"/>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pPr>
            <w:r w:rsidRPr="00CA19DC">
              <w:t>NOTE 2:</w:t>
            </w:r>
            <w:r w:rsidRPr="00CA19DC">
              <w:tab/>
              <w:t>TT for each frequency and channel bandwidth is specified in Table 6.2.2.5-5.</w:t>
            </w:r>
          </w:p>
        </w:tc>
      </w:tr>
    </w:tbl>
    <w:p w:rsidR="00C05C55" w:rsidRPr="00CA19DC" w:rsidRDefault="00C05C55" w:rsidP="00C05C55"/>
    <w:p w:rsidR="00C05C55" w:rsidRPr="00CA19DC" w:rsidRDefault="00C05C55" w:rsidP="00C05C55">
      <w:pPr>
        <w:pStyle w:val="TH"/>
      </w:pPr>
      <w:r w:rsidRPr="00CA19DC">
        <w:lastRenderedPageBreak/>
        <w:t>Table 6.2.2.5-4b: UE Power Class test requirements (for Band n41, n77, n78</w:t>
      </w:r>
      <w:r w:rsidRPr="00CA19DC">
        <w:rPr>
          <w:b w:val="0"/>
        </w:rPr>
        <w:t>,</w:t>
      </w:r>
      <w:r w:rsidRPr="00CA19DC">
        <w:rPr>
          <w:rFonts w:eastAsia="SimSun"/>
          <w:b w:val="0"/>
          <w:lang w:eastAsia="zh-CN"/>
        </w:rPr>
        <w:t xml:space="preserve"> </w:t>
      </w:r>
      <w:r w:rsidRPr="00CA19DC">
        <w:rPr>
          <w:b w:val="0"/>
        </w:rPr>
        <w:t>n79</w:t>
      </w:r>
      <w:r w:rsidRPr="00CA19DC">
        <w:t>) for Power Class 1.5</w:t>
      </w:r>
      <w:r w:rsidRPr="00CA19DC">
        <w:rPr>
          <w:lang w:eastAsia="zh-CN"/>
        </w:rPr>
        <w:t xml:space="preserve"> (</w:t>
      </w:r>
      <w:r w:rsidRPr="00CA19DC">
        <w:t>contiguous allocation</w:t>
      </w:r>
      <w:r w:rsidRPr="00CA19DC">
        <w:rPr>
          <w:lang w:eastAsia="zh-CN"/>
        </w:rPr>
        <w:t>)</w:t>
      </w:r>
    </w:p>
    <w:tbl>
      <w:tblPr>
        <w:tblW w:w="14534" w:type="dxa"/>
        <w:tblInd w:w="-5" w:type="dxa"/>
        <w:tblLayout w:type="fixed"/>
        <w:tblCellMar>
          <w:left w:w="70" w:type="dxa"/>
          <w:right w:w="70" w:type="dxa"/>
        </w:tblCellMar>
        <w:tblLook w:val="04A0"/>
      </w:tblPr>
      <w:tblGrid>
        <w:gridCol w:w="729"/>
        <w:gridCol w:w="980"/>
        <w:gridCol w:w="1070"/>
        <w:gridCol w:w="698"/>
        <w:gridCol w:w="567"/>
        <w:gridCol w:w="993"/>
        <w:gridCol w:w="708"/>
        <w:gridCol w:w="1134"/>
        <w:gridCol w:w="709"/>
        <w:gridCol w:w="992"/>
        <w:gridCol w:w="709"/>
        <w:gridCol w:w="992"/>
        <w:gridCol w:w="1418"/>
        <w:gridCol w:w="1276"/>
        <w:gridCol w:w="1559"/>
      </w:tblGrid>
      <w:tr w:rsidR="00C05C55" w:rsidRPr="00CA19DC" w:rsidTr="007C429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t>ΔT</w:t>
            </w:r>
            <w:r w:rsidRPr="00CA19DC">
              <w:rPr>
                <w:vertAlign w:val="subscript"/>
              </w:rPr>
              <w:t>C,c</w:t>
            </w:r>
            <w:r w:rsidRPr="00CA19D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P</w:t>
            </w:r>
            <w:r w:rsidRPr="00CA19DC">
              <w:rPr>
                <w:vertAlign w:val="subscript"/>
                <w:lang w:eastAsia="zh-CN"/>
              </w:rPr>
              <w:t>CMAX_L,f,c</w:t>
            </w:r>
            <w:r w:rsidRPr="00CA19D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w:t>
            </w:r>
            <w:r w:rsidRPr="00CA19DC">
              <w:rPr>
                <w:vertAlign w:val="subscript"/>
                <w:lang w:eastAsia="zh-CN"/>
              </w:rPr>
              <w:t xml:space="preserve">L,c </w:t>
            </w:r>
            <w:r w:rsidRPr="00CA19DC">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rPr>
              <w:t>(26.0²)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(23.0 -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25.5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22.5 -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(26.0²)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(23.0 -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22.0 -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(20.5 -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26.5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(25.0²)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23.5 -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(22.0 -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21.0 -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(19.5 -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22.0 -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(20.5 -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rPr>
              <w:t>14</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rPr>
              <w:t>15</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5.5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23.5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(22.0²)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20.5 -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(19.0 -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(17.0 -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rPr>
              <w:t>18</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(17.0 -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rPr>
              <w:t>19</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(17.0 -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21.5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(17.0 -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lang w:eastAsia="zh-CN"/>
              </w:rPr>
              <w:t>3</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26.0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(24.5²)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rPr>
                <w:rFonts w:cs="Arial"/>
                <w:color w:val="000000"/>
                <w:szCs w:val="18"/>
              </w:rPr>
              <w:t>23.0 -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(21.5 -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(18.5 -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25.5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rPr>
                <w:rFonts w:cs="Arial"/>
                <w:color w:val="000000"/>
                <w:szCs w:val="18"/>
                <w:lang w:eastAsia="zh-CN"/>
              </w:rPr>
              <w:t>22.5 -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(21.0 -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(18.5 -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21.0 -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(19.5 -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30</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rFonts w:cs="Arial"/>
                <w:color w:val="000000"/>
                <w:szCs w:val="18"/>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lang w:eastAsia="zh-CN"/>
              </w:rPr>
              <w:t>（</w:t>
            </w:r>
            <w:r w:rsidRPr="00CA19DC">
              <w:rPr>
                <w:rFonts w:cs="Arial"/>
                <w:color w:val="000000"/>
                <w:szCs w:val="18"/>
                <w:lang w:eastAsia="zh-CN"/>
              </w:rPr>
              <w:t>1.5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ascii="MS Gothic" w:eastAsia="MS Gothic" w:hAnsi="MS Gothic" w:cs="MS Gothic"/>
                <w:color w:val="000000"/>
                <w:szCs w:val="18"/>
                <w:lang w:eastAsia="zh-CN"/>
              </w:rPr>
              <w:t>（</w:t>
            </w:r>
            <w:r w:rsidRPr="00CA19DC">
              <w:rPr>
                <w:rFonts w:cs="Arial"/>
                <w:color w:val="000000"/>
                <w:szCs w:val="18"/>
                <w:lang w:eastAsia="zh-CN"/>
              </w:rPr>
              <w:t>4.5</w:t>
            </w:r>
            <w:r w:rsidRPr="00CA19DC">
              <w:rPr>
                <w:rFonts w:cs="Arial"/>
                <w:color w:val="000000"/>
                <w:szCs w:val="18"/>
                <w:vertAlign w:val="superscript"/>
                <w:lang w:eastAsia="zh-CN"/>
              </w:rPr>
              <w:t>2</w:t>
            </w:r>
            <w:r w:rsidRPr="00CA19DC">
              <w:rPr>
                <w:rFonts w:ascii="MS Gothic" w:eastAsia="MS Gothic" w:hAnsi="MS Gothic" w:cs="MS Gothic"/>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szCs w:val="18"/>
              </w:rPr>
            </w:pPr>
            <w:r w:rsidRPr="00CA19DC">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pPr>
            <w:r w:rsidRPr="00CA19DC">
              <w:rPr>
                <w:rFonts w:cs="Arial"/>
                <w:color w:val="000000"/>
                <w:szCs w:val="18"/>
                <w:lang w:eastAsia="zh-CN"/>
              </w:rPr>
              <w:t>(18.0 -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33</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rPr>
              <w:t>（</w:t>
            </w:r>
            <w:r w:rsidRPr="00CA19DC">
              <w:rPr>
                <w:rFonts w:cs="Arial"/>
                <w:color w:val="000000"/>
                <w:szCs w:val="18"/>
              </w:rPr>
              <w:t>1.5</w:t>
            </w:r>
            <w:r w:rsidRPr="00CA19DC">
              <w:rPr>
                <w:rFonts w:cs="Arial"/>
                <w:color w:val="000000"/>
                <w:szCs w:val="18"/>
                <w:vertAlign w:val="superscript"/>
              </w:rPr>
              <w:t>2</w:t>
            </w:r>
            <w:r w:rsidRPr="00CA19DC">
              <w:rPr>
                <w:rFonts w:ascii="MS Gothic" w:eastAsia="MS Gothic" w:hAnsi="MS Gothic" w:cs="MS Gothic"/>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rPr>
              <w:t>（</w:t>
            </w:r>
            <w:r w:rsidRPr="00CA19DC">
              <w:rPr>
                <w:rFonts w:cs="Arial"/>
                <w:color w:val="000000"/>
                <w:szCs w:val="18"/>
              </w:rPr>
              <w:t>4.5</w:t>
            </w:r>
            <w:r w:rsidRPr="00CA19DC">
              <w:rPr>
                <w:rFonts w:cs="Arial"/>
                <w:color w:val="000000"/>
                <w:szCs w:val="18"/>
                <w:vertAlign w:val="superscript"/>
              </w:rPr>
              <w:t>2</w:t>
            </w:r>
            <w:r w:rsidRPr="00CA19DC">
              <w:rPr>
                <w:rFonts w:ascii="MS Gothic" w:eastAsia="MS Gothic" w:hAnsi="MS Gothic" w:cs="MS Gothic"/>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(15.0 -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34</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rPr>
              <w:t>（</w:t>
            </w:r>
            <w:r w:rsidRPr="00CA19DC">
              <w:rPr>
                <w:rFonts w:cs="Arial"/>
                <w:color w:val="000000"/>
                <w:szCs w:val="18"/>
              </w:rPr>
              <w:t>1.5</w:t>
            </w:r>
            <w:r w:rsidRPr="00CA19DC">
              <w:rPr>
                <w:rFonts w:cs="Arial"/>
                <w:color w:val="000000"/>
                <w:szCs w:val="18"/>
                <w:vertAlign w:val="superscript"/>
              </w:rPr>
              <w:t>2</w:t>
            </w:r>
            <w:r w:rsidRPr="00CA19DC">
              <w:rPr>
                <w:rFonts w:ascii="MS Gothic" w:eastAsia="MS Gothic" w:hAnsi="MS Gothic" w:cs="MS Gothic"/>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rPr>
              <w:t>（</w:t>
            </w:r>
            <w:r w:rsidRPr="00CA19DC">
              <w:rPr>
                <w:rFonts w:cs="Arial"/>
                <w:color w:val="000000"/>
                <w:szCs w:val="18"/>
              </w:rPr>
              <w:t>4.5</w:t>
            </w:r>
            <w:r w:rsidRPr="00CA19DC">
              <w:rPr>
                <w:rFonts w:cs="Arial"/>
                <w:color w:val="000000"/>
                <w:szCs w:val="18"/>
                <w:vertAlign w:val="superscript"/>
              </w:rPr>
              <w:t>2</w:t>
            </w:r>
            <w:r w:rsidRPr="00CA19DC">
              <w:rPr>
                <w:rFonts w:ascii="MS Gothic" w:eastAsia="MS Gothic" w:hAnsi="MS Gothic" w:cs="MS Gothic"/>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(15.0 -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35</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rPr>
              <w:t>（</w:t>
            </w:r>
            <w:r w:rsidRPr="00CA19DC">
              <w:rPr>
                <w:rFonts w:cs="Arial"/>
                <w:color w:val="000000"/>
                <w:szCs w:val="18"/>
              </w:rPr>
              <w:t>1.5</w:t>
            </w:r>
            <w:r w:rsidRPr="00CA19DC">
              <w:rPr>
                <w:rFonts w:cs="Arial"/>
                <w:color w:val="000000"/>
                <w:szCs w:val="18"/>
                <w:vertAlign w:val="superscript"/>
              </w:rPr>
              <w:t>2</w:t>
            </w:r>
            <w:r w:rsidRPr="00CA19DC">
              <w:rPr>
                <w:rFonts w:ascii="MS Gothic" w:eastAsia="MS Gothic" w:hAnsi="MS Gothic" w:cs="MS Gothic"/>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rPr>
              <w:t>（</w:t>
            </w:r>
            <w:r w:rsidRPr="00CA19DC">
              <w:rPr>
                <w:rFonts w:cs="Arial"/>
                <w:color w:val="000000"/>
                <w:szCs w:val="18"/>
              </w:rPr>
              <w:t>4.5</w:t>
            </w:r>
            <w:r w:rsidRPr="00CA19DC">
              <w:rPr>
                <w:rFonts w:cs="Arial"/>
                <w:color w:val="000000"/>
                <w:szCs w:val="18"/>
                <w:vertAlign w:val="superscript"/>
              </w:rPr>
              <w:t>2</w:t>
            </w:r>
            <w:r w:rsidRPr="00CA19DC">
              <w:rPr>
                <w:rFonts w:ascii="MS Gothic" w:eastAsia="MS Gothic" w:hAnsi="MS Gothic" w:cs="MS Gothic"/>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(15.0 - TT²)</w:t>
            </w:r>
          </w:p>
        </w:tc>
      </w:tr>
      <w:tr w:rsidR="00C05C55"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36</w:t>
            </w:r>
          </w:p>
        </w:tc>
        <w:tc>
          <w:tcPr>
            <w:tcW w:w="98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rPr>
              <w:t>（</w:t>
            </w:r>
            <w:r w:rsidRPr="00CA19DC">
              <w:rPr>
                <w:rFonts w:cs="Arial"/>
                <w:color w:val="000000"/>
                <w:szCs w:val="18"/>
              </w:rPr>
              <w:t>1.5</w:t>
            </w:r>
            <w:r w:rsidRPr="00CA19DC">
              <w:rPr>
                <w:rFonts w:cs="Arial"/>
                <w:color w:val="000000"/>
                <w:szCs w:val="18"/>
                <w:vertAlign w:val="superscript"/>
              </w:rPr>
              <w:t>2</w:t>
            </w:r>
            <w:r w:rsidRPr="00CA19DC">
              <w:rPr>
                <w:rFonts w:ascii="MS Gothic" w:eastAsia="MS Gothic" w:hAnsi="MS Gothic" w:cs="MS Gothic"/>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rPr>
                <w:lang w:eastAsia="zh-CN"/>
              </w:rPr>
            </w:pPr>
            <w:r w:rsidRPr="00CA19DC">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ascii="MS Gothic" w:eastAsia="MS Gothic" w:hAnsi="MS Gothic" w:cs="MS Gothic"/>
                <w:color w:val="000000"/>
                <w:szCs w:val="18"/>
              </w:rPr>
              <w:t>（</w:t>
            </w:r>
            <w:r w:rsidRPr="00CA19DC">
              <w:rPr>
                <w:rFonts w:cs="Arial"/>
                <w:color w:val="000000"/>
                <w:szCs w:val="18"/>
              </w:rPr>
              <w:t>4.5</w:t>
            </w:r>
            <w:r w:rsidRPr="00CA19DC">
              <w:rPr>
                <w:rFonts w:cs="Arial"/>
                <w:color w:val="000000"/>
                <w:szCs w:val="18"/>
                <w:vertAlign w:val="superscript"/>
              </w:rPr>
              <w:t>2</w:t>
            </w:r>
            <w:r w:rsidRPr="00CA19DC">
              <w:rPr>
                <w:rFonts w:ascii="MS Gothic" w:eastAsia="MS Gothic" w:hAnsi="MS Gothic" w:cs="MS Gothic"/>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rsidR="00C05C55" w:rsidRPr="00CA19DC" w:rsidRDefault="00C05C55" w:rsidP="007C4296">
            <w:pPr>
              <w:pStyle w:val="TAC"/>
              <w:jc w:val="right"/>
            </w:pPr>
            <w:r w:rsidRPr="00CA19DC">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rsidR="00C05C55" w:rsidRPr="00CA19DC" w:rsidRDefault="00C05C55" w:rsidP="007C4296">
            <w:pPr>
              <w:pStyle w:val="TAC"/>
              <w:jc w:val="both"/>
              <w:rPr>
                <w:lang w:eastAsia="zh-CN"/>
              </w:rPr>
            </w:pPr>
            <w:r w:rsidRPr="00CA19DC">
              <w:rPr>
                <w:rFonts w:cs="Arial"/>
                <w:color w:val="000000"/>
                <w:szCs w:val="18"/>
              </w:rPr>
              <w:t>(15.0 - TT²)</w:t>
            </w:r>
          </w:p>
        </w:tc>
      </w:tr>
      <w:tr w:rsidR="00C05C55" w:rsidRPr="00CA19DC" w:rsidTr="007C4296">
        <w:trPr>
          <w:trHeight w:val="300"/>
        </w:trPr>
        <w:tc>
          <w:tcPr>
            <w:tcW w:w="14534" w:type="dxa"/>
            <w:gridSpan w:val="15"/>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lang w:eastAsia="zh-CN"/>
              </w:rPr>
            </w:pPr>
            <w:r w:rsidRPr="00CA19DC">
              <w:t>NOTE 2:</w:t>
            </w:r>
            <w:r w:rsidRPr="00CA19DC">
              <w:tab/>
              <w:t>For Band n41, 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C05C55" w:rsidRPr="00CA19DC" w:rsidRDefault="00C05C55" w:rsidP="007C4296">
            <w:pPr>
              <w:pStyle w:val="TAN"/>
            </w:pPr>
            <w:r w:rsidRPr="00CA19DC">
              <w:t xml:space="preserve">NOTE </w:t>
            </w:r>
            <w:r w:rsidRPr="00CA19DC">
              <w:rPr>
                <w:lang w:eastAsia="zh-CN"/>
              </w:rPr>
              <w:t>3</w:t>
            </w:r>
            <w:r w:rsidRPr="00CA19DC">
              <w:t>:</w:t>
            </w:r>
            <w:r w:rsidRPr="00CA19DC">
              <w:tab/>
              <w:t>TT for each frequency and channel bandwidth is specified in Table 6.2.2.5-5.</w:t>
            </w:r>
          </w:p>
        </w:tc>
      </w:tr>
    </w:tbl>
    <w:p w:rsidR="00C05C55" w:rsidRPr="00CA19DC" w:rsidRDefault="00C05C55" w:rsidP="00C05C55"/>
    <w:p w:rsidR="00C05C55" w:rsidRPr="00CA19DC" w:rsidRDefault="00C05C55" w:rsidP="00C05C55">
      <w:pPr>
        <w:sectPr w:rsidR="00C05C55" w:rsidRPr="00CA19DC" w:rsidSect="00F435FE">
          <w:footnotePr>
            <w:numRestart w:val="eachSect"/>
          </w:footnotePr>
          <w:pgSz w:w="21635" w:h="11907" w:orient="landscape" w:code="9"/>
          <w:pgMar w:top="1133" w:right="6211" w:bottom="1133" w:left="1133" w:header="850" w:footer="340" w:gutter="0"/>
          <w:cols w:space="720"/>
          <w:formProt w:val="0"/>
          <w:docGrid w:linePitch="272"/>
        </w:sectPr>
      </w:pPr>
    </w:p>
    <w:p w:rsidR="00C05C55" w:rsidRPr="00CA19DC" w:rsidRDefault="00C05C55" w:rsidP="00C05C55">
      <w:pPr>
        <w:pStyle w:val="TH"/>
      </w:pPr>
      <w:r w:rsidRPr="00CA19DC">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C05C55"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pPr>
            <w:r w:rsidRPr="00CA19DC">
              <w:t>4.2GHz &lt; f ≤ 6.0GHz</w:t>
            </w:r>
          </w:p>
        </w:tc>
      </w:tr>
      <w:tr w:rsidR="00C05C55"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lang w:eastAsia="ja-JP"/>
              </w:rPr>
            </w:pPr>
            <w:r w:rsidRPr="00CA19DC">
              <w:rPr>
                <w:rFonts w:cs="Arial"/>
                <w:lang w:eastAsia="ja-JP"/>
              </w:rPr>
              <w:t>1.0 dB</w:t>
            </w:r>
          </w:p>
        </w:tc>
      </w:tr>
      <w:tr w:rsidR="00C05C55"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C"/>
              <w:rPr>
                <w:lang w:eastAsia="ja-JP"/>
              </w:rPr>
            </w:pPr>
            <w:r w:rsidRPr="00CA19DC">
              <w:rPr>
                <w:lang w:eastAsia="ja-JP"/>
              </w:rPr>
              <w:t>1.0 dB</w:t>
            </w:r>
          </w:p>
        </w:tc>
      </w:tr>
    </w:tbl>
    <w:p w:rsidR="00C05C55" w:rsidRPr="00CA19DC" w:rsidRDefault="00C05C55" w:rsidP="00C05C55">
      <w:pPr>
        <w:rPr>
          <w:lang w:eastAsia="zh-CN"/>
        </w:rPr>
      </w:pPr>
    </w:p>
    <w:p w:rsidR="00C05C55" w:rsidRPr="00CA19DC" w:rsidRDefault="00C05C55" w:rsidP="00C05C55">
      <w:pPr>
        <w:pStyle w:val="TH"/>
        <w:rPr>
          <w:lang w:eastAsia="zh-CN"/>
        </w:rPr>
      </w:pPr>
      <w:r w:rsidRPr="00CA19DC">
        <w:t>Table 6.2.2.5-</w:t>
      </w:r>
      <w:r w:rsidRPr="00CA19DC">
        <w:rPr>
          <w:lang w:eastAsia="zh-CN"/>
        </w:rPr>
        <w:t>6</w:t>
      </w:r>
      <w:r w:rsidRPr="00CA19DC">
        <w:t>: UE Power Class test requirements</w:t>
      </w:r>
      <w:r w:rsidRPr="00CA19DC">
        <w:rPr>
          <w:lang w:eastAsia="zh-CN"/>
        </w:rPr>
        <w:t xml:space="preserve"> </w:t>
      </w:r>
      <w:r w:rsidRPr="00CA19DC">
        <w:t xml:space="preserve">(for Bands n1, n2, n3, n5, n7, n8, n12, n14, </w:t>
      </w:r>
      <w:r w:rsidRPr="00CA19DC">
        <w:rPr>
          <w:lang w:eastAsia="zh-CN"/>
        </w:rPr>
        <w:t xml:space="preserve">n20, </w:t>
      </w:r>
      <w:r w:rsidRPr="00CA19DC">
        <w:t xml:space="preserve">n25, n26, n30, n34, </w:t>
      </w:r>
      <w:r w:rsidRPr="00CA19DC">
        <w:rPr>
          <w:lang w:eastAsia="zh-CN"/>
        </w:rPr>
        <w:t xml:space="preserve">n38, </w:t>
      </w:r>
      <w:r w:rsidRPr="00CA19DC">
        <w:t xml:space="preserve">n39, n40, n41, </w:t>
      </w:r>
      <w:r w:rsidRPr="00CA19DC">
        <w:rPr>
          <w:lang w:eastAsia="zh-CN"/>
        </w:rPr>
        <w:t xml:space="preserve">n50, n51, n53, n65, </w:t>
      </w:r>
      <w:r w:rsidRPr="00CA19DC">
        <w:t>n66, n7</w:t>
      </w:r>
      <w:r w:rsidRPr="00CA19DC">
        <w:rPr>
          <w:rFonts w:eastAsia="DengXian"/>
          <w:lang w:eastAsia="zh-CN"/>
        </w:rPr>
        <w:t>0</w:t>
      </w:r>
      <w:r w:rsidRPr="00CA19DC">
        <w:t xml:space="preserve">, </w:t>
      </w:r>
      <w:r w:rsidRPr="00CA19DC">
        <w:rPr>
          <w:lang w:eastAsia="zh-CN"/>
        </w:rPr>
        <w:t>n74</w:t>
      </w:r>
      <w:r w:rsidRPr="00CA19DC">
        <w:t>) for Power Class 3</w:t>
      </w:r>
      <w:r w:rsidRPr="00CA19DC">
        <w:rPr>
          <w:lang w:eastAsia="zh-CN"/>
        </w:rPr>
        <w:t xml:space="preserve"> (almost </w:t>
      </w:r>
      <w:r w:rsidRPr="00CA19DC">
        <w:t>contiguous allocation</w:t>
      </w:r>
      <w:r w:rsidRPr="00CA19DC">
        <w:rPr>
          <w:lang w:eastAsia="zh-CN"/>
        </w:rPr>
        <w:t>)</w:t>
      </w:r>
    </w:p>
    <w:tbl>
      <w:tblPr>
        <w:tblW w:w="14436" w:type="dxa"/>
        <w:tblInd w:w="-5" w:type="dxa"/>
        <w:tblCellMar>
          <w:left w:w="70" w:type="dxa"/>
          <w:right w:w="70" w:type="dxa"/>
        </w:tblCellMar>
        <w:tblLook w:val="04A0"/>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C05C55" w:rsidRPr="00CA19DC" w:rsidTr="007C4296">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pPr>
            <w:r w:rsidRPr="00CA19DC">
              <w:t xml:space="preserve">MPR </w:t>
            </w:r>
            <w:r w:rsidRPr="00CA19DC">
              <w:rPr>
                <w:lang w:eastAsia="zh-CN"/>
              </w:rPr>
              <w:t xml:space="preserve">increase </w:t>
            </w:r>
            <w:r w:rsidRPr="00CA19DC">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t>ΔT</w:t>
            </w:r>
            <w:r w:rsidRPr="00CA19DC">
              <w:rPr>
                <w:vertAlign w:val="subscript"/>
              </w:rPr>
              <w:t>C,c</w:t>
            </w:r>
            <w:r w:rsidRPr="00CA19DC">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pPr>
            <w:r w:rsidRPr="00CA19DC">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rFonts w:cs="Arial"/>
                <w:szCs w:val="18"/>
                <w:lang w:eastAsia="zh-CN"/>
              </w:rPr>
            </w:pPr>
            <w:r w:rsidRPr="00CA19DC">
              <w:rPr>
                <w:rFonts w:cs="Arial"/>
                <w:szCs w:val="18"/>
                <w:lang w:eastAsia="zh-CN"/>
              </w:rPr>
              <w:t>1</w:t>
            </w:r>
            <w:r w:rsidRPr="00CA19DC">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1.5</w:t>
            </w:r>
            <w:r w:rsidRPr="00CA19DC">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18.5</w:t>
            </w:r>
            <w:r w:rsidRPr="00CA19DC">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4</w:t>
            </w:r>
            <w:r w:rsidRPr="00CA19DC">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3.5</w:t>
            </w:r>
            <w:r w:rsidRPr="00CA19DC">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25</w:t>
            </w:r>
            <w:r w:rsidRPr="00CA19DC">
              <w:rPr>
                <w:rFonts w:eastAsia="DengXian" w:cs="Arial"/>
                <w:szCs w:val="18"/>
                <w:lang w:eastAsia="zh-CN"/>
              </w:rPr>
              <w:t>.</w:t>
            </w:r>
            <w:r w:rsidRPr="00CA19DC">
              <w:rPr>
                <w:rFonts w:cs="Arial"/>
                <w:szCs w:val="18"/>
              </w:rPr>
              <w:t>0</w:t>
            </w:r>
            <w:r w:rsidRPr="00CA19DC">
              <w:rPr>
                <w:rFonts w:eastAsia="DengXian" w:cs="Arial"/>
                <w:szCs w:val="18"/>
                <w:lang w:eastAsia="zh-CN"/>
              </w:rPr>
              <w:t xml:space="preserve"> </w:t>
            </w:r>
            <w:r w:rsidRPr="00CA19DC">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14.5</w:t>
            </w:r>
            <w:r w:rsidRPr="00CA19DC">
              <w:rPr>
                <w:rFonts w:cs="Arial"/>
                <w:szCs w:val="18"/>
                <w:lang w:eastAsia="zh-CN"/>
              </w:rPr>
              <w:t xml:space="preserve"> </w:t>
            </w:r>
            <w:r w:rsidRPr="00CA19DC">
              <w:rPr>
                <w:rFonts w:cs="Arial"/>
                <w:szCs w:val="18"/>
              </w:rPr>
              <w:t>- TT</w:t>
            </w:r>
            <w:r w:rsidRPr="00CA19DC">
              <w:rPr>
                <w:rFonts w:cs="Arial"/>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vertAlign w:val="superscript"/>
                <w:lang w:eastAsia="zh-CN"/>
              </w:rPr>
            </w:pPr>
            <w:r w:rsidRPr="00CA19DC">
              <w:rPr>
                <w:rFonts w:cs="@Batang"/>
                <w:szCs w:val="18"/>
                <w:lang w:eastAsia="zh-CN"/>
              </w:rPr>
              <w:t>1</w:t>
            </w:r>
            <w:r w:rsidRPr="00CA19DC">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1.5</w:t>
            </w:r>
            <w:r w:rsidRPr="00CA19DC">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19</w:t>
            </w:r>
            <w:r w:rsidRPr="00CA19DC">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3.5</w:t>
            </w:r>
            <w:r w:rsidRPr="00CA19DC">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3.5</w:t>
            </w:r>
            <w:r w:rsidRPr="00CA19DC">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25</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15.5</w:t>
            </w:r>
            <w:r w:rsidRPr="00CA19DC">
              <w:rPr>
                <w:rFonts w:cs="@Batang"/>
                <w:szCs w:val="18"/>
                <w:lang w:eastAsia="zh-CN"/>
              </w:rPr>
              <w:t xml:space="preserve"> </w:t>
            </w:r>
            <w:r w:rsidRPr="00CA19DC">
              <w:rPr>
                <w:rFonts w:cs="@Batang"/>
                <w:szCs w:val="18"/>
              </w:rPr>
              <w:t>- TT</w:t>
            </w:r>
            <w:r w:rsidRPr="00CA19DC">
              <w:rPr>
                <w:rFonts w:cs="@Batang"/>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rFonts w:cs="Arial"/>
                <w:szCs w:val="18"/>
                <w:lang w:eastAsia="zh-CN"/>
              </w:rPr>
            </w:pPr>
            <w:r w:rsidRPr="00CA19DC">
              <w:rPr>
                <w:rFonts w:cs="Arial"/>
                <w:szCs w:val="18"/>
                <w:lang w:eastAsia="zh-CN"/>
              </w:rPr>
              <w:t>2</w:t>
            </w:r>
            <w:r w:rsidRPr="00CA19DC">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1.5</w:t>
            </w:r>
            <w:r w:rsidRPr="00CA19DC">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17</w:t>
            </w:r>
            <w:r w:rsidRPr="00CA19DC">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5</w:t>
            </w:r>
            <w:r w:rsidRPr="00CA19DC">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3.5</w:t>
            </w:r>
            <w:r w:rsidRPr="00CA19DC">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25</w:t>
            </w:r>
            <w:r w:rsidRPr="00CA19DC">
              <w:rPr>
                <w:rFonts w:eastAsia="DengXian" w:cs="Arial"/>
                <w:szCs w:val="18"/>
                <w:lang w:eastAsia="zh-CN"/>
              </w:rPr>
              <w:t>.</w:t>
            </w:r>
            <w:r w:rsidRPr="00CA19DC">
              <w:rPr>
                <w:rFonts w:cs="Arial"/>
                <w:szCs w:val="18"/>
              </w:rPr>
              <w:t>0</w:t>
            </w:r>
            <w:r w:rsidRPr="00CA19DC">
              <w:rPr>
                <w:rFonts w:eastAsia="DengXian" w:cs="Arial"/>
                <w:szCs w:val="18"/>
                <w:lang w:eastAsia="zh-CN"/>
              </w:rPr>
              <w:t xml:space="preserve"> </w:t>
            </w:r>
            <w:r w:rsidRPr="00CA19DC">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12</w:t>
            </w:r>
            <w:r w:rsidRPr="00CA19DC">
              <w:rPr>
                <w:rFonts w:cs="Arial"/>
                <w:szCs w:val="18"/>
                <w:lang w:eastAsia="zh-CN"/>
              </w:rPr>
              <w:t xml:space="preserve"> </w:t>
            </w:r>
            <w:r w:rsidRPr="00CA19DC">
              <w:rPr>
                <w:rFonts w:cs="Arial"/>
                <w:szCs w:val="18"/>
              </w:rPr>
              <w:t>- TT</w:t>
            </w:r>
            <w:r w:rsidRPr="00CA19DC">
              <w:rPr>
                <w:rFonts w:cs="Arial"/>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vertAlign w:val="superscript"/>
                <w:lang w:eastAsia="zh-CN"/>
              </w:rPr>
            </w:pPr>
            <w:r w:rsidRPr="00CA19DC">
              <w:rPr>
                <w:rFonts w:cs="@Batang"/>
                <w:szCs w:val="18"/>
                <w:lang w:eastAsia="zh-CN"/>
              </w:rPr>
              <w:t>2</w:t>
            </w:r>
            <w:r w:rsidRPr="00CA19DC">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1.5</w:t>
            </w:r>
            <w:r w:rsidRPr="00CA19DC">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17.5</w:t>
            </w:r>
            <w:r w:rsidRPr="00CA19DC">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5</w:t>
            </w:r>
            <w:r w:rsidRPr="00CA19DC">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3.5</w:t>
            </w:r>
            <w:r w:rsidRPr="00CA19DC">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25</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12.5</w:t>
            </w:r>
            <w:r w:rsidRPr="00CA19DC">
              <w:rPr>
                <w:rFonts w:cs="@Batang"/>
                <w:szCs w:val="18"/>
                <w:lang w:eastAsia="zh-CN"/>
              </w:rPr>
              <w:t xml:space="preserve"> </w:t>
            </w:r>
            <w:r w:rsidRPr="00CA19DC">
              <w:rPr>
                <w:rFonts w:cs="@Batang"/>
                <w:szCs w:val="18"/>
              </w:rPr>
              <w:t>- TT</w:t>
            </w:r>
            <w:r w:rsidRPr="00CA19DC">
              <w:rPr>
                <w:rFonts w:cs="@Batang"/>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rFonts w:cs="Arial"/>
                <w:szCs w:val="18"/>
                <w:lang w:eastAsia="zh-CN"/>
              </w:rPr>
            </w:pPr>
            <w:r w:rsidRPr="00CA19DC">
              <w:rPr>
                <w:rFonts w:cs="Arial"/>
                <w:szCs w:val="18"/>
                <w:lang w:eastAsia="zh-CN"/>
              </w:rPr>
              <w:t>3</w:t>
            </w:r>
            <w:r w:rsidRPr="00CA19DC">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1.5</w:t>
            </w:r>
            <w:r w:rsidRPr="00CA19DC">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18</w:t>
            </w:r>
            <w:r w:rsidRPr="00CA19DC">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4</w:t>
            </w:r>
            <w:r w:rsidRPr="00CA19DC">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3.5</w:t>
            </w:r>
            <w:r w:rsidRPr="00CA19DC">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25</w:t>
            </w:r>
            <w:r w:rsidRPr="00CA19DC">
              <w:rPr>
                <w:rFonts w:eastAsia="DengXian" w:cs="Arial"/>
                <w:szCs w:val="18"/>
                <w:lang w:eastAsia="zh-CN"/>
              </w:rPr>
              <w:t>.</w:t>
            </w:r>
            <w:r w:rsidRPr="00CA19DC">
              <w:rPr>
                <w:rFonts w:cs="Arial"/>
                <w:szCs w:val="18"/>
              </w:rPr>
              <w:t>0</w:t>
            </w:r>
            <w:r w:rsidRPr="00CA19DC">
              <w:rPr>
                <w:rFonts w:eastAsia="DengXian" w:cs="Arial"/>
                <w:szCs w:val="18"/>
                <w:lang w:eastAsia="zh-CN"/>
              </w:rPr>
              <w:t xml:space="preserve"> </w:t>
            </w:r>
            <w:r w:rsidRPr="00CA19DC">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14</w:t>
            </w:r>
            <w:r w:rsidRPr="00CA19DC">
              <w:rPr>
                <w:rFonts w:cs="Arial"/>
                <w:szCs w:val="18"/>
                <w:lang w:eastAsia="zh-CN"/>
              </w:rPr>
              <w:t xml:space="preserve"> </w:t>
            </w:r>
            <w:r w:rsidRPr="00CA19DC">
              <w:rPr>
                <w:rFonts w:cs="Arial"/>
                <w:szCs w:val="18"/>
              </w:rPr>
              <w:t>- TT</w:t>
            </w:r>
            <w:r w:rsidRPr="00CA19DC">
              <w:rPr>
                <w:rFonts w:cs="Arial"/>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szCs w:val="18"/>
                <w:lang w:eastAsia="zh-CN"/>
              </w:rPr>
              <w:t>3</w:t>
            </w:r>
            <w:r w:rsidRPr="00CA19DC">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1.5</w:t>
            </w:r>
            <w:r w:rsidRPr="00CA19DC">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18.5</w:t>
            </w:r>
            <w:r w:rsidRPr="00CA19DC">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4</w:t>
            </w:r>
            <w:r w:rsidRPr="00CA19DC">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3.5</w:t>
            </w:r>
            <w:r w:rsidRPr="00CA19DC">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25</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14.5</w:t>
            </w:r>
            <w:r w:rsidRPr="00CA19DC">
              <w:rPr>
                <w:rFonts w:cs="@Batang"/>
                <w:szCs w:val="18"/>
                <w:lang w:eastAsia="zh-CN"/>
              </w:rPr>
              <w:t xml:space="preserve"> </w:t>
            </w:r>
            <w:r w:rsidRPr="00CA19DC">
              <w:rPr>
                <w:rFonts w:cs="@Batang"/>
                <w:szCs w:val="18"/>
              </w:rPr>
              <w:t>- TT</w:t>
            </w:r>
            <w:r w:rsidRPr="00CA19DC">
              <w:rPr>
                <w:rFonts w:cs="@Batang"/>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rFonts w:cs="Arial"/>
                <w:szCs w:val="18"/>
                <w:lang w:eastAsia="zh-CN"/>
              </w:rPr>
            </w:pPr>
            <w:r w:rsidRPr="00CA19DC">
              <w:rPr>
                <w:rFonts w:cs="Arial"/>
                <w:szCs w:val="18"/>
                <w:lang w:eastAsia="zh-CN"/>
              </w:rPr>
              <w:t>4</w:t>
            </w:r>
            <w:r w:rsidRPr="00CA19DC">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1.5</w:t>
            </w:r>
            <w:r w:rsidRPr="00CA19DC">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17</w:t>
            </w:r>
            <w:r w:rsidRPr="00CA19DC">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5</w:t>
            </w:r>
            <w:r w:rsidRPr="00CA19DC">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3.5</w:t>
            </w:r>
            <w:r w:rsidRPr="00CA19DC">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25</w:t>
            </w:r>
            <w:r w:rsidRPr="00CA19DC">
              <w:rPr>
                <w:rFonts w:eastAsia="DengXian" w:cs="Arial"/>
                <w:szCs w:val="18"/>
                <w:lang w:eastAsia="zh-CN"/>
              </w:rPr>
              <w:t>.</w:t>
            </w:r>
            <w:r w:rsidRPr="00CA19DC">
              <w:rPr>
                <w:rFonts w:cs="Arial"/>
                <w:szCs w:val="18"/>
              </w:rPr>
              <w:t>0</w:t>
            </w:r>
            <w:r w:rsidRPr="00CA19DC">
              <w:rPr>
                <w:rFonts w:eastAsia="DengXian" w:cs="Arial"/>
                <w:szCs w:val="18"/>
                <w:lang w:eastAsia="zh-CN"/>
              </w:rPr>
              <w:t xml:space="preserve"> </w:t>
            </w:r>
            <w:r w:rsidRPr="00CA19DC">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12</w:t>
            </w:r>
            <w:r w:rsidRPr="00CA19DC">
              <w:rPr>
                <w:rFonts w:cs="Arial"/>
                <w:szCs w:val="18"/>
                <w:lang w:eastAsia="zh-CN"/>
              </w:rPr>
              <w:t xml:space="preserve"> </w:t>
            </w:r>
            <w:r w:rsidRPr="00CA19DC">
              <w:rPr>
                <w:rFonts w:cs="Arial"/>
                <w:szCs w:val="18"/>
              </w:rPr>
              <w:t>- TT</w:t>
            </w:r>
            <w:r w:rsidRPr="00CA19DC">
              <w:rPr>
                <w:rFonts w:cs="Arial"/>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szCs w:val="18"/>
                <w:lang w:eastAsia="zh-CN"/>
              </w:rPr>
              <w:t>4</w:t>
            </w:r>
            <w:r w:rsidRPr="00CA19DC">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1.5</w:t>
            </w:r>
            <w:r w:rsidRPr="00CA19DC">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17.5</w:t>
            </w:r>
            <w:r w:rsidRPr="00CA19DC">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5</w:t>
            </w:r>
            <w:r w:rsidRPr="00CA19DC">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3.5</w:t>
            </w:r>
            <w:r w:rsidRPr="00CA19DC">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25</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12.5</w:t>
            </w:r>
            <w:r w:rsidRPr="00CA19DC">
              <w:rPr>
                <w:rFonts w:cs="@Batang"/>
                <w:szCs w:val="18"/>
                <w:lang w:eastAsia="zh-CN"/>
              </w:rPr>
              <w:t xml:space="preserve"> </w:t>
            </w:r>
            <w:r w:rsidRPr="00CA19DC">
              <w:rPr>
                <w:rFonts w:cs="@Batang"/>
                <w:szCs w:val="18"/>
              </w:rPr>
              <w:t>- TT</w:t>
            </w:r>
            <w:r w:rsidRPr="00CA19DC">
              <w:rPr>
                <w:rFonts w:cs="@Batang"/>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rFonts w:cs="Arial"/>
                <w:szCs w:val="18"/>
                <w:lang w:eastAsia="zh-CN"/>
              </w:rPr>
            </w:pPr>
            <w:r w:rsidRPr="00CA19DC">
              <w:rPr>
                <w:rFonts w:cs="Arial"/>
                <w:szCs w:val="18"/>
                <w:lang w:eastAsia="zh-CN"/>
              </w:rPr>
              <w:t>5</w:t>
            </w:r>
            <w:r w:rsidRPr="00CA19DC">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1.5</w:t>
            </w:r>
            <w:r w:rsidRPr="00CA19DC">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16.5</w:t>
            </w:r>
            <w:r w:rsidRPr="00CA19DC">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5</w:t>
            </w:r>
            <w:r w:rsidRPr="00CA19DC">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3.5</w:t>
            </w:r>
            <w:r w:rsidRPr="00CA19DC">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25</w:t>
            </w:r>
            <w:r w:rsidRPr="00CA19DC">
              <w:rPr>
                <w:rFonts w:eastAsia="DengXian" w:cs="Arial"/>
                <w:szCs w:val="18"/>
                <w:lang w:eastAsia="zh-CN"/>
              </w:rPr>
              <w:t>.</w:t>
            </w:r>
            <w:r w:rsidRPr="00CA19DC">
              <w:rPr>
                <w:rFonts w:cs="Arial"/>
                <w:szCs w:val="18"/>
              </w:rPr>
              <w:t>0</w:t>
            </w:r>
            <w:r w:rsidRPr="00CA19DC">
              <w:rPr>
                <w:rFonts w:eastAsia="DengXian" w:cs="Arial"/>
                <w:szCs w:val="18"/>
                <w:lang w:eastAsia="zh-CN"/>
              </w:rPr>
              <w:t xml:space="preserve"> </w:t>
            </w:r>
            <w:r w:rsidRPr="00CA19DC">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11.5</w:t>
            </w:r>
            <w:r w:rsidRPr="00CA19DC">
              <w:rPr>
                <w:rFonts w:cs="Arial"/>
                <w:szCs w:val="18"/>
                <w:lang w:eastAsia="zh-CN"/>
              </w:rPr>
              <w:t xml:space="preserve"> </w:t>
            </w:r>
            <w:r w:rsidRPr="00CA19DC">
              <w:rPr>
                <w:rFonts w:cs="Arial"/>
                <w:szCs w:val="18"/>
              </w:rPr>
              <w:t>- TT</w:t>
            </w:r>
            <w:r w:rsidRPr="00CA19DC">
              <w:rPr>
                <w:rFonts w:cs="Arial"/>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szCs w:val="18"/>
                <w:lang w:eastAsia="zh-CN"/>
              </w:rPr>
              <w:t>5</w:t>
            </w:r>
            <w:r w:rsidRPr="00CA19DC">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1.5</w:t>
            </w:r>
            <w:r w:rsidRPr="00CA19DC">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17</w:t>
            </w:r>
            <w:r w:rsidRPr="00CA19DC">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5</w:t>
            </w:r>
            <w:r w:rsidRPr="00CA19DC">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3.5</w:t>
            </w:r>
            <w:r w:rsidRPr="00CA19DC">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25</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12</w:t>
            </w:r>
            <w:r w:rsidRPr="00CA19DC">
              <w:rPr>
                <w:rFonts w:cs="@Batang"/>
                <w:szCs w:val="18"/>
                <w:lang w:eastAsia="zh-CN"/>
              </w:rPr>
              <w:t xml:space="preserve"> </w:t>
            </w:r>
            <w:r w:rsidRPr="00CA19DC">
              <w:rPr>
                <w:rFonts w:cs="@Batang"/>
                <w:szCs w:val="18"/>
              </w:rPr>
              <w:t>- TT</w:t>
            </w:r>
            <w:r w:rsidRPr="00CA19DC">
              <w:rPr>
                <w:rFonts w:cs="@Batang"/>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rFonts w:cs="Arial"/>
                <w:szCs w:val="18"/>
                <w:lang w:eastAsia="zh-CN"/>
              </w:rPr>
            </w:pPr>
            <w:r w:rsidRPr="00CA19DC">
              <w:rPr>
                <w:rFonts w:cs="Arial"/>
                <w:szCs w:val="18"/>
                <w:lang w:eastAsia="zh-CN"/>
              </w:rPr>
              <w:t>6</w:t>
            </w:r>
            <w:r w:rsidRPr="00CA19DC">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1.5</w:t>
            </w:r>
            <w:r w:rsidRPr="00CA19DC">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13.5</w:t>
            </w:r>
            <w:r w:rsidRPr="00CA19DC">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lang w:eastAsia="zh-CN"/>
              </w:rPr>
            </w:pPr>
            <w:r w:rsidRPr="00CA19DC">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lang w:eastAsia="zh-CN"/>
              </w:rPr>
            </w:pPr>
            <w:r w:rsidRPr="00CA19DC">
              <w:rPr>
                <w:rFonts w:cs="Arial"/>
                <w:szCs w:val="18"/>
                <w:lang w:eastAsia="zh-CN"/>
              </w:rPr>
              <w:t>5</w:t>
            </w:r>
            <w:r w:rsidRPr="00CA19DC">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DengXian" w:cs="Arial"/>
                <w:szCs w:val="18"/>
                <w:lang w:eastAsia="zh-CN"/>
              </w:rPr>
            </w:pPr>
            <w:r w:rsidRPr="00CA19DC">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lang w:eastAsia="zh-CN"/>
              </w:rPr>
              <w:t>3.5</w:t>
            </w:r>
            <w:r w:rsidRPr="00CA19DC">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25</w:t>
            </w:r>
            <w:r w:rsidRPr="00CA19DC">
              <w:rPr>
                <w:rFonts w:eastAsia="DengXian" w:cs="Arial"/>
                <w:szCs w:val="18"/>
                <w:lang w:eastAsia="zh-CN"/>
              </w:rPr>
              <w:t>.</w:t>
            </w:r>
            <w:r w:rsidRPr="00CA19DC">
              <w:rPr>
                <w:rFonts w:cs="Arial"/>
                <w:szCs w:val="18"/>
              </w:rPr>
              <w:t>0</w:t>
            </w:r>
            <w:r w:rsidRPr="00CA19DC">
              <w:rPr>
                <w:rFonts w:eastAsia="DengXian" w:cs="Arial"/>
                <w:szCs w:val="18"/>
                <w:lang w:eastAsia="zh-CN"/>
              </w:rPr>
              <w:t xml:space="preserve"> </w:t>
            </w:r>
            <w:r w:rsidRPr="00CA19DC">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Arial"/>
                <w:szCs w:val="18"/>
              </w:rPr>
            </w:pPr>
            <w:r w:rsidRPr="00CA19DC">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Arial"/>
                <w:szCs w:val="18"/>
              </w:rPr>
            </w:pPr>
            <w:r w:rsidRPr="00CA19DC">
              <w:rPr>
                <w:rFonts w:cs="Arial"/>
                <w:szCs w:val="18"/>
              </w:rPr>
              <w:t>8.5- TT</w:t>
            </w:r>
            <w:r w:rsidRPr="00CA19DC">
              <w:rPr>
                <w:rFonts w:cs="Arial"/>
                <w:szCs w:val="18"/>
                <w:vertAlign w:val="superscript"/>
                <w:lang w:eastAsia="zh-CN"/>
              </w:rPr>
              <w:t>2</w:t>
            </w:r>
          </w:p>
        </w:tc>
      </w:tr>
      <w:tr w:rsidR="00C05C55" w:rsidRPr="00CA19DC" w:rsidTr="007C4296">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szCs w:val="18"/>
                <w:lang w:eastAsia="zh-CN"/>
              </w:rPr>
              <w:t>6</w:t>
            </w:r>
            <w:r w:rsidRPr="00CA19DC">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1.5</w:t>
            </w:r>
            <w:r w:rsidRPr="00CA19DC">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14</w:t>
            </w:r>
            <w:r w:rsidRPr="00CA19DC">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lang w:eastAsia="zh-CN"/>
              </w:rPr>
            </w:pPr>
            <w:r w:rsidRPr="00CA19DC">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color w:val="000000"/>
                <w:szCs w:val="18"/>
              </w:rPr>
              <w:t>5</w:t>
            </w:r>
            <w:r w:rsidRPr="00CA19DC">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lang w:eastAsia="zh-CN"/>
              </w:rPr>
            </w:pPr>
            <w:r w:rsidRPr="00CA19DC">
              <w:rPr>
                <w:rFonts w:cs="@Batang"/>
                <w:szCs w:val="18"/>
                <w:lang w:eastAsia="zh-CN"/>
              </w:rPr>
              <w:t>3.5</w:t>
            </w:r>
            <w:r w:rsidRPr="00CA19DC">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25</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cs="@Batang"/>
                <w:szCs w:val="18"/>
              </w:rPr>
            </w:pPr>
            <w:r w:rsidRPr="00CA19DC">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rFonts w:cs="@Batang"/>
                <w:szCs w:val="18"/>
              </w:rPr>
            </w:pPr>
            <w:r w:rsidRPr="00CA19DC">
              <w:rPr>
                <w:rFonts w:cs="@Batang"/>
                <w:szCs w:val="18"/>
              </w:rPr>
              <w:t>9</w:t>
            </w:r>
            <w:r w:rsidRPr="00CA19DC">
              <w:rPr>
                <w:rFonts w:cs="@Batang"/>
                <w:szCs w:val="18"/>
                <w:lang w:eastAsia="zh-CN"/>
              </w:rPr>
              <w:t xml:space="preserve"> </w:t>
            </w:r>
            <w:r w:rsidRPr="00CA19DC">
              <w:rPr>
                <w:rFonts w:cs="@Batang"/>
                <w:szCs w:val="18"/>
              </w:rPr>
              <w:t>- TT</w:t>
            </w:r>
            <w:r w:rsidRPr="00CA19DC">
              <w:rPr>
                <w:rFonts w:cs="@Batang"/>
                <w:szCs w:val="18"/>
                <w:vertAlign w:val="superscript"/>
                <w:lang w:eastAsia="zh-CN"/>
              </w:rPr>
              <w:t>2</w:t>
            </w:r>
          </w:p>
        </w:tc>
      </w:tr>
      <w:tr w:rsidR="00C05C55" w:rsidRPr="00CA19DC" w:rsidTr="007C4296">
        <w:trPr>
          <w:trHeight w:val="300"/>
        </w:trPr>
        <w:tc>
          <w:tcPr>
            <w:tcW w:w="14436" w:type="dxa"/>
            <w:gridSpan w:val="16"/>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rFonts w:eastAsia="DengXian"/>
                <w:lang w:eastAsia="zh-CN"/>
              </w:rPr>
            </w:pPr>
            <w:r w:rsidRPr="00CA19DC">
              <w:t>NOTE 2:</w:t>
            </w:r>
            <w:r w:rsidRPr="00CA19DC">
              <w:tab/>
              <w:t xml:space="preserve">For Band </w:t>
            </w:r>
            <w:r w:rsidRPr="00CA19DC">
              <w:rPr>
                <w:lang w:eastAsia="zh-CN"/>
              </w:rPr>
              <w:t xml:space="preserve">n2, n3, n7, n8, n12, n20, n26, </w:t>
            </w:r>
            <w:r w:rsidRPr="00CA19DC">
              <w:t>n41,</w:t>
            </w:r>
            <w:r w:rsidRPr="00CA19DC">
              <w:rPr>
                <w:rFonts w:eastAsia="DengXian"/>
                <w:lang w:eastAsia="zh-CN"/>
              </w:rPr>
              <w:t xml:space="preserve"> </w:t>
            </w:r>
            <w:r w:rsidRPr="00CA19DC">
              <w:t>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C05C55" w:rsidRPr="00CA19DC" w:rsidRDefault="00C05C55" w:rsidP="007C4296">
            <w:pPr>
              <w:pStyle w:val="TAN"/>
              <w:rPr>
                <w:lang w:eastAsia="zh-CN"/>
              </w:rPr>
            </w:pPr>
            <w:r w:rsidRPr="00CA19DC">
              <w:t>NOTE 3:</w:t>
            </w:r>
            <w:r w:rsidRPr="00CA19DC">
              <w:tab/>
              <w:t>TT for each frequency and channel bandwidth is specified in Table 6.2.2.5-5.</w:t>
            </w:r>
          </w:p>
          <w:p w:rsidR="00C05C55" w:rsidRPr="00CA19DC" w:rsidRDefault="00C05C55" w:rsidP="007C4296">
            <w:pPr>
              <w:pStyle w:val="TAN"/>
              <w:ind w:left="0" w:firstLine="0"/>
              <w:rPr>
                <w:lang w:eastAsia="zh-CN"/>
              </w:rPr>
            </w:pPr>
            <w:r w:rsidRPr="00CA19DC">
              <w:t xml:space="preserve">NOTE </w:t>
            </w:r>
            <w:r w:rsidRPr="00CA19DC">
              <w:rPr>
                <w:lang w:eastAsia="zh-CN"/>
              </w:rPr>
              <w:t>4</w:t>
            </w:r>
            <w:r w:rsidRPr="00CA19DC">
              <w:t>:</w:t>
            </w:r>
            <w:r w:rsidRPr="00CA19DC">
              <w:tab/>
            </w:r>
            <w:r w:rsidRPr="00CA19DC">
              <w:rPr>
                <w:lang w:eastAsia="zh-CN"/>
              </w:rPr>
              <w:t>Applicable for CBW/SCS combinations other than CBW=40MHz when SCS=60kHz.</w:t>
            </w:r>
          </w:p>
          <w:p w:rsidR="00C05C55" w:rsidRPr="00CA19DC" w:rsidRDefault="00C05C55" w:rsidP="007C4296">
            <w:pPr>
              <w:pStyle w:val="TAN"/>
              <w:rPr>
                <w:lang w:eastAsia="zh-CN"/>
              </w:rPr>
            </w:pPr>
            <w:r w:rsidRPr="00CA19DC">
              <w:t xml:space="preserve">NOTE </w:t>
            </w:r>
            <w:r w:rsidRPr="00CA19DC">
              <w:rPr>
                <w:lang w:eastAsia="zh-CN"/>
              </w:rPr>
              <w:t>5</w:t>
            </w:r>
            <w:r w:rsidRPr="00CA19DC">
              <w:t>:</w:t>
            </w:r>
            <w:r w:rsidRPr="00CA19DC">
              <w:tab/>
            </w:r>
            <w:r w:rsidRPr="00CA19DC">
              <w:rPr>
                <w:lang w:eastAsia="zh-CN"/>
              </w:rPr>
              <w:t>Only applicable for CBW 40MHz when SCS is 60kHz.</w:t>
            </w:r>
          </w:p>
          <w:p w:rsidR="00C05C55" w:rsidRPr="00CA19DC" w:rsidRDefault="00C05C55" w:rsidP="007C4296">
            <w:pPr>
              <w:pStyle w:val="TAN"/>
              <w:rPr>
                <w:lang w:eastAsia="zh-CN"/>
              </w:rPr>
            </w:pPr>
            <w:r w:rsidRPr="00CA19DC">
              <w:t xml:space="preserve">NOTE </w:t>
            </w:r>
            <w:r w:rsidRPr="00CA19DC">
              <w:rPr>
                <w:lang w:eastAsia="zh-CN"/>
              </w:rPr>
              <w:t>6</w:t>
            </w:r>
            <w:r w:rsidRPr="00CA19DC">
              <w:t>:</w:t>
            </w:r>
            <w:r w:rsidRPr="00CA19DC">
              <w:tab/>
            </w:r>
            <w:r w:rsidRPr="00CA19DC">
              <w:rPr>
                <w:lang w:eastAsia="zh-CN"/>
              </w:rPr>
              <w:t>Applicable for CBW/SCS combinations other than CBW=30MHz when SCS=15kHz and CBW=30MHz, 60MHz, 90MHz when SCS=30kHz and CBW=25MHz, 60MHz, 90MHz when SCS=60kHz.</w:t>
            </w:r>
          </w:p>
          <w:p w:rsidR="00C05C55" w:rsidRPr="00CA19DC" w:rsidRDefault="00C05C55" w:rsidP="007C4296">
            <w:pPr>
              <w:pStyle w:val="TAN"/>
              <w:rPr>
                <w:lang w:eastAsia="zh-CN"/>
              </w:rPr>
            </w:pPr>
            <w:r w:rsidRPr="00CA19DC">
              <w:t>NOTE 7:</w:t>
            </w:r>
            <w:r w:rsidRPr="00CA19DC">
              <w:tab/>
            </w:r>
            <w:r w:rsidRPr="00CA19DC">
              <w:rPr>
                <w:lang w:eastAsia="zh-CN"/>
              </w:rPr>
              <w:t>Only applicable for CBW=30MHz when SCS=15kHz and CBW=30MHz, 60MHz, 90MHz when SCS=30kHz and CBW=25MHz, 60MHz, 90MHz when SCS=60kHz.</w:t>
            </w:r>
          </w:p>
        </w:tc>
      </w:tr>
    </w:tbl>
    <w:p w:rsidR="00C05C55" w:rsidRPr="00CA19DC" w:rsidRDefault="00C05C55" w:rsidP="00C05C55">
      <w:pPr>
        <w:rPr>
          <w:lang w:eastAsia="zh-CN"/>
        </w:rPr>
      </w:pPr>
    </w:p>
    <w:p w:rsidR="00C05C55" w:rsidRPr="00CA19DC" w:rsidRDefault="00C05C55" w:rsidP="00C05C55">
      <w:pPr>
        <w:pStyle w:val="TH"/>
        <w:rPr>
          <w:lang w:eastAsia="zh-CN"/>
        </w:rPr>
      </w:pPr>
      <w:r w:rsidRPr="00CA19DC">
        <w:t>Table 6.2.2.5-</w:t>
      </w:r>
      <w:r w:rsidRPr="00CA19DC">
        <w:rPr>
          <w:lang w:eastAsia="zh-CN"/>
        </w:rPr>
        <w:t>6a</w:t>
      </w:r>
      <w:r w:rsidRPr="00CA19DC">
        <w:t>: Void</w:t>
      </w:r>
    </w:p>
    <w:p w:rsidR="00C05C55" w:rsidRPr="00CA19DC" w:rsidRDefault="00C05C55" w:rsidP="00C05C55">
      <w:pPr>
        <w:rPr>
          <w:lang w:eastAsia="zh-CN"/>
        </w:rPr>
        <w:sectPr w:rsidR="00C05C55" w:rsidRPr="00CA19DC" w:rsidSect="00061DA1">
          <w:footnotePr>
            <w:numRestart w:val="eachSect"/>
          </w:footnotePr>
          <w:pgSz w:w="21635" w:h="11907" w:orient="landscape" w:code="9"/>
          <w:pgMar w:top="1133" w:right="6211" w:bottom="1133" w:left="1133" w:header="850" w:footer="340" w:gutter="0"/>
          <w:cols w:space="720"/>
          <w:formProt w:val="0"/>
          <w:docGrid w:linePitch="272"/>
        </w:sectPr>
      </w:pPr>
    </w:p>
    <w:p w:rsidR="00C05C55" w:rsidRPr="00CA19DC" w:rsidRDefault="00C05C55" w:rsidP="00C05C55">
      <w:pPr>
        <w:pStyle w:val="TH"/>
        <w:rPr>
          <w:lang w:eastAsia="zh-CN"/>
        </w:rPr>
      </w:pPr>
      <w:r w:rsidRPr="00CA19DC">
        <w:lastRenderedPageBreak/>
        <w:t>Table 6.2.2.5-</w:t>
      </w:r>
      <w:r w:rsidRPr="00CA19DC">
        <w:rPr>
          <w:lang w:eastAsia="zh-CN"/>
        </w:rPr>
        <w:t>7</w:t>
      </w:r>
      <w:r w:rsidRPr="00CA19DC">
        <w:t>: UE Power Class test requirements</w:t>
      </w:r>
      <w:r w:rsidRPr="00CA19DC">
        <w:rPr>
          <w:lang w:eastAsia="zh-CN"/>
        </w:rPr>
        <w:t xml:space="preserve"> </w:t>
      </w:r>
      <w:r w:rsidRPr="00CA19DC">
        <w:t xml:space="preserve">(for Bands </w:t>
      </w:r>
      <w:r w:rsidRPr="00CA19DC">
        <w:rPr>
          <w:lang w:eastAsia="zh-CN"/>
        </w:rPr>
        <w:t xml:space="preserve">n28 with channel bandwidth other than 30MHz, </w:t>
      </w:r>
      <w:r w:rsidRPr="00CA19DC">
        <w:t>n71) for Power Class 3</w:t>
      </w:r>
      <w:r w:rsidRPr="00CA19DC">
        <w:rPr>
          <w:lang w:eastAsia="zh-CN"/>
        </w:rPr>
        <w:t xml:space="preserve"> (almost</w:t>
      </w:r>
      <w:r w:rsidRPr="00CA19DC">
        <w:t xml:space="preserve"> contiguous allocation</w:t>
      </w:r>
      <w:r w:rsidRPr="00CA19DC">
        <w:rPr>
          <w:lang w:eastAsia="zh-CN"/>
        </w:rPr>
        <w:t>)</w:t>
      </w:r>
    </w:p>
    <w:tbl>
      <w:tblPr>
        <w:tblW w:w="0" w:type="auto"/>
        <w:tblInd w:w="-5" w:type="dxa"/>
        <w:tblCellMar>
          <w:left w:w="70" w:type="dxa"/>
          <w:right w:w="70" w:type="dxa"/>
        </w:tblCellMar>
        <w:tblLook w:val="04A0"/>
      </w:tblPr>
      <w:tblGrid>
        <w:gridCol w:w="666"/>
        <w:gridCol w:w="970"/>
        <w:gridCol w:w="1070"/>
        <w:gridCol w:w="873"/>
        <w:gridCol w:w="871"/>
        <w:gridCol w:w="726"/>
        <w:gridCol w:w="927"/>
        <w:gridCol w:w="1195"/>
        <w:gridCol w:w="620"/>
        <w:gridCol w:w="932"/>
        <w:gridCol w:w="936"/>
      </w:tblGrid>
      <w:tr w:rsidR="00C05C55" w:rsidRPr="00CA19DC" w:rsidTr="007C4296">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rPr>
                <w:rFonts w:eastAsia="DengXian"/>
              </w:rPr>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871"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pPr>
            <w:r w:rsidRPr="00CA19DC">
              <w:t xml:space="preserve">MPR </w:t>
            </w:r>
            <w:r w:rsidRPr="00CA19DC">
              <w:rPr>
                <w:lang w:eastAsia="zh-CN"/>
              </w:rPr>
              <w:t xml:space="preserve">increase </w:t>
            </w:r>
            <w:r w:rsidRPr="00CA19DC">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rPr>
                <w:rFonts w:eastAsia="DengXian"/>
              </w:rPr>
            </w:pPr>
            <w:r w:rsidRPr="00CA19DC">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w:t>
            </w:r>
            <w:r w:rsidRPr="00CA19DC">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17.5</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vertAlign w:val="superscript"/>
                <w:lang w:eastAsia="zh-CN"/>
              </w:rPr>
            </w:pPr>
            <w:r w:rsidRPr="00CA19DC">
              <w:rPr>
                <w:lang w:eastAsia="zh-CN"/>
              </w:rPr>
              <w:t>1</w:t>
            </w:r>
            <w:r w:rsidRPr="00CA19DC">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w:t>
            </w:r>
            <w:r w:rsidRPr="00CA19DC">
              <w:t xml:space="preserve"> -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w:t>
            </w:r>
            <w:r w:rsidRPr="00CA19DC">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14.5</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vertAlign w:val="superscript"/>
                <w:lang w:eastAsia="zh-CN"/>
              </w:rPr>
            </w:pPr>
            <w:r w:rsidRPr="00CA19DC">
              <w:rPr>
                <w:lang w:eastAsia="zh-CN"/>
              </w:rPr>
              <w:t>2</w:t>
            </w:r>
            <w:r w:rsidRPr="00CA19DC">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15.5</w:t>
            </w:r>
            <w:r w:rsidRPr="00CA19DC">
              <w:t xml:space="preserve"> -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3</w:t>
            </w:r>
            <w:r w:rsidRPr="00CA19DC">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16</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w:t>
            </w:r>
            <w:r w:rsidRPr="00CA19DC">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17.5</w:t>
            </w:r>
            <w:r w:rsidRPr="00CA19DC">
              <w:t xml:space="preserve"> -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4</w:t>
            </w:r>
            <w:r w:rsidRPr="00CA19DC">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14.5</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4</w:t>
            </w:r>
            <w:r w:rsidRPr="00CA19DC">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15.5</w:t>
            </w:r>
            <w:r w:rsidRPr="00CA19DC">
              <w:t xml:space="preserve"> -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5</w:t>
            </w:r>
            <w:r w:rsidRPr="00CA19DC">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5</w:t>
            </w:r>
            <w:r w:rsidRPr="00CA19DC">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14.5</w:t>
            </w:r>
            <w:r w:rsidRPr="00CA19DC">
              <w:t xml:space="preserve"> -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6</w:t>
            </w:r>
            <w:r w:rsidRPr="00CA19DC">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10</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6</w:t>
            </w:r>
            <w:r w:rsidRPr="00CA19DC">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10.5</w:t>
            </w:r>
            <w:r w:rsidRPr="00CA19DC">
              <w:t xml:space="preserve"> - TT</w:t>
            </w:r>
          </w:p>
        </w:tc>
      </w:tr>
      <w:tr w:rsidR="00C05C55" w:rsidRPr="00CA19DC" w:rsidTr="007C4296">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lang w:eastAsia="zh-CN"/>
              </w:rPr>
            </w:pPr>
            <w:r w:rsidRPr="00CA19DC">
              <w:t>NOTE 2:</w:t>
            </w:r>
            <w:r w:rsidRPr="00CA19DC">
              <w:tab/>
              <w:t>TT for each frequency and channel bandwidth is specified in Table 6.2.2.5-5.</w:t>
            </w:r>
          </w:p>
          <w:p w:rsidR="00C05C55" w:rsidRPr="00CA19DC" w:rsidRDefault="00C05C55" w:rsidP="007C4296">
            <w:pPr>
              <w:pStyle w:val="TAN"/>
              <w:ind w:left="0" w:firstLine="0"/>
              <w:rPr>
                <w:lang w:eastAsia="zh-CN"/>
              </w:rPr>
            </w:pPr>
            <w:r w:rsidRPr="00CA19DC">
              <w:t xml:space="preserve">NOTE </w:t>
            </w:r>
            <w:r w:rsidRPr="00CA19DC">
              <w:rPr>
                <w:lang w:eastAsia="zh-CN"/>
              </w:rPr>
              <w:t>3</w:t>
            </w:r>
            <w:r w:rsidRPr="00CA19DC">
              <w:t>:</w:t>
            </w:r>
            <w:r w:rsidRPr="00CA19DC">
              <w:tab/>
            </w:r>
            <w:r w:rsidRPr="00CA19DC">
              <w:rPr>
                <w:lang w:eastAsia="zh-CN"/>
              </w:rPr>
              <w:t>Applicable for CBW/SCS combinations other than CBW=40MHz when SCS=60kHz.</w:t>
            </w:r>
          </w:p>
          <w:p w:rsidR="00C05C55" w:rsidRPr="00CA19DC" w:rsidRDefault="00C05C55" w:rsidP="007C4296">
            <w:pPr>
              <w:pStyle w:val="TAN"/>
              <w:rPr>
                <w:lang w:eastAsia="zh-CN"/>
              </w:rPr>
            </w:pPr>
            <w:r w:rsidRPr="00CA19DC">
              <w:t xml:space="preserve">NOTE </w:t>
            </w:r>
            <w:r w:rsidRPr="00CA19DC">
              <w:rPr>
                <w:lang w:eastAsia="zh-CN"/>
              </w:rPr>
              <w:t>4</w:t>
            </w:r>
            <w:r w:rsidRPr="00CA19DC">
              <w:t>:</w:t>
            </w:r>
            <w:r w:rsidRPr="00CA19DC">
              <w:tab/>
            </w:r>
            <w:r w:rsidRPr="00CA19DC">
              <w:rPr>
                <w:lang w:eastAsia="zh-CN"/>
              </w:rPr>
              <w:t>Only applicable for CBW 40MHz when SCS is 60kHz.</w:t>
            </w:r>
          </w:p>
          <w:p w:rsidR="00C05C55" w:rsidRPr="00CA19DC" w:rsidRDefault="00C05C55" w:rsidP="007C4296">
            <w:pPr>
              <w:pStyle w:val="TAN"/>
              <w:rPr>
                <w:lang w:eastAsia="zh-CN"/>
              </w:rPr>
            </w:pPr>
            <w:r w:rsidRPr="00CA19DC">
              <w:t xml:space="preserve">NOTE </w:t>
            </w:r>
            <w:r w:rsidRPr="00CA19DC">
              <w:rPr>
                <w:lang w:eastAsia="zh-CN"/>
              </w:rPr>
              <w:t>5</w:t>
            </w:r>
            <w:r w:rsidRPr="00CA19DC">
              <w:t>:</w:t>
            </w:r>
            <w:r w:rsidRPr="00CA19DC">
              <w:tab/>
            </w:r>
            <w:r w:rsidRPr="00CA19DC">
              <w:rPr>
                <w:lang w:eastAsia="zh-CN"/>
              </w:rPr>
              <w:t>Applicable for CBW/SCS combinations other than CBW=30MHz when SCS=15kHz and CBW=30MHz, 60MHz, 90MHz when SCS=30kHz and CBW=25MHz, 60MHz, 90MHz when SCS=60kHz.</w:t>
            </w:r>
          </w:p>
          <w:p w:rsidR="00C05C55" w:rsidRPr="00CA19DC" w:rsidRDefault="00C05C55" w:rsidP="007C4296">
            <w:pPr>
              <w:pStyle w:val="TAN"/>
              <w:rPr>
                <w:lang w:eastAsia="zh-CN"/>
              </w:rPr>
            </w:pPr>
            <w:r w:rsidRPr="00CA19DC">
              <w:t xml:space="preserve">NOTE </w:t>
            </w:r>
            <w:r w:rsidRPr="00CA19DC">
              <w:rPr>
                <w:lang w:eastAsia="zh-CN"/>
              </w:rPr>
              <w:t>6</w:t>
            </w:r>
            <w:r w:rsidRPr="00CA19DC">
              <w:t>:</w:t>
            </w:r>
            <w:r w:rsidRPr="00CA19DC">
              <w:tab/>
            </w:r>
            <w:r w:rsidRPr="00CA19DC">
              <w:rPr>
                <w:lang w:eastAsia="zh-CN"/>
              </w:rPr>
              <w:t>Only applicable for CBW=30MHz when SCS=15kHz and CBW=30MHz, 60MHz, 90MHz when SCS=30kHz and CBW=25MHz, 60MHz, 90MHz when SCS=60kHz.</w:t>
            </w:r>
          </w:p>
        </w:tc>
      </w:tr>
    </w:tbl>
    <w:p w:rsidR="00C05C55" w:rsidRPr="00CA19DC" w:rsidRDefault="00C05C55" w:rsidP="00C05C55">
      <w:pPr>
        <w:rPr>
          <w:lang w:eastAsia="zh-CN"/>
        </w:rPr>
      </w:pPr>
    </w:p>
    <w:p w:rsidR="00C05C55" w:rsidRPr="00CA19DC" w:rsidRDefault="00C05C55" w:rsidP="00C05C55">
      <w:pPr>
        <w:pStyle w:val="TH"/>
      </w:pPr>
      <w:r w:rsidRPr="00CA19DC">
        <w:t>Table 6.2.2.5-</w:t>
      </w:r>
      <w:r w:rsidRPr="00CA19DC">
        <w:rPr>
          <w:lang w:eastAsia="zh-CN"/>
        </w:rPr>
        <w:t>7a</w:t>
      </w:r>
      <w:r w:rsidRPr="00CA19DC">
        <w:t>: Void</w:t>
      </w:r>
    </w:p>
    <w:p w:rsidR="00C05C55" w:rsidRPr="00CA19DC" w:rsidRDefault="00C05C55" w:rsidP="00C05C55">
      <w:pPr>
        <w:rPr>
          <w:lang w:eastAsia="zh-CN"/>
        </w:rPr>
      </w:pPr>
    </w:p>
    <w:p w:rsidR="00C05C55" w:rsidRPr="00CA19DC" w:rsidRDefault="00C05C55" w:rsidP="00C05C55">
      <w:pPr>
        <w:pStyle w:val="TH"/>
        <w:rPr>
          <w:lang w:eastAsia="zh-CN"/>
        </w:rPr>
      </w:pPr>
      <w:r w:rsidRPr="00CA19DC">
        <w:t>Table 6.2.2.5-</w:t>
      </w:r>
      <w:r w:rsidRPr="00CA19DC">
        <w:rPr>
          <w:lang w:eastAsia="zh-CN"/>
        </w:rPr>
        <w:t>7b</w:t>
      </w:r>
      <w:r w:rsidRPr="00CA19DC">
        <w:t>: UE Power Class test requirements</w:t>
      </w:r>
      <w:r w:rsidRPr="00CA19DC">
        <w:rPr>
          <w:lang w:eastAsia="zh-CN"/>
        </w:rPr>
        <w:t xml:space="preserve"> </w:t>
      </w:r>
      <w:r w:rsidRPr="00CA19DC">
        <w:t xml:space="preserve">(for Band </w:t>
      </w:r>
      <w:r w:rsidRPr="00CA19DC">
        <w:rPr>
          <w:lang w:eastAsia="zh-CN"/>
        </w:rPr>
        <w:t>n28 with 30MHz channel bandwidth</w:t>
      </w:r>
      <w:r w:rsidRPr="00CA19DC">
        <w:t>) for Power Class 3</w:t>
      </w:r>
      <w:r w:rsidRPr="00CA19DC">
        <w:rPr>
          <w:lang w:eastAsia="zh-CN"/>
        </w:rPr>
        <w:t xml:space="preserve"> (almost</w:t>
      </w:r>
      <w:r w:rsidRPr="00CA19DC">
        <w:t xml:space="preserve"> contiguous allocation</w:t>
      </w:r>
      <w:r w:rsidRPr="00CA19DC">
        <w:rPr>
          <w:lang w:eastAsia="zh-CN"/>
        </w:rPr>
        <w:t>)</w:t>
      </w:r>
    </w:p>
    <w:tbl>
      <w:tblPr>
        <w:tblW w:w="0" w:type="auto"/>
        <w:tblInd w:w="-5" w:type="dxa"/>
        <w:tblCellMar>
          <w:left w:w="70" w:type="dxa"/>
          <w:right w:w="70" w:type="dxa"/>
        </w:tblCellMar>
        <w:tblLook w:val="04A0"/>
      </w:tblPr>
      <w:tblGrid>
        <w:gridCol w:w="666"/>
        <w:gridCol w:w="970"/>
        <w:gridCol w:w="1070"/>
        <w:gridCol w:w="873"/>
        <w:gridCol w:w="871"/>
        <w:gridCol w:w="726"/>
        <w:gridCol w:w="927"/>
        <w:gridCol w:w="1195"/>
        <w:gridCol w:w="620"/>
        <w:gridCol w:w="932"/>
        <w:gridCol w:w="936"/>
      </w:tblGrid>
      <w:tr w:rsidR="00C05C55" w:rsidRPr="00CA19DC" w:rsidTr="007C4296">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rPr>
                <w:rFonts w:eastAsia="DengXian"/>
              </w:rPr>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871"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pPr>
            <w:r w:rsidRPr="00CA19DC">
              <w:t xml:space="preserve">MPR </w:t>
            </w:r>
            <w:r w:rsidRPr="00CA19DC">
              <w:rPr>
                <w:lang w:eastAsia="zh-CN"/>
              </w:rPr>
              <w:t xml:space="preserve">increase </w:t>
            </w:r>
            <w:r w:rsidRPr="00CA19DC">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rPr>
                <w:rFonts w:eastAsia="DengXian"/>
              </w:rPr>
            </w:pPr>
            <w:r w:rsidRPr="00CA19DC">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w:t>
            </w:r>
            <w:r w:rsidRPr="00CA19DC">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w:t>
            </w:r>
            <w:r w:rsidRPr="00CA19DC">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14.5</w:t>
            </w:r>
            <w:r w:rsidRPr="00CA19DC">
              <w:t xml:space="preserve"> -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4</w:t>
            </w:r>
            <w:r w:rsidRPr="00CA19DC">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4</w:t>
            </w:r>
            <w:r w:rsidRPr="00CA19DC">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w:t>
            </w:r>
            <w:r w:rsidRPr="00CA19DC">
              <w:rPr>
                <w:color w:val="000000"/>
                <w:lang w:eastAsia="zh-CN"/>
              </w:rPr>
              <w:t>.5</w:t>
            </w:r>
            <w:r w:rsidRPr="00CA19DC">
              <w:t xml:space="preserve"> -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5</w:t>
            </w:r>
            <w:r w:rsidRPr="00CA19DC">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12.5</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5</w:t>
            </w:r>
            <w:r w:rsidRPr="00CA19DC">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4</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w:t>
            </w:r>
            <w:r w:rsidRPr="00CA19DC">
              <w:t xml:space="preserve"> -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6</w:t>
            </w:r>
            <w:r w:rsidRPr="00CA19DC">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7</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9.5</w:t>
            </w:r>
            <w:r w:rsidRPr="00CA19DC">
              <w:rPr>
                <w:rFonts w:eastAsia="DengXian"/>
                <w:lang w:eastAsia="zh-CN"/>
              </w:rPr>
              <w:t xml:space="preserve"> </w:t>
            </w:r>
            <w:r w:rsidRPr="00CA19DC">
              <w:t>- TT</w:t>
            </w:r>
          </w:p>
        </w:tc>
      </w:tr>
      <w:tr w:rsidR="00C05C55" w:rsidRPr="00CA19DC" w:rsidTr="007C42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6</w:t>
            </w:r>
            <w:r w:rsidRPr="00CA19DC">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7</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10</w:t>
            </w:r>
            <w:r w:rsidRPr="00CA19DC">
              <w:t xml:space="preserve"> - TT</w:t>
            </w:r>
          </w:p>
        </w:tc>
      </w:tr>
      <w:tr w:rsidR="00C05C55" w:rsidRPr="00CA19DC" w:rsidTr="007C4296">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lang w:eastAsia="zh-CN"/>
              </w:rPr>
            </w:pPr>
            <w:r w:rsidRPr="00CA19DC">
              <w:t>NOTE 2:</w:t>
            </w:r>
            <w:r w:rsidRPr="00CA19DC">
              <w:tab/>
              <w:t>TT for each frequency and channel bandwidth is specified in Table 6.2.2.5-5.</w:t>
            </w:r>
          </w:p>
          <w:p w:rsidR="00C05C55" w:rsidRPr="00CA19DC" w:rsidRDefault="00C05C55" w:rsidP="007C4296">
            <w:pPr>
              <w:pStyle w:val="TAN"/>
              <w:rPr>
                <w:lang w:eastAsia="zh-CN"/>
              </w:rPr>
            </w:pPr>
            <w:r w:rsidRPr="00CA19DC">
              <w:t xml:space="preserve">NOTE </w:t>
            </w:r>
            <w:r w:rsidRPr="00CA19DC">
              <w:rPr>
                <w:lang w:eastAsia="zh-CN"/>
              </w:rPr>
              <w:t>3</w:t>
            </w:r>
            <w:r w:rsidRPr="00CA19DC">
              <w:t>:</w:t>
            </w:r>
            <w:r w:rsidRPr="00CA19DC">
              <w:tab/>
            </w:r>
            <w:r w:rsidRPr="00CA19DC">
              <w:rPr>
                <w:lang w:eastAsia="zh-CN"/>
              </w:rPr>
              <w:t>Applicable for CBW=30MHz when SCS=60kHz.</w:t>
            </w:r>
          </w:p>
          <w:p w:rsidR="00C05C55" w:rsidRPr="00CA19DC" w:rsidRDefault="00C05C55" w:rsidP="007C4296">
            <w:pPr>
              <w:pStyle w:val="TAN"/>
              <w:rPr>
                <w:lang w:eastAsia="zh-CN"/>
              </w:rPr>
            </w:pPr>
            <w:r w:rsidRPr="00CA19DC">
              <w:t xml:space="preserve">NOTE </w:t>
            </w:r>
            <w:r w:rsidRPr="00CA19DC">
              <w:rPr>
                <w:lang w:eastAsia="zh-CN"/>
              </w:rPr>
              <w:t>4</w:t>
            </w:r>
            <w:r w:rsidRPr="00CA19DC">
              <w:t>:</w:t>
            </w:r>
            <w:r w:rsidRPr="00CA19DC">
              <w:tab/>
            </w:r>
            <w:r w:rsidRPr="00CA19DC">
              <w:rPr>
                <w:lang w:eastAsia="zh-CN"/>
              </w:rPr>
              <w:t>Applicable for CBW=30MHz when SCS=15kHz and CBW=30MHz when SCS=30kHz.</w:t>
            </w:r>
          </w:p>
        </w:tc>
      </w:tr>
    </w:tbl>
    <w:p w:rsidR="00C05C55" w:rsidRPr="00CA19DC" w:rsidRDefault="00C05C55" w:rsidP="00C05C55">
      <w:pPr>
        <w:rPr>
          <w:lang w:eastAsia="zh-CN"/>
        </w:rPr>
      </w:pPr>
    </w:p>
    <w:p w:rsidR="00C05C55" w:rsidRPr="00CA19DC" w:rsidRDefault="00C05C55" w:rsidP="00C05C55">
      <w:pPr>
        <w:pStyle w:val="TH"/>
        <w:rPr>
          <w:lang w:eastAsia="zh-CN"/>
        </w:rPr>
      </w:pPr>
      <w:r w:rsidRPr="00CA19DC">
        <w:lastRenderedPageBreak/>
        <w:t>Table 6.2.2.5-</w:t>
      </w:r>
      <w:r w:rsidRPr="00CA19DC">
        <w:rPr>
          <w:lang w:eastAsia="zh-CN"/>
        </w:rPr>
        <w:t>8</w:t>
      </w:r>
      <w:r w:rsidRPr="00CA19DC">
        <w:t>: UE Power Class test requirements (for Bands n48, n77, n78, n79) for Power Class 3</w:t>
      </w:r>
      <w:r w:rsidRPr="00CA19DC">
        <w:rPr>
          <w:lang w:eastAsia="zh-CN"/>
        </w:rPr>
        <w:t xml:space="preserve"> (almost</w:t>
      </w:r>
      <w:r w:rsidRPr="00CA19DC">
        <w:t xml:space="preserve"> contiguous allocation</w:t>
      </w:r>
      <w:r w:rsidRPr="00CA19DC">
        <w:rPr>
          <w:lang w:eastAsia="zh-CN"/>
        </w:rPr>
        <w:t>)</w:t>
      </w:r>
    </w:p>
    <w:tbl>
      <w:tblPr>
        <w:tblW w:w="0" w:type="auto"/>
        <w:tblInd w:w="-5" w:type="dxa"/>
        <w:tblCellMar>
          <w:left w:w="70" w:type="dxa"/>
          <w:right w:w="70" w:type="dxa"/>
        </w:tblCellMar>
        <w:tblLook w:val="04A0"/>
      </w:tblPr>
      <w:tblGrid>
        <w:gridCol w:w="648"/>
        <w:gridCol w:w="967"/>
        <w:gridCol w:w="1070"/>
        <w:gridCol w:w="838"/>
        <w:gridCol w:w="871"/>
        <w:gridCol w:w="710"/>
        <w:gridCol w:w="927"/>
        <w:gridCol w:w="1191"/>
        <w:gridCol w:w="607"/>
        <w:gridCol w:w="976"/>
        <w:gridCol w:w="981"/>
      </w:tblGrid>
      <w:tr w:rsidR="00C05C55" w:rsidRPr="00CA19DC" w:rsidTr="007C4296">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871"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pPr>
            <w:r w:rsidRPr="00CA19DC">
              <w:t xml:space="preserve">MPR </w:t>
            </w:r>
            <w:r w:rsidRPr="00CA19DC">
              <w:rPr>
                <w:lang w:eastAsia="zh-CN"/>
              </w:rPr>
              <w:t xml:space="preserve">increase </w:t>
            </w:r>
            <w:r w:rsidRPr="00CA19DC">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P</w:t>
            </w:r>
            <w:r w:rsidRPr="00CA19DC">
              <w:rPr>
                <w:vertAlign w:val="subscript"/>
                <w:lang w:eastAsia="zh-CN"/>
              </w:rPr>
              <w:t>CMAX_L,f,c</w:t>
            </w:r>
            <w:r w:rsidRPr="00CA19DC">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C05C55" w:rsidRPr="00CA19DC" w:rsidRDefault="00C05C55" w:rsidP="007C4296">
            <w:pPr>
              <w:pStyle w:val="TAH"/>
            </w:pPr>
            <w:r w:rsidRPr="00CA19DC">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w:t>
            </w:r>
            <w:r w:rsidRPr="00CA19DC">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17</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1</w:t>
            </w:r>
            <w:r w:rsidRPr="00CA19DC">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1.5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17.5</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w:t>
            </w:r>
            <w:r w:rsidRPr="00CA19DC">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14.5</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2</w:t>
            </w:r>
            <w:r w:rsidRPr="00CA19DC">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15.5</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3</w:t>
            </w:r>
            <w:r w:rsidRPr="00CA19DC">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16</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w:t>
            </w:r>
            <w:r w:rsidRPr="00CA19DC">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17</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4</w:t>
            </w:r>
            <w:r w:rsidRPr="00CA19DC">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14.5</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4</w:t>
            </w:r>
            <w:r w:rsidRPr="00CA19DC">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15.5</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5</w:t>
            </w:r>
            <w:r w:rsidRPr="00CA19DC">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5</w:t>
            </w:r>
            <w:r w:rsidRPr="00CA19DC">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14.5</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6</w:t>
            </w:r>
            <w:r w:rsidRPr="00CA19DC">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rFonts w:eastAsia="DengXian"/>
                <w:lang w:eastAsia="zh-CN"/>
              </w:rPr>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10</w:t>
            </w:r>
            <w:r w:rsidRPr="00CA19DC">
              <w:t xml:space="preserve"> - TT</w:t>
            </w:r>
          </w:p>
        </w:tc>
      </w:tr>
      <w:tr w:rsidR="00C05C55" w:rsidRPr="00CA19DC" w:rsidTr="007C429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6</w:t>
            </w:r>
            <w:r w:rsidRPr="00CA19DC">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6.5</w:t>
            </w:r>
          </w:p>
        </w:tc>
        <w:tc>
          <w:tcPr>
            <w:tcW w:w="87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25</w:t>
            </w:r>
            <w:r w:rsidRPr="00CA19DC">
              <w:rPr>
                <w:rFonts w:eastAsia="Calibri Light"/>
                <w:lang w:eastAsia="zh-CN"/>
              </w:rPr>
              <w:t>.</w:t>
            </w:r>
            <w:r w:rsidRPr="00CA19DC">
              <w:t>0</w:t>
            </w:r>
            <w:r w:rsidRPr="00CA19DC">
              <w:rPr>
                <w:rFonts w:eastAsia="Calibri Light"/>
                <w:lang w:eastAsia="zh-CN"/>
              </w:rPr>
              <w:t xml:space="preserve"> </w:t>
            </w:r>
            <w:r w:rsidRPr="00CA19DC">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10.5</w:t>
            </w:r>
            <w:r w:rsidRPr="00CA19DC">
              <w:t xml:space="preserve"> - TT</w:t>
            </w:r>
          </w:p>
        </w:tc>
      </w:tr>
      <w:tr w:rsidR="00C05C55" w:rsidRPr="00CA19DC" w:rsidTr="007C4296">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lang w:eastAsia="zh-CN"/>
              </w:rPr>
            </w:pPr>
            <w:r w:rsidRPr="00CA19DC">
              <w:t>NOTE 2:</w:t>
            </w:r>
            <w:r w:rsidRPr="00CA19DC">
              <w:tab/>
              <w:t>TT for each frequency and channel bandwidth is specified in Table 6.2.2.5-5.</w:t>
            </w:r>
          </w:p>
          <w:p w:rsidR="00C05C55" w:rsidRPr="00CA19DC" w:rsidRDefault="00C05C55" w:rsidP="007C4296">
            <w:pPr>
              <w:pStyle w:val="TAN"/>
              <w:ind w:left="0" w:firstLine="0"/>
              <w:rPr>
                <w:lang w:eastAsia="zh-CN"/>
              </w:rPr>
            </w:pPr>
            <w:r w:rsidRPr="00CA19DC">
              <w:t xml:space="preserve">NOTE </w:t>
            </w:r>
            <w:r w:rsidRPr="00CA19DC">
              <w:rPr>
                <w:lang w:eastAsia="zh-CN"/>
              </w:rPr>
              <w:t>3</w:t>
            </w:r>
            <w:r w:rsidRPr="00CA19DC">
              <w:t>:</w:t>
            </w:r>
            <w:r w:rsidRPr="00CA19DC">
              <w:tab/>
            </w:r>
            <w:r w:rsidRPr="00CA19DC">
              <w:rPr>
                <w:lang w:eastAsia="zh-CN"/>
              </w:rPr>
              <w:t>Applicable for CBW/SCS combinations other than CBW=40MHz when SCS=60kHz.</w:t>
            </w:r>
          </w:p>
          <w:p w:rsidR="00C05C55" w:rsidRPr="00CA19DC" w:rsidRDefault="00C05C55" w:rsidP="007C4296">
            <w:pPr>
              <w:pStyle w:val="TAN"/>
              <w:rPr>
                <w:lang w:eastAsia="zh-CN"/>
              </w:rPr>
            </w:pPr>
            <w:r w:rsidRPr="00CA19DC">
              <w:t xml:space="preserve">NOTE </w:t>
            </w:r>
            <w:r w:rsidRPr="00CA19DC">
              <w:rPr>
                <w:lang w:eastAsia="zh-CN"/>
              </w:rPr>
              <w:t>4</w:t>
            </w:r>
            <w:r w:rsidRPr="00CA19DC">
              <w:t>:</w:t>
            </w:r>
            <w:r w:rsidRPr="00CA19DC">
              <w:tab/>
            </w:r>
            <w:r w:rsidRPr="00CA19DC">
              <w:rPr>
                <w:lang w:eastAsia="zh-CN"/>
              </w:rPr>
              <w:t>Only applicable for CBW 40MHz when SCS is 60kHz.</w:t>
            </w:r>
          </w:p>
          <w:p w:rsidR="00C05C55" w:rsidRPr="00CA19DC" w:rsidRDefault="00C05C55" w:rsidP="007C4296">
            <w:pPr>
              <w:pStyle w:val="TAN"/>
              <w:rPr>
                <w:lang w:eastAsia="zh-CN"/>
              </w:rPr>
            </w:pPr>
            <w:r w:rsidRPr="00CA19DC">
              <w:t xml:space="preserve">NOTE </w:t>
            </w:r>
            <w:r w:rsidRPr="00CA19DC">
              <w:rPr>
                <w:lang w:eastAsia="zh-CN"/>
              </w:rPr>
              <w:t>5</w:t>
            </w:r>
            <w:r w:rsidRPr="00CA19DC">
              <w:t>:</w:t>
            </w:r>
            <w:r w:rsidRPr="00CA19DC">
              <w:tab/>
            </w:r>
            <w:r w:rsidRPr="00CA19DC">
              <w:rPr>
                <w:lang w:eastAsia="zh-CN"/>
              </w:rPr>
              <w:t>Applicable for CBW/SCS combinations other than CBW=30MHz when SCS=15kHz and CBW=30MHz, 60MHz, 90MHz when SCS=30kHz and CBW=25MHz, 60MHz, 90MHz when SCS=60kHz.</w:t>
            </w:r>
          </w:p>
          <w:p w:rsidR="00C05C55" w:rsidRPr="00CA19DC" w:rsidRDefault="00C05C55" w:rsidP="007C4296">
            <w:pPr>
              <w:pStyle w:val="TAN"/>
              <w:rPr>
                <w:lang w:eastAsia="zh-CN"/>
              </w:rPr>
            </w:pPr>
            <w:r w:rsidRPr="00CA19DC">
              <w:t xml:space="preserve">NOTE </w:t>
            </w:r>
            <w:r w:rsidRPr="00CA19DC">
              <w:rPr>
                <w:lang w:eastAsia="zh-CN"/>
              </w:rPr>
              <w:t>6</w:t>
            </w:r>
            <w:r w:rsidRPr="00CA19DC">
              <w:t>:</w:t>
            </w:r>
            <w:r w:rsidRPr="00CA19DC">
              <w:tab/>
            </w:r>
            <w:r w:rsidRPr="00CA19DC">
              <w:rPr>
                <w:lang w:eastAsia="zh-CN"/>
              </w:rPr>
              <w:t>Only applicable for CBW=30MHz when SCS=15kHz and CBW=30MHz, 60MHz, 90MHz when SCS=30kHz and CBW=25MHz, 60MHz, 90MHz when SCS=60kHz.</w:t>
            </w:r>
          </w:p>
          <w:p w:rsidR="00C05C55" w:rsidRPr="00CA19DC" w:rsidRDefault="00C05C55" w:rsidP="007C4296">
            <w:pPr>
              <w:pStyle w:val="TAN"/>
              <w:rPr>
                <w:lang w:eastAsia="zh-CN"/>
              </w:rPr>
            </w:pPr>
            <w:r w:rsidRPr="00CA19DC">
              <w:rPr>
                <w:lang w:eastAsia="zh-CN"/>
              </w:rPr>
              <w:t>NOTE 7:</w:t>
            </w:r>
            <w:r w:rsidRPr="00CA19DC">
              <w:rPr>
                <w:lang w:eastAsia="zh-CN"/>
              </w:rPr>
              <w:tab/>
              <w:t>Test applies only for UEs which support almost contiguous UL CP-OFDM transmissions. For PC2 UE which support almost contiguous UL CP-OFDM transmissions, test is only applicable for Release 16 and forward.</w:t>
            </w:r>
          </w:p>
        </w:tc>
      </w:tr>
    </w:tbl>
    <w:p w:rsidR="00C05C55" w:rsidRPr="00CA19DC" w:rsidRDefault="00C05C55" w:rsidP="00C05C55">
      <w:pPr>
        <w:rPr>
          <w:lang w:eastAsia="zh-CN"/>
        </w:rPr>
      </w:pPr>
    </w:p>
    <w:p w:rsidR="00C05C55" w:rsidRPr="00CA19DC" w:rsidRDefault="00C05C55" w:rsidP="00C05C55">
      <w:pPr>
        <w:pStyle w:val="TH"/>
        <w:rPr>
          <w:lang w:eastAsia="zh-CN"/>
        </w:rPr>
      </w:pPr>
      <w:r w:rsidRPr="00CA19DC">
        <w:t>Table 6.2.2.5-</w:t>
      </w:r>
      <w:r w:rsidRPr="00CA19DC">
        <w:rPr>
          <w:lang w:eastAsia="zh-CN"/>
        </w:rPr>
        <w:t>8a</w:t>
      </w:r>
      <w:r w:rsidRPr="00CA19DC">
        <w:t>: Void</w:t>
      </w:r>
    </w:p>
    <w:p w:rsidR="00C05C55" w:rsidRPr="00CA19DC" w:rsidRDefault="00C05C55" w:rsidP="00C05C55">
      <w:pPr>
        <w:pStyle w:val="TH"/>
        <w:sectPr w:rsidR="00C05C55" w:rsidRPr="00CA19DC" w:rsidSect="00061DA1">
          <w:footnotePr>
            <w:numRestart w:val="eachSect"/>
          </w:footnotePr>
          <w:pgSz w:w="16702" w:h="16840" w:code="9"/>
          <w:pgMar w:top="1416" w:right="5928" w:bottom="1133" w:left="1133" w:header="850" w:footer="340" w:gutter="0"/>
          <w:cols w:space="720"/>
          <w:formProt w:val="0"/>
          <w:docGrid w:linePitch="272"/>
        </w:sectPr>
      </w:pPr>
    </w:p>
    <w:p w:rsidR="00C05C55" w:rsidRPr="00CA19DC" w:rsidRDefault="00C05C55" w:rsidP="00C05C55">
      <w:pPr>
        <w:pStyle w:val="TH"/>
        <w:rPr>
          <w:lang w:eastAsia="zh-CN"/>
        </w:rPr>
      </w:pPr>
      <w:r w:rsidRPr="00CA19DC">
        <w:lastRenderedPageBreak/>
        <w:t>Table 6.2.2.5-</w:t>
      </w:r>
      <w:r w:rsidRPr="00CA19DC">
        <w:rPr>
          <w:lang w:eastAsia="zh-CN"/>
        </w:rPr>
        <w:t>9</w:t>
      </w:r>
      <w:r w:rsidRPr="00CA19DC">
        <w:t xml:space="preserve">: UE Power Class test requirements (for Bands </w:t>
      </w:r>
      <w:r w:rsidRPr="00CA19DC">
        <w:rPr>
          <w:rFonts w:eastAsia="SimSun"/>
          <w:lang w:eastAsia="zh-CN"/>
        </w:rPr>
        <w:t xml:space="preserve">n34, n39, </w:t>
      </w:r>
      <w:r w:rsidRPr="00CA19DC">
        <w:t>n41, n77, n78, n79) for Power Class 2</w:t>
      </w:r>
      <w:r w:rsidRPr="00CA19DC">
        <w:rPr>
          <w:lang w:eastAsia="zh-CN"/>
        </w:rPr>
        <w:t xml:space="preserve"> (almost</w:t>
      </w:r>
      <w:r w:rsidRPr="00CA19DC">
        <w:t xml:space="preserve"> contiguous allocation</w:t>
      </w:r>
      <w:r w:rsidRPr="00CA19DC">
        <w:rPr>
          <w:lang w:eastAsia="zh-CN"/>
        </w:rPr>
        <w:t>)</w:t>
      </w:r>
    </w:p>
    <w:tbl>
      <w:tblPr>
        <w:tblW w:w="14909" w:type="dxa"/>
        <w:tblInd w:w="-5" w:type="dxa"/>
        <w:tblLayout w:type="fixed"/>
        <w:tblCellMar>
          <w:left w:w="70" w:type="dxa"/>
          <w:right w:w="70" w:type="dxa"/>
        </w:tblCellMar>
        <w:tblLook w:val="04A0"/>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C05C55" w:rsidRPr="00CA19DC" w:rsidTr="007C4296">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C05C55" w:rsidRPr="00CA19DC" w:rsidRDefault="00C05C55" w:rsidP="007C4296">
            <w:pPr>
              <w:pStyle w:val="TAH"/>
            </w:pPr>
            <w:r w:rsidRPr="00CA19DC">
              <w:t>(dBm)</w:t>
            </w:r>
          </w:p>
        </w:tc>
        <w:tc>
          <w:tcPr>
            <w:tcW w:w="991"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rPr>
                <w:vertAlign w:val="subscript"/>
                <w:lang w:eastAsia="zh-CN"/>
              </w:rPr>
            </w:pPr>
            <w:r w:rsidRPr="00CA19DC">
              <w:rPr>
                <w:lang w:eastAsia="zh-CN"/>
              </w:rPr>
              <w:t>ΔP</w:t>
            </w:r>
            <w:r w:rsidRPr="00CA19DC">
              <w:rPr>
                <w:vertAlign w:val="subscript"/>
                <w:lang w:eastAsia="zh-CN"/>
              </w:rPr>
              <w:t>PowerClass</w:t>
            </w:r>
          </w:p>
          <w:p w:rsidR="00C05C55" w:rsidRPr="00CA19DC" w:rsidRDefault="00C05C55" w:rsidP="007C4296">
            <w:pPr>
              <w:pStyle w:val="TAH"/>
            </w:pPr>
            <w:r w:rsidRPr="00CA19DC">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MPR (dB)</w:t>
            </w:r>
          </w:p>
        </w:tc>
        <w:tc>
          <w:tcPr>
            <w:tcW w:w="1182" w:type="dxa"/>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H"/>
            </w:pPr>
            <w:r w:rsidRPr="00CA19DC">
              <w:t xml:space="preserve">MPR </w:t>
            </w:r>
            <w:r w:rsidRPr="00CA19DC">
              <w:rPr>
                <w:lang w:eastAsia="zh-CN"/>
              </w:rPr>
              <w:t xml:space="preserve">increase </w:t>
            </w:r>
            <w:r w:rsidRPr="00CA19DC">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t>ΔT</w:t>
            </w:r>
            <w:r w:rsidRPr="00CA19DC">
              <w:rPr>
                <w:vertAlign w:val="subscript"/>
              </w:rPr>
              <w:t>C,c</w:t>
            </w:r>
            <w:r w:rsidRPr="00CA19DC">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P</w:t>
            </w:r>
            <w:r w:rsidRPr="00CA19DC">
              <w:rPr>
                <w:vertAlign w:val="subscript"/>
                <w:lang w:eastAsia="zh-CN"/>
              </w:rPr>
              <w:t>CMAX_L,f,c</w:t>
            </w:r>
            <w:r w:rsidRPr="00CA19DC">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rPr>
                <w:lang w:eastAsia="zh-CN"/>
              </w:rPr>
              <w:t>T</w:t>
            </w:r>
            <w:r w:rsidRPr="00CA19DC">
              <w:rPr>
                <w:vertAlign w:val="subscript"/>
                <w:lang w:eastAsia="zh-CN"/>
              </w:rPr>
              <w:t xml:space="preserve">L,c </w:t>
            </w:r>
            <w:r w:rsidRPr="00CA19DC">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H"/>
            </w:pPr>
            <w:r w:rsidRPr="00CA19DC">
              <w:t>Lower limit (dBm)</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1</w:t>
            </w:r>
            <w:r w:rsidRPr="00CA19DC">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1.5</w:t>
            </w:r>
            <w:r w:rsidRPr="00CA19DC">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21.5</w:t>
            </w:r>
            <w:r w:rsidRPr="00CA19D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2</w:t>
            </w:r>
            <w:r w:rsidRPr="00CA19DC">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4.5</w:t>
            </w:r>
            <w:r w:rsidRPr="00CA19DC">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20</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17</w:t>
            </w:r>
            <w:r w:rsidRPr="00CA19DC">
              <w:rPr>
                <w:rFonts w:eastAsia="DengXian"/>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1</w:t>
            </w:r>
            <w:r w:rsidRPr="00CA19DC">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2</w:t>
            </w:r>
            <w:r w:rsidRPr="00CA19DC">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1.5</w:t>
            </w:r>
            <w:r w:rsidRPr="00CA19DC">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22</w:t>
            </w:r>
            <w:r w:rsidRPr="00CA19DC">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w:t>
            </w:r>
            <w:r w:rsidRPr="00CA19DC">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4.5</w:t>
            </w:r>
            <w:r w:rsidRPr="00CA19DC">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2</w:t>
            </w:r>
            <w:r w:rsidRPr="00CA19DC">
              <w:rPr>
                <w:rFonts w:cs="@Batang"/>
                <w:szCs w:val="18"/>
                <w:lang w:eastAsia="zh-CN"/>
              </w:rPr>
              <w:t>8</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20.5</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17.5</w:t>
            </w:r>
            <w:r w:rsidRPr="00CA19DC">
              <w:rPr>
                <w:rFonts w:eastAsia="Calibri Light"/>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2</w:t>
            </w:r>
            <w:r w:rsidRPr="00CA19DC">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1.5</w:t>
            </w:r>
            <w:r w:rsidRPr="00CA19DC">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20</w:t>
            </w:r>
            <w:r w:rsidRPr="00CA19D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2.5</w:t>
            </w:r>
            <w:r w:rsidRPr="00CA19DC">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4.5</w:t>
            </w:r>
            <w:r w:rsidRPr="00CA19DC">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15.5</w:t>
            </w:r>
            <w:r w:rsidRPr="00CA19DC">
              <w:rPr>
                <w:rFonts w:eastAsia="DengXian"/>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2</w:t>
            </w:r>
            <w:r w:rsidRPr="00CA19DC">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2</w:t>
            </w:r>
            <w:r w:rsidRPr="00CA19DC">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1.5</w:t>
            </w:r>
            <w:r w:rsidRPr="00CA19DC">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20.5</w:t>
            </w:r>
            <w:r w:rsidRPr="00CA19DC">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2.5</w:t>
            </w:r>
            <w:r w:rsidRPr="00CA19DC">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4.5</w:t>
            </w:r>
            <w:r w:rsidRPr="00CA19DC">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2</w:t>
            </w:r>
            <w:r w:rsidRPr="00CA19DC">
              <w:rPr>
                <w:rFonts w:cs="@Batang"/>
                <w:szCs w:val="18"/>
                <w:lang w:eastAsia="zh-CN"/>
              </w:rPr>
              <w:t>8</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19</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16</w:t>
            </w:r>
            <w:r w:rsidRPr="00CA19DC">
              <w:rPr>
                <w:rFonts w:eastAsia="Calibri Light"/>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3</w:t>
            </w:r>
            <w:r w:rsidRPr="00CA19DC">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1.5</w:t>
            </w:r>
            <w:r w:rsidRPr="00CA19DC">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21</w:t>
            </w:r>
            <w:r w:rsidRPr="00CA19D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2</w:t>
            </w:r>
            <w:r w:rsidRPr="00CA19DC">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4.5</w:t>
            </w:r>
            <w:r w:rsidRPr="00CA19DC">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19.5</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16.5</w:t>
            </w:r>
            <w:r w:rsidRPr="00CA19DC">
              <w:rPr>
                <w:rFonts w:eastAsia="DengXian"/>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3</w:t>
            </w:r>
            <w:r w:rsidRPr="00CA19DC">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2</w:t>
            </w:r>
            <w:r w:rsidRPr="00CA19DC">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1.5</w:t>
            </w:r>
            <w:r w:rsidRPr="00CA19DC">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21.5</w:t>
            </w:r>
            <w:r w:rsidRPr="00CA19DC">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w:t>
            </w:r>
            <w:r w:rsidRPr="00CA19DC">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4.5</w:t>
            </w:r>
            <w:r w:rsidRPr="00CA19DC">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2</w:t>
            </w:r>
            <w:r w:rsidRPr="00CA19DC">
              <w:rPr>
                <w:rFonts w:cs="@Batang"/>
                <w:szCs w:val="18"/>
                <w:lang w:eastAsia="zh-CN"/>
              </w:rPr>
              <w:t>8</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20</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17</w:t>
            </w:r>
            <w:r w:rsidRPr="00CA19DC">
              <w:rPr>
                <w:rFonts w:eastAsia="Calibri Light"/>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4</w:t>
            </w:r>
            <w:r w:rsidRPr="00CA19DC">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3</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1.5</w:t>
            </w:r>
            <w:r w:rsidRPr="00CA19DC">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20</w:t>
            </w:r>
            <w:r w:rsidRPr="00CA19D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2.5</w:t>
            </w:r>
            <w:r w:rsidRPr="00CA19DC">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4.5</w:t>
            </w:r>
            <w:r w:rsidRPr="00CA19DC">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18.5</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15.5</w:t>
            </w:r>
            <w:r w:rsidRPr="00CA19DC">
              <w:rPr>
                <w:rFonts w:eastAsia="DengXian"/>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4</w:t>
            </w:r>
            <w:r w:rsidRPr="00CA19DC">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2</w:t>
            </w:r>
            <w:r w:rsidRPr="00CA19DC">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1.5</w:t>
            </w:r>
            <w:r w:rsidRPr="00CA19DC">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20.5</w:t>
            </w:r>
            <w:r w:rsidRPr="00CA19DC">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2.5</w:t>
            </w:r>
            <w:r w:rsidRPr="00CA19DC">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4.5</w:t>
            </w:r>
            <w:r w:rsidRPr="00CA19DC">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2</w:t>
            </w:r>
            <w:r w:rsidRPr="00CA19DC">
              <w:rPr>
                <w:rFonts w:cs="@Batang"/>
                <w:szCs w:val="18"/>
                <w:lang w:eastAsia="zh-CN"/>
              </w:rPr>
              <w:t>8</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19</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16</w:t>
            </w:r>
            <w:r w:rsidRPr="00CA19DC">
              <w:rPr>
                <w:rFonts w:eastAsia="Calibri Light"/>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5</w:t>
            </w:r>
            <w:r w:rsidRPr="00CA19DC">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t>3</w:t>
            </w:r>
            <w:r w:rsidRPr="00CA19DC">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1.5</w:t>
            </w:r>
            <w:r w:rsidRPr="00CA19DC">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19.5</w:t>
            </w:r>
            <w:r w:rsidRPr="00CA19D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3.5</w:t>
            </w:r>
            <w:r w:rsidRPr="00CA19DC">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4.5</w:t>
            </w:r>
            <w:r w:rsidRPr="00CA19DC">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15</w:t>
            </w:r>
            <w:r w:rsidRPr="00CA19DC">
              <w:rPr>
                <w:rFonts w:eastAsia="DengXian"/>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5</w:t>
            </w:r>
            <w:r w:rsidRPr="00CA19DC">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2</w:t>
            </w:r>
            <w:r w:rsidRPr="00CA19DC">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3</w:t>
            </w:r>
            <w:r w:rsidRPr="00CA19DC">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1.5</w:t>
            </w:r>
            <w:r w:rsidRPr="00CA19DC">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20</w:t>
            </w:r>
            <w:r w:rsidRPr="00CA19DC">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2.5</w:t>
            </w:r>
            <w:r w:rsidRPr="00CA19DC">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4.5</w:t>
            </w:r>
            <w:r w:rsidRPr="00CA19DC">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2</w:t>
            </w:r>
            <w:r w:rsidRPr="00CA19DC">
              <w:rPr>
                <w:rFonts w:cs="@Batang"/>
                <w:szCs w:val="18"/>
                <w:lang w:eastAsia="zh-CN"/>
              </w:rPr>
              <w:t>8</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18.5</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15.5</w:t>
            </w:r>
            <w:r w:rsidRPr="00CA19DC">
              <w:rPr>
                <w:rFonts w:eastAsia="Calibri Light"/>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5C55" w:rsidRPr="00CA19DC" w:rsidRDefault="00C05C55" w:rsidP="007C4296">
            <w:pPr>
              <w:pStyle w:val="TAC"/>
              <w:rPr>
                <w:lang w:eastAsia="zh-CN"/>
              </w:rPr>
            </w:pPr>
            <w:r w:rsidRPr="00CA19DC">
              <w:rPr>
                <w:lang w:eastAsia="zh-CN"/>
              </w:rPr>
              <w:t>6</w:t>
            </w:r>
            <w:r w:rsidRPr="00CA19DC">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2</w:t>
            </w:r>
            <w:r w:rsidRPr="00CA19D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1.5</w:t>
            </w:r>
            <w:r w:rsidRPr="00CA19DC">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16.5</w:t>
            </w:r>
            <w:r w:rsidRPr="00CA19D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5</w:t>
            </w:r>
            <w:r w:rsidRPr="00CA19DC">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lang w:eastAsia="zh-CN"/>
              </w:rPr>
              <w:t>4.5</w:t>
            </w:r>
            <w:r w:rsidRPr="00CA19DC">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color w:val="000000"/>
              </w:rPr>
              <w:t>14</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color w:val="000000"/>
              </w:rPr>
              <w:t>11.5</w:t>
            </w:r>
            <w:r w:rsidRPr="00CA19DC">
              <w:rPr>
                <w:rFonts w:eastAsia="DengXian"/>
                <w:lang w:eastAsia="zh-CN"/>
              </w:rPr>
              <w:t xml:space="preserve"> </w:t>
            </w:r>
            <w:r w:rsidRPr="00CA19DC">
              <w:t>- TT</w:t>
            </w:r>
            <w:r w:rsidRPr="00CA19DC">
              <w:rPr>
                <w:vertAlign w:val="superscript"/>
                <w:lang w:eastAsia="zh-CN"/>
              </w:rPr>
              <w:t>2</w:t>
            </w:r>
          </w:p>
        </w:tc>
      </w:tr>
      <w:tr w:rsidR="00C05C55" w:rsidRPr="00CA19DC" w:rsidTr="007C4296">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lang w:eastAsia="zh-CN"/>
              </w:rPr>
              <w:t>6</w:t>
            </w:r>
            <w:r w:rsidRPr="00CA19DC">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2</w:t>
            </w:r>
            <w:r w:rsidRPr="00CA19DC">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pPr>
            <w:r w:rsidRPr="00CA19DC">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1.5</w:t>
            </w:r>
            <w:r w:rsidRPr="00CA19DC">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17</w:t>
            </w:r>
            <w:r w:rsidRPr="00CA19DC">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5</w:t>
            </w:r>
            <w:r w:rsidRPr="00CA19DC">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lang w:eastAsia="zh-CN"/>
              </w:rPr>
            </w:pPr>
            <w:r w:rsidRPr="00CA19DC">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lang w:eastAsia="zh-CN"/>
              </w:rPr>
            </w:pPr>
            <w:r w:rsidRPr="00CA19DC">
              <w:rPr>
                <w:rFonts w:cs="@Batang"/>
                <w:szCs w:val="18"/>
                <w:lang w:eastAsia="zh-CN"/>
              </w:rPr>
              <w:t>4.5</w:t>
            </w:r>
            <w:r w:rsidRPr="00CA19DC">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pPr>
            <w:r w:rsidRPr="00CA19DC">
              <w:rPr>
                <w:rFonts w:cs="@Batang"/>
                <w:szCs w:val="18"/>
              </w:rPr>
              <w:t>2</w:t>
            </w:r>
            <w:r w:rsidRPr="00CA19DC">
              <w:rPr>
                <w:rFonts w:cs="@Batang"/>
                <w:szCs w:val="18"/>
                <w:lang w:eastAsia="zh-CN"/>
              </w:rPr>
              <w:t>8</w:t>
            </w:r>
            <w:r w:rsidRPr="00CA19DC">
              <w:rPr>
                <w:rFonts w:eastAsia="Calibri Light" w:cs="@Batang"/>
                <w:szCs w:val="18"/>
                <w:lang w:eastAsia="zh-CN"/>
              </w:rPr>
              <w:t>.</w:t>
            </w:r>
            <w:r w:rsidRPr="00CA19DC">
              <w:rPr>
                <w:rFonts w:cs="@Batang"/>
                <w:szCs w:val="18"/>
              </w:rPr>
              <w:t>0</w:t>
            </w:r>
            <w:r w:rsidRPr="00CA19DC">
              <w:rPr>
                <w:rFonts w:eastAsia="Calibri Light" w:cs="@Batang"/>
                <w:szCs w:val="18"/>
                <w:lang w:eastAsia="zh-CN"/>
              </w:rPr>
              <w:t xml:space="preserve"> </w:t>
            </w:r>
            <w:r w:rsidRPr="00CA19DC">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C05C55" w:rsidRPr="00CA19DC" w:rsidRDefault="00C05C55" w:rsidP="007C4296">
            <w:pPr>
              <w:pStyle w:val="TAC"/>
              <w:rPr>
                <w:color w:val="000000"/>
              </w:rPr>
            </w:pPr>
            <w:r w:rsidRPr="00CA19DC">
              <w:rPr>
                <w:rFonts w:cs="@Batang"/>
                <w:color w:val="000000"/>
                <w:szCs w:val="18"/>
              </w:rPr>
              <w:t>14.5</w:t>
            </w:r>
            <w:r w:rsidRPr="00CA19DC">
              <w:rPr>
                <w:color w:val="000000"/>
                <w:lang w:eastAsia="zh-CN"/>
              </w:rPr>
              <w:t xml:space="preserve"> </w:t>
            </w:r>
            <w:r w:rsidRPr="00CA19DC">
              <w:t>- TT</w:t>
            </w:r>
          </w:p>
        </w:tc>
        <w:tc>
          <w:tcPr>
            <w:tcW w:w="1226" w:type="dxa"/>
            <w:tcBorders>
              <w:top w:val="single" w:sz="4" w:space="0" w:color="auto"/>
              <w:left w:val="single" w:sz="4" w:space="0" w:color="auto"/>
              <w:bottom w:val="single" w:sz="4" w:space="0" w:color="auto"/>
              <w:right w:val="single" w:sz="4" w:space="0" w:color="auto"/>
            </w:tcBorders>
            <w:vAlign w:val="center"/>
          </w:tcPr>
          <w:p w:rsidR="00C05C55" w:rsidRPr="00CA19DC" w:rsidRDefault="00C05C55" w:rsidP="007C4296">
            <w:pPr>
              <w:pStyle w:val="TAC"/>
              <w:rPr>
                <w:color w:val="000000"/>
              </w:rPr>
            </w:pPr>
            <w:r w:rsidRPr="00CA19DC">
              <w:rPr>
                <w:rFonts w:cs="@Batang"/>
                <w:color w:val="000000"/>
                <w:szCs w:val="18"/>
              </w:rPr>
              <w:t>12</w:t>
            </w:r>
            <w:r w:rsidRPr="00CA19DC">
              <w:rPr>
                <w:rFonts w:eastAsia="Calibri Light"/>
                <w:lang w:eastAsia="zh-CN"/>
              </w:rPr>
              <w:t xml:space="preserve"> </w:t>
            </w:r>
            <w:r w:rsidRPr="00CA19DC">
              <w:t>- TT</w:t>
            </w:r>
            <w:r w:rsidRPr="00CA19DC">
              <w:rPr>
                <w:vertAlign w:val="superscript"/>
                <w:lang w:eastAsia="zh-CN"/>
              </w:rPr>
              <w:t>2</w:t>
            </w:r>
          </w:p>
        </w:tc>
      </w:tr>
      <w:tr w:rsidR="00C05C55" w:rsidRPr="00CA19DC" w:rsidTr="007C4296">
        <w:trPr>
          <w:trHeight w:val="289"/>
        </w:trPr>
        <w:tc>
          <w:tcPr>
            <w:tcW w:w="14909" w:type="dxa"/>
            <w:gridSpan w:val="16"/>
            <w:tcBorders>
              <w:top w:val="single" w:sz="4" w:space="0" w:color="auto"/>
              <w:left w:val="single" w:sz="4" w:space="0" w:color="auto"/>
              <w:bottom w:val="single" w:sz="4" w:space="0" w:color="auto"/>
              <w:right w:val="single" w:sz="4" w:space="0" w:color="auto"/>
            </w:tcBorders>
          </w:tcPr>
          <w:p w:rsidR="00C05C55" w:rsidRPr="00CA19DC" w:rsidRDefault="00C05C55"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C05C55" w:rsidRPr="00CA19DC" w:rsidRDefault="00C05C55" w:rsidP="007C4296">
            <w:pPr>
              <w:pStyle w:val="TAN"/>
              <w:rPr>
                <w:lang w:eastAsia="zh-CN"/>
              </w:rPr>
            </w:pPr>
            <w:r w:rsidRPr="00CA19DC">
              <w:t>NOTE 2:</w:t>
            </w:r>
            <w:r w:rsidRPr="00CA19DC">
              <w:tab/>
              <w:t>For Band n41, 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C05C55" w:rsidRPr="00CA19DC" w:rsidRDefault="00C05C55" w:rsidP="007C4296">
            <w:pPr>
              <w:pStyle w:val="TAN"/>
              <w:rPr>
                <w:lang w:eastAsia="zh-CN"/>
              </w:rPr>
            </w:pPr>
            <w:r w:rsidRPr="00CA19DC">
              <w:t xml:space="preserve">NOTE </w:t>
            </w:r>
            <w:r w:rsidRPr="00CA19DC">
              <w:rPr>
                <w:lang w:eastAsia="zh-CN"/>
              </w:rPr>
              <w:t>3</w:t>
            </w:r>
            <w:r w:rsidRPr="00CA19DC">
              <w:t>:</w:t>
            </w:r>
            <w:r w:rsidRPr="00CA19DC">
              <w:tab/>
              <w:t>TT for each frequency and channel bandwidth is specified in Table 6.2.2.5-5.</w:t>
            </w:r>
          </w:p>
          <w:p w:rsidR="00C05C55" w:rsidRPr="00CA19DC" w:rsidRDefault="00C05C55" w:rsidP="007C4296">
            <w:pPr>
              <w:pStyle w:val="TAN"/>
              <w:ind w:left="0" w:firstLine="0"/>
              <w:rPr>
                <w:lang w:eastAsia="zh-CN"/>
              </w:rPr>
            </w:pPr>
            <w:r w:rsidRPr="00CA19DC">
              <w:t xml:space="preserve">NOTE </w:t>
            </w:r>
            <w:r w:rsidRPr="00CA19DC">
              <w:rPr>
                <w:lang w:eastAsia="zh-CN"/>
              </w:rPr>
              <w:t>4</w:t>
            </w:r>
            <w:r w:rsidRPr="00CA19DC">
              <w:t>:</w:t>
            </w:r>
            <w:r w:rsidRPr="00CA19DC">
              <w:tab/>
            </w:r>
            <w:r w:rsidRPr="00CA19DC">
              <w:rPr>
                <w:lang w:eastAsia="zh-CN"/>
              </w:rPr>
              <w:t>Applicable for CBW/SCS combinations other than CBW=40MHz when SCS=60kHz.</w:t>
            </w:r>
          </w:p>
          <w:p w:rsidR="00C05C55" w:rsidRPr="00CA19DC" w:rsidRDefault="00C05C55" w:rsidP="007C4296">
            <w:pPr>
              <w:pStyle w:val="TAN"/>
              <w:rPr>
                <w:lang w:eastAsia="zh-CN"/>
              </w:rPr>
            </w:pPr>
            <w:r w:rsidRPr="00CA19DC">
              <w:t xml:space="preserve">NOTE </w:t>
            </w:r>
            <w:r w:rsidRPr="00CA19DC">
              <w:rPr>
                <w:lang w:eastAsia="zh-CN"/>
              </w:rPr>
              <w:t>5</w:t>
            </w:r>
            <w:r w:rsidRPr="00CA19DC">
              <w:t>:</w:t>
            </w:r>
            <w:r w:rsidRPr="00CA19DC">
              <w:tab/>
            </w:r>
            <w:r w:rsidRPr="00CA19DC">
              <w:rPr>
                <w:lang w:eastAsia="zh-CN"/>
              </w:rPr>
              <w:t>Only applicable for CBW 40MHz when SCS is 60kHz.</w:t>
            </w:r>
          </w:p>
          <w:p w:rsidR="00C05C55" w:rsidRPr="00CA19DC" w:rsidRDefault="00C05C55" w:rsidP="007C4296">
            <w:pPr>
              <w:pStyle w:val="TAN"/>
              <w:rPr>
                <w:lang w:eastAsia="zh-CN"/>
              </w:rPr>
            </w:pPr>
            <w:r w:rsidRPr="00CA19DC">
              <w:t xml:space="preserve">NOTE </w:t>
            </w:r>
            <w:r w:rsidRPr="00CA19DC">
              <w:rPr>
                <w:lang w:eastAsia="zh-CN"/>
              </w:rPr>
              <w:t>6</w:t>
            </w:r>
            <w:r w:rsidRPr="00CA19DC">
              <w:t>:</w:t>
            </w:r>
            <w:r w:rsidRPr="00CA19DC">
              <w:tab/>
            </w:r>
            <w:r w:rsidRPr="00CA19DC">
              <w:rPr>
                <w:lang w:eastAsia="zh-CN"/>
              </w:rPr>
              <w:t>Applicable for CBW/SCS combinations other than CBW=30MHz when SCS=15kHz and CBW=30MHz, 60MHz, 90MHz when SCS=30kHz and CBW=25MHz, 60MHz, 90MHz when SCS=60kHz.</w:t>
            </w:r>
          </w:p>
          <w:p w:rsidR="00C05C55" w:rsidRPr="00CA19DC" w:rsidRDefault="00C05C55" w:rsidP="007C4296">
            <w:pPr>
              <w:pStyle w:val="TAN"/>
              <w:rPr>
                <w:lang w:eastAsia="zh-CN"/>
              </w:rPr>
            </w:pPr>
            <w:r w:rsidRPr="00CA19DC">
              <w:t>NOTE 7:</w:t>
            </w:r>
            <w:r w:rsidRPr="00CA19DC">
              <w:tab/>
            </w:r>
            <w:r w:rsidRPr="00CA19DC">
              <w:rPr>
                <w:lang w:eastAsia="zh-CN"/>
              </w:rPr>
              <w:t>Only applicable for CBW=30MHz when SCS=15kHz and CBW=30MHz, 60MHz, 90MHz when SCS=30kHz and CBW=25MHz, 60MHz, 90MHz when SCS=60kHz.</w:t>
            </w:r>
          </w:p>
          <w:p w:rsidR="00C05C55" w:rsidRPr="00CA19DC" w:rsidRDefault="00C05C55" w:rsidP="007C4296">
            <w:pPr>
              <w:pStyle w:val="TAN"/>
              <w:rPr>
                <w:lang w:eastAsia="zh-CN"/>
              </w:rPr>
            </w:pPr>
            <w:r w:rsidRPr="00CA19DC">
              <w:rPr>
                <w:lang w:eastAsia="zh-CN"/>
              </w:rPr>
              <w:t>NOTE 8:</w:t>
            </w:r>
            <w:r w:rsidRPr="00CA19DC">
              <w:rPr>
                <w:lang w:eastAsia="zh-CN"/>
              </w:rPr>
              <w:tab/>
              <w:t>Test applies only for UEs which support almost contiguous UL CP-OFDM transmissions. For PC2 UE which support almost contiguous UL CP-OFDM transmissions, test is only applicable for Release 16 and forward.</w:t>
            </w:r>
          </w:p>
        </w:tc>
      </w:tr>
    </w:tbl>
    <w:p w:rsidR="00C05C55" w:rsidRPr="00CA19DC" w:rsidRDefault="00C05C55" w:rsidP="00C05C55">
      <w:pPr>
        <w:rPr>
          <w:lang w:eastAsia="zh-CN"/>
        </w:rPr>
      </w:pPr>
    </w:p>
    <w:p w:rsidR="0087108E" w:rsidRDefault="0087108E" w:rsidP="0087108E">
      <w:pPr>
        <w:pStyle w:val="TH"/>
        <w:rPr>
          <w:ins w:id="60" w:author="张玉凤" w:date="2021-12-16T10:57:00Z"/>
          <w:lang w:eastAsia="zh-CN"/>
        </w:rPr>
      </w:pPr>
      <w:r w:rsidRPr="007E23A1">
        <w:t>Table 6.2.2.5-</w:t>
      </w:r>
      <w:r w:rsidRPr="007E23A1">
        <w:rPr>
          <w:lang w:eastAsia="zh-CN"/>
        </w:rPr>
        <w:t>9a</w:t>
      </w:r>
      <w:r w:rsidRPr="007E23A1">
        <w:t>: Void</w:t>
      </w:r>
    </w:p>
    <w:p w:rsidR="002F3DCC" w:rsidRPr="007E23A1" w:rsidRDefault="002F3DCC" w:rsidP="002F3DCC">
      <w:pPr>
        <w:rPr>
          <w:ins w:id="61" w:author="张玉凤" w:date="2021-12-16T10:57:00Z"/>
        </w:rPr>
      </w:pPr>
      <w:ins w:id="62" w:author="张玉凤" w:date="2021-12-16T10:57: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2F3DCC" w:rsidRPr="007E23A1" w:rsidRDefault="002F3DCC" w:rsidP="002F3DCC">
      <w:pPr>
        <w:pStyle w:val="B10"/>
        <w:rPr>
          <w:ins w:id="63" w:author="张玉凤" w:date="2021-12-16T10:57:00Z"/>
        </w:rPr>
      </w:pPr>
      <w:ins w:id="64" w:author="张玉凤" w:date="2021-12-16T10:57:00Z">
        <w:r w:rsidRPr="007E23A1">
          <w:t>a)</w:t>
        </w:r>
        <w:r w:rsidRPr="007E23A1">
          <w:tab/>
          <w:t>When the operating band frequency range is ≤ 1 GHz, the applicable additional</w:t>
        </w:r>
      </w:ins>
      <w:ins w:id="65" w:author="张玉凤" w:date="2021-12-21T15:28:00Z">
        <w:r w:rsidR="00471B60">
          <w:rPr>
            <w:rFonts w:hint="eastAsia"/>
            <w:lang w:eastAsia="zh-CN"/>
          </w:rPr>
          <w:t xml:space="preserve"> </w:t>
        </w:r>
        <w:r w:rsidR="00471B60" w:rsidRPr="007E23A1">
          <w:t>ΔT</w:t>
        </w:r>
        <w:r w:rsidR="00471B60" w:rsidRPr="007E23A1">
          <w:rPr>
            <w:vertAlign w:val="subscript"/>
          </w:rPr>
          <w:t>IB,c</w:t>
        </w:r>
      </w:ins>
      <w:ins w:id="66" w:author="张玉凤" w:date="2021-12-16T10:57: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67" w:author="张玉凤" w:date="2021-12-21T15:28:00Z">
        <w:r w:rsidR="00471B60">
          <w:rPr>
            <w:rFonts w:hint="eastAsia"/>
            <w:lang w:eastAsia="zh-CN"/>
          </w:rPr>
          <w:t xml:space="preserve"> </w:t>
        </w:r>
        <w:r w:rsidR="00471B60" w:rsidRPr="007E23A1">
          <w:t>ΔT</w:t>
        </w:r>
        <w:r w:rsidR="00471B60" w:rsidRPr="007E23A1">
          <w:rPr>
            <w:vertAlign w:val="subscript"/>
          </w:rPr>
          <w:t>IB,c</w:t>
        </w:r>
      </w:ins>
      <w:ins w:id="68" w:author="张玉凤" w:date="2021-12-16T10:57:00Z">
        <w:r w:rsidRPr="007E23A1">
          <w:t xml:space="preserve"> among the different supported band combinations involving such band shall be applied</w:t>
        </w:r>
      </w:ins>
    </w:p>
    <w:p w:rsidR="002F3DCC" w:rsidRPr="002F3DCC" w:rsidRDefault="002F3DCC" w:rsidP="002F3DCC">
      <w:pPr>
        <w:pStyle w:val="B10"/>
        <w:rPr>
          <w:lang w:eastAsia="zh-CN"/>
        </w:rPr>
      </w:pPr>
      <w:ins w:id="69" w:author="张玉凤" w:date="2021-12-16T10:57:00Z">
        <w:r w:rsidRPr="007E23A1">
          <w:lastRenderedPageBreak/>
          <w:t>b)</w:t>
        </w:r>
        <w:r w:rsidRPr="007E23A1">
          <w:tab/>
          <w:t>When the operating band frequency range is &gt; 1 GHz, the applicable additional</w:t>
        </w:r>
      </w:ins>
      <w:ins w:id="70" w:author="张玉凤" w:date="2021-12-21T15:28:00Z">
        <w:r w:rsidR="00471B60">
          <w:rPr>
            <w:rFonts w:hint="eastAsia"/>
            <w:lang w:eastAsia="zh-CN"/>
          </w:rPr>
          <w:t xml:space="preserve"> </w:t>
        </w:r>
        <w:r w:rsidR="00471B60" w:rsidRPr="007E23A1">
          <w:t>ΔT</w:t>
        </w:r>
        <w:r w:rsidR="00471B60" w:rsidRPr="007E23A1">
          <w:rPr>
            <w:vertAlign w:val="subscript"/>
          </w:rPr>
          <w:t>IB,c</w:t>
        </w:r>
      </w:ins>
      <w:ins w:id="71" w:author="张玉凤" w:date="2021-12-16T10:57: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87108E" w:rsidRPr="007E23A1" w:rsidRDefault="0087108E" w:rsidP="0087108E">
      <w:pPr>
        <w:sectPr w:rsidR="0087108E" w:rsidRPr="007E23A1" w:rsidSect="0087108E">
          <w:footnotePr>
            <w:numRestart w:val="eachSect"/>
          </w:footnotePr>
          <w:pgSz w:w="21635" w:h="11907" w:orient="landscape" w:code="9"/>
          <w:pgMar w:top="1133" w:right="6211" w:bottom="1133" w:left="1133" w:header="850" w:footer="340" w:gutter="0"/>
          <w:cols w:space="720"/>
          <w:formProt w:val="0"/>
          <w:docGrid w:linePitch="272"/>
        </w:sectPr>
      </w:pPr>
    </w:p>
    <w:p w:rsidR="0087108E" w:rsidRPr="007E23A1" w:rsidRDefault="0087108E" w:rsidP="0087108E">
      <w:pPr>
        <w:pStyle w:val="3"/>
        <w:ind w:left="0" w:firstLine="0"/>
      </w:pPr>
      <w:bookmarkStart w:id="72" w:name="_Toc27477804"/>
      <w:bookmarkStart w:id="73" w:name="_Toc36226483"/>
      <w:bookmarkStart w:id="74" w:name="_Toc44323738"/>
      <w:bookmarkStart w:id="75" w:name="_Toc52989903"/>
      <w:bookmarkStart w:id="76" w:name="_Toc60823094"/>
      <w:bookmarkStart w:id="77" w:name="_Toc60825016"/>
      <w:bookmarkStart w:id="78" w:name="_Toc69305913"/>
      <w:bookmarkStart w:id="79" w:name="_Toc69309749"/>
      <w:bookmarkStart w:id="80" w:name="_Toc76020061"/>
      <w:bookmarkStart w:id="81" w:name="_Toc83720531"/>
      <w:r w:rsidRPr="007E23A1">
        <w:lastRenderedPageBreak/>
        <w:t>6.2.3</w:t>
      </w:r>
      <w:r w:rsidRPr="007E23A1">
        <w:rPr>
          <w:lang w:eastAsia="zh-CN"/>
        </w:rPr>
        <w:tab/>
      </w:r>
      <w:r w:rsidRPr="007E23A1">
        <w:t>UE additional maximum output power reduction</w:t>
      </w:r>
      <w:bookmarkEnd w:id="72"/>
      <w:bookmarkEnd w:id="73"/>
      <w:bookmarkEnd w:id="74"/>
      <w:bookmarkEnd w:id="75"/>
      <w:bookmarkEnd w:id="76"/>
      <w:bookmarkEnd w:id="77"/>
      <w:bookmarkEnd w:id="78"/>
      <w:bookmarkEnd w:id="79"/>
      <w:bookmarkEnd w:id="80"/>
      <w:bookmarkEnd w:id="81"/>
    </w:p>
    <w:p w:rsidR="00D74F8E" w:rsidRDefault="00D74F8E" w:rsidP="00D74F8E">
      <w:pPr>
        <w:pStyle w:val="Separation"/>
        <w:ind w:right="1"/>
        <w:rPr>
          <w:rFonts w:eastAsiaTheme="minorEastAsia"/>
          <w:color w:val="FF0000"/>
          <w:sz w:val="32"/>
          <w:lang w:eastAsia="zh-CN"/>
        </w:rPr>
      </w:pPr>
      <w:r w:rsidRPr="00CE5613">
        <w:rPr>
          <w:rFonts w:eastAsia="??"/>
          <w:color w:val="FF0000"/>
          <w:sz w:val="32"/>
        </w:rPr>
        <w:t>&lt;&lt; Unchanged sections omitted &gt;&gt;</w:t>
      </w:r>
    </w:p>
    <w:p w:rsidR="007A61CA" w:rsidRPr="00CA19DC" w:rsidRDefault="007A61CA" w:rsidP="007A61CA">
      <w:pPr>
        <w:pStyle w:val="H6"/>
      </w:pPr>
      <w:bookmarkStart w:id="82" w:name="_Toc27477825"/>
      <w:bookmarkStart w:id="83" w:name="_Toc36226509"/>
      <w:bookmarkStart w:id="84" w:name="_Toc44323766"/>
      <w:bookmarkStart w:id="85" w:name="_Toc52989934"/>
      <w:r w:rsidRPr="00CA19DC">
        <w:t>6.2.3.5</w:t>
      </w:r>
      <w:r w:rsidRPr="00CA19DC">
        <w:tab/>
        <w:t>Test requirement</w:t>
      </w:r>
    </w:p>
    <w:p w:rsidR="007A61CA" w:rsidRPr="00CA19DC" w:rsidRDefault="007A61CA" w:rsidP="007A61CA">
      <w:r w:rsidRPr="00CA19DC">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rsidR="007A61CA" w:rsidRPr="00CA19DC" w:rsidRDefault="007A61CA" w:rsidP="007A61CA">
      <w:pPr>
        <w:pStyle w:val="TH"/>
      </w:pPr>
      <w:r w:rsidRPr="00CA19DC">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7A61CA"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t>4.2GHz &lt; f ≤ 6.0GHz</w:t>
            </w:r>
          </w:p>
        </w:tc>
      </w:tr>
      <w:tr w:rsidR="007A61CA"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cs="Arial"/>
                <w:lang w:eastAsia="ja-JP"/>
              </w:rPr>
            </w:pPr>
            <w:r w:rsidRPr="00CA19DC">
              <w:rPr>
                <w:rFonts w:cs="Arial"/>
                <w:lang w:eastAsia="ja-JP"/>
              </w:rPr>
              <w:t>1.0 dB</w:t>
            </w:r>
          </w:p>
        </w:tc>
      </w:tr>
      <w:tr w:rsidR="007A61CA"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lang w:eastAsia="ja-JP"/>
              </w:rPr>
            </w:pPr>
            <w:r w:rsidRPr="00CA19DC">
              <w:rPr>
                <w:lang w:eastAsia="ja-JP"/>
              </w:rPr>
              <w:t>1.0 dB</w:t>
            </w:r>
          </w:p>
        </w:tc>
      </w:tr>
    </w:tbl>
    <w:p w:rsidR="007A61CA" w:rsidRPr="00CA19DC" w:rsidRDefault="007A61CA" w:rsidP="007A61CA"/>
    <w:p w:rsidR="007A61CA" w:rsidRPr="00CA19DC" w:rsidRDefault="007A61CA" w:rsidP="007A61CA">
      <w:pPr>
        <w:pStyle w:val="TH"/>
      </w:pPr>
      <w:r w:rsidRPr="00CA19DC">
        <w:t xml:space="preserve">Table </w:t>
      </w:r>
      <w:r w:rsidRPr="00CA19DC">
        <w:rPr>
          <w:lang w:eastAsia="zh-CN"/>
        </w:rPr>
        <w:t>6.2.3.5-1</w:t>
      </w:r>
      <w:r w:rsidRPr="00CA19DC">
        <w:t>: UE Power Class 3 test requirements (NS_35) for band n71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7A61CA" w:rsidRPr="00CA19DC" w:rsidTr="007C42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lang w:eastAsia="sv-SE"/>
              </w:rPr>
            </w:pPr>
            <w:r w:rsidRPr="00CA19DC">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lang w:eastAsia="sv-SE"/>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20-TT</w:t>
            </w:r>
          </w:p>
        </w:tc>
      </w:tr>
      <w:tr w:rsidR="007A61CA" w:rsidRPr="00CA19DC" w:rsidTr="007C4296">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rPr>
            </w:pPr>
            <w:r w:rsidRPr="00CA19DC">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20-TT</w:t>
            </w:r>
          </w:p>
        </w:tc>
      </w:tr>
      <w:tr w:rsidR="007A61CA" w:rsidRPr="00CA19DC" w:rsidTr="007C4296">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rPr>
            </w:pPr>
            <w:r w:rsidRPr="00CA19DC">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18.5-TT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18.5-TT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18.5-TT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lang w:eastAsia="sv-SE"/>
              </w:rPr>
            </w:pPr>
            <w:r w:rsidRPr="00CA19DC">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Pr>
        <w:rPr>
          <w:rFonts w:eastAsia="SimSun"/>
        </w:rPr>
      </w:pPr>
    </w:p>
    <w:p w:rsidR="007A61CA" w:rsidRPr="00CA19DC" w:rsidRDefault="007A61CA" w:rsidP="007A61CA">
      <w:pPr>
        <w:pStyle w:val="TH"/>
      </w:pPr>
      <w:r w:rsidRPr="00CA19DC">
        <w:lastRenderedPageBreak/>
        <w:t xml:space="preserve">Table </w:t>
      </w:r>
      <w:r w:rsidRPr="00CA19DC">
        <w:rPr>
          <w:lang w:eastAsia="zh-CN"/>
        </w:rPr>
        <w:t>6.2.3.5-2</w:t>
      </w:r>
      <w:r w:rsidRPr="00CA19DC">
        <w:t>: UE Power Class 2 test requirements (NS_04) for band n41 (Step 3)</w:t>
      </w:r>
    </w:p>
    <w:tbl>
      <w:tblPr>
        <w:tblW w:w="9998" w:type="dxa"/>
        <w:tblInd w:w="-5" w:type="dxa"/>
        <w:tblCellMar>
          <w:left w:w="70" w:type="dxa"/>
          <w:right w:w="70" w:type="dxa"/>
        </w:tblCellMar>
        <w:tblLook w:val="04A0"/>
      </w:tblPr>
      <w:tblGrid>
        <w:gridCol w:w="672"/>
        <w:gridCol w:w="975"/>
        <w:gridCol w:w="856"/>
        <w:gridCol w:w="1143"/>
        <w:gridCol w:w="857"/>
        <w:gridCol w:w="1285"/>
        <w:gridCol w:w="1143"/>
        <w:gridCol w:w="714"/>
        <w:gridCol w:w="1067"/>
        <w:gridCol w:w="1286"/>
      </w:tblGrid>
      <w:tr w:rsidR="007A61CA" w:rsidRPr="00CA19DC" w:rsidTr="007C4296">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(Note 2)</w:t>
            </w:r>
            <w:r w:rsidRPr="00CA19DC">
              <w:rPr>
                <w:rFonts w:eastAsia="SimSun"/>
                <w:vertAlign w:val="superscript"/>
              </w:rPr>
              <w:t xml:space="preserve"> </w:t>
            </w:r>
            <w:r w:rsidRPr="00CA19DC">
              <w:rPr>
                <w:rFonts w:eastAsia="SimSun"/>
              </w:rPr>
              <w:t>(dBm)</w:t>
            </w:r>
          </w:p>
        </w:tc>
      </w:tr>
      <w:tr w:rsidR="007A61CA" w:rsidRPr="00CA19DC" w:rsidTr="007C4296">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C"/>
              <w:rPr>
                <w:rFonts w:eastAsia="SimSun"/>
              </w:rPr>
            </w:pPr>
            <w:r w:rsidRPr="00CA19DC">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C"/>
              <w:rPr>
                <w:rFonts w:eastAsia="SimSun"/>
              </w:rPr>
            </w:pPr>
            <w:r w:rsidRPr="00CA19DC">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29</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30</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31</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32</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33</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34</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36</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37</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38</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39</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41</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42</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43</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44</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46</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47</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48</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49</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51</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52</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53</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54</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56</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9.5-TT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57</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58</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59</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60</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31"/>
          <w:tblHeader/>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rPr>
            </w:pPr>
            <w:r w:rsidRPr="00CA19DC">
              <w:rPr>
                <w:rFonts w:eastAsia="SimSun"/>
              </w:rPr>
              <w:t>NOTE 2:</w:t>
            </w:r>
            <w:r w:rsidRPr="00CA19DC">
              <w:rPr>
                <w:rFonts w:eastAsia="SimSun"/>
              </w:rPr>
              <w:tab/>
              <w:t>For Band n41, refers to the transmission bandwidths confined within F</w:t>
            </w:r>
            <w:r w:rsidRPr="00CA19DC">
              <w:rPr>
                <w:rFonts w:eastAsia="SimSun"/>
                <w:vertAlign w:val="subscript"/>
              </w:rPr>
              <w:t xml:space="preserve">UL_low </w:t>
            </w:r>
            <w:r w:rsidRPr="00CA19DC">
              <w:rPr>
                <w:rFonts w:eastAsia="SimSun"/>
              </w:rPr>
              <w:t>and F</w:t>
            </w:r>
            <w:r w:rsidRPr="00CA19DC">
              <w:rPr>
                <w:rFonts w:eastAsia="SimSun"/>
                <w:vertAlign w:val="subscript"/>
              </w:rPr>
              <w:t xml:space="preserve">UL_low </w:t>
            </w:r>
            <w:r w:rsidRPr="00CA19DC">
              <w:rPr>
                <w:rFonts w:eastAsia="SimSun"/>
              </w:rPr>
              <w:t>+ 4 MHz or F</w:t>
            </w:r>
            <w:r w:rsidRPr="00CA19DC">
              <w:rPr>
                <w:rFonts w:eastAsia="SimSun"/>
                <w:vertAlign w:val="subscript"/>
              </w:rPr>
              <w:t xml:space="preserve">UL_high </w:t>
            </w:r>
            <w:r w:rsidRPr="00CA19DC">
              <w:rPr>
                <w:rFonts w:eastAsia="SimSun"/>
              </w:rPr>
              <w:t>– 4 MHz and F</w:t>
            </w:r>
            <w:r w:rsidRPr="00CA19DC">
              <w:rPr>
                <w:rFonts w:eastAsia="SimSun"/>
                <w:vertAlign w:val="subscript"/>
              </w:rPr>
              <w:t>UL_high</w:t>
            </w:r>
            <w:r w:rsidRPr="00CA19DC">
              <w:rPr>
                <w:rFonts w:eastAsia="SimSun"/>
              </w:rPr>
              <w:t>, the lower limit shall be decreased by 1.0 dB for CP-OFDM 256 QAM and decreased by 1.5 dB for other modulations.</w:t>
            </w:r>
          </w:p>
          <w:p w:rsidR="007A61CA" w:rsidRPr="00CA19DC" w:rsidRDefault="007A61CA" w:rsidP="007C4296">
            <w:pPr>
              <w:pStyle w:val="TAN"/>
              <w:rPr>
                <w:rFonts w:eastAsia="SimSun"/>
                <w:sz w:val="16"/>
              </w:rPr>
            </w:pPr>
            <w:r w:rsidRPr="00CA19DC">
              <w:rPr>
                <w:rFonts w:eastAsia="SimSun"/>
              </w:rPr>
              <w:t>NOTE 3:</w:t>
            </w:r>
            <w:r w:rsidRPr="00CA19DC">
              <w:rPr>
                <w:rFonts w:eastAsia="SimSun"/>
              </w:rPr>
              <w:tab/>
              <w:t>TT=0.7 dB for BW</w:t>
            </w:r>
            <w:r w:rsidRPr="00CA19DC">
              <w:rPr>
                <w:rFonts w:eastAsia="SimSun"/>
                <w:vertAlign w:val="subscript"/>
              </w:rPr>
              <w:t xml:space="preserve">channel </w:t>
            </w:r>
            <w:r w:rsidRPr="00CA19DC">
              <w:rPr>
                <w:rFonts w:eastAsia="SimSun" w:cs="Arial"/>
              </w:rPr>
              <w:t>≤</w:t>
            </w:r>
            <w:r w:rsidRPr="00CA19DC">
              <w:rPr>
                <w:rFonts w:eastAsia="SimSun"/>
              </w:rPr>
              <w:t xml:space="preserve"> 40 MHz; TT=1.0 dB for 40 MHz &lt; BW</w:t>
            </w:r>
            <w:r w:rsidRPr="00CA19DC">
              <w:rPr>
                <w:rFonts w:eastAsia="SimSun"/>
                <w:vertAlign w:val="subscript"/>
              </w:rPr>
              <w:t>channel</w:t>
            </w:r>
            <w:r w:rsidRPr="00CA19DC">
              <w:rPr>
                <w:rFonts w:eastAsia="SimSun"/>
              </w:rPr>
              <w:t xml:space="preserve"> ≤ 100 MHz.</w:t>
            </w:r>
          </w:p>
        </w:tc>
      </w:tr>
    </w:tbl>
    <w:p w:rsidR="007A61CA" w:rsidRPr="00CA19DC" w:rsidRDefault="007A61CA" w:rsidP="007A61CA">
      <w:pPr>
        <w:rPr>
          <w:rFonts w:eastAsia="SimSun"/>
        </w:rPr>
      </w:pPr>
    </w:p>
    <w:p w:rsidR="007A61CA" w:rsidRPr="00CA19DC" w:rsidRDefault="007A61CA" w:rsidP="007A61CA">
      <w:pPr>
        <w:pStyle w:val="TH"/>
      </w:pPr>
      <w:r w:rsidRPr="00CA19DC">
        <w:lastRenderedPageBreak/>
        <w:t xml:space="preserve">Table </w:t>
      </w:r>
      <w:r w:rsidRPr="00CA19DC">
        <w:rPr>
          <w:lang w:eastAsia="zh-CN"/>
        </w:rPr>
        <w:t>6.2.3.5-3</w:t>
      </w:r>
      <w:r w:rsidRPr="00CA19DC">
        <w:t xml:space="preserve">: UE Power Class 3 test requirements (NS_04) for band n41 (Step 3) and UE Power Class 1.5 and Power Class </w:t>
      </w:r>
      <w:r w:rsidRPr="00CA19DC">
        <w:rPr>
          <w:rFonts w:eastAsia="SimSun"/>
          <w:lang w:eastAsia="zh-CN"/>
        </w:rPr>
        <w:t>2</w:t>
      </w:r>
      <w:r w:rsidRPr="00CA19DC">
        <w:t xml:space="preserve"> test requirements (NS_04) for band n41 (Step 4)</w:t>
      </w:r>
    </w:p>
    <w:tbl>
      <w:tblPr>
        <w:tblW w:w="10848" w:type="dxa"/>
        <w:tblInd w:w="-5" w:type="dxa"/>
        <w:tblCellMar>
          <w:left w:w="51" w:type="dxa"/>
          <w:right w:w="51" w:type="dxa"/>
        </w:tblCellMar>
        <w:tblLook w:val="04A0"/>
      </w:tblPr>
      <w:tblGrid>
        <w:gridCol w:w="698"/>
        <w:gridCol w:w="1064"/>
        <w:gridCol w:w="1186"/>
        <w:gridCol w:w="757"/>
        <w:gridCol w:w="881"/>
        <w:gridCol w:w="586"/>
        <w:gridCol w:w="826"/>
        <w:gridCol w:w="1168"/>
        <w:gridCol w:w="628"/>
        <w:gridCol w:w="1216"/>
        <w:gridCol w:w="1838"/>
      </w:tblGrid>
      <w:tr w:rsidR="007A61CA" w:rsidRPr="00CA19DC" w:rsidTr="007C4296">
        <w:trPr>
          <w:trHeight w:val="368"/>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Test ID</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P</w:t>
            </w:r>
            <w:r w:rsidRPr="00CA19DC">
              <w:rPr>
                <w:rFonts w:ascii="Arial" w:eastAsia="SimSun" w:hAnsi="Arial"/>
                <w:b/>
                <w:sz w:val="18"/>
                <w:vertAlign w:val="subscript"/>
              </w:rPr>
              <w:t xml:space="preserve">PowerClass </w:t>
            </w:r>
            <w:r w:rsidRPr="00CA19DC">
              <w:rPr>
                <w:rFonts w:ascii="Arial" w:eastAsia="SimSun" w:hAnsi="Arial"/>
                <w:b/>
                <w:sz w:val="18"/>
              </w:rPr>
              <w:t>(dBm)</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vertAlign w:val="subscript"/>
                <w:lang w:eastAsia="zh-CN"/>
              </w:rPr>
            </w:pPr>
            <w:r w:rsidRPr="00CA19DC">
              <w:rPr>
                <w:lang w:eastAsia="zh-CN"/>
              </w:rPr>
              <w:t>ΔP</w:t>
            </w:r>
            <w:r w:rsidRPr="00CA19DC">
              <w:rPr>
                <w:vertAlign w:val="subscript"/>
                <w:lang w:eastAsia="zh-CN"/>
              </w:rPr>
              <w:t>PowerClass</w:t>
            </w:r>
          </w:p>
          <w:p w:rsidR="007A61CA" w:rsidRPr="00CA19DC" w:rsidRDefault="007A61CA" w:rsidP="007C4296">
            <w:pPr>
              <w:keepNext/>
              <w:keepLines/>
              <w:spacing w:after="0"/>
              <w:jc w:val="center"/>
              <w:rPr>
                <w:rFonts w:ascii="Arial" w:eastAsia="SimSun" w:hAnsi="Arial"/>
                <w:b/>
                <w:sz w:val="18"/>
              </w:rPr>
            </w:pPr>
            <w:r w:rsidRPr="00CA19DC">
              <w:t>(dB)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MPR (dB)</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A-MPR (dB)</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ΔT</w:t>
            </w:r>
            <w:r w:rsidRPr="00CA19DC">
              <w:rPr>
                <w:rFonts w:ascii="Arial" w:eastAsia="SimSun" w:hAnsi="Arial"/>
                <w:b/>
                <w:sz w:val="18"/>
                <w:vertAlign w:val="subscript"/>
              </w:rPr>
              <w:t>C,c</w:t>
            </w:r>
            <w:r w:rsidRPr="00CA19DC">
              <w:rPr>
                <w:rFonts w:ascii="Arial" w:eastAsia="SimSun" w:hAnsi="Arial"/>
                <w:b/>
                <w:sz w:val="18"/>
              </w:rPr>
              <w:t xml:space="preserve"> (dB)</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P</w:t>
            </w:r>
            <w:r w:rsidRPr="00CA19DC">
              <w:rPr>
                <w:rFonts w:ascii="Arial" w:eastAsia="SimSun" w:hAnsi="Arial"/>
                <w:b/>
                <w:sz w:val="18"/>
                <w:vertAlign w:val="subscript"/>
              </w:rPr>
              <w:t>CMAX,c</w:t>
            </w:r>
            <w:r w:rsidRPr="00CA19DC">
              <w:rPr>
                <w:rFonts w:ascii="Arial" w:eastAsia="SimSun" w:hAnsi="Arial"/>
                <w:b/>
                <w:sz w:val="18"/>
              </w:rPr>
              <w:t xml:space="preserve"> (dBm)</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T(P</w:t>
            </w:r>
            <w:r w:rsidRPr="00CA19DC">
              <w:rPr>
                <w:rFonts w:ascii="Arial" w:eastAsia="SimSun" w:hAnsi="Arial"/>
                <w:b/>
                <w:sz w:val="18"/>
                <w:vertAlign w:val="subscript"/>
              </w:rPr>
              <w:t>CMAX_L,c</w:t>
            </w:r>
            <w:r w:rsidRPr="00CA19DC">
              <w:rPr>
                <w:rFonts w:ascii="Arial" w:eastAsia="SimSun" w:hAnsi="Arial"/>
                <w:b/>
                <w:sz w:val="18"/>
              </w:rPr>
              <w:t>) (dB)</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w:t>
            </w:r>
            <w:r w:rsidRPr="00CA19DC">
              <w:rPr>
                <w:rFonts w:ascii="Arial" w:eastAsia="SimSun" w:hAnsi="Arial"/>
                <w:b/>
                <w:sz w:val="18"/>
                <w:vertAlign w:val="subscript"/>
              </w:rPr>
              <w:t xml:space="preserve">L,c </w:t>
            </w:r>
            <w:r w:rsidRPr="00CA19DC">
              <w:rPr>
                <w:rFonts w:ascii="Arial" w:eastAsia="SimSun" w:hAnsi="Arial"/>
                <w:b/>
                <w:sz w:val="18"/>
              </w:rPr>
              <w:t>(dB)</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Upper limit (dBm)</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Lower limit (Note 2)</w:t>
            </w:r>
            <w:r w:rsidRPr="00CA19DC">
              <w:rPr>
                <w:rFonts w:ascii="Arial" w:eastAsia="SimSun" w:hAnsi="Arial"/>
                <w:b/>
                <w:sz w:val="18"/>
                <w:vertAlign w:val="superscript"/>
              </w:rPr>
              <w:t xml:space="preserve"> </w:t>
            </w:r>
            <w:r w:rsidRPr="00CA19DC">
              <w:rPr>
                <w:rFonts w:ascii="Arial" w:eastAsia="SimSun" w:hAnsi="Arial"/>
                <w:b/>
                <w:sz w:val="18"/>
              </w:rPr>
              <w:t>(dBm)</w:t>
            </w:r>
          </w:p>
        </w:tc>
      </w:tr>
      <w:tr w:rsidR="007A61CA" w:rsidRPr="00CA19DC" w:rsidTr="007C4296">
        <w:trPr>
          <w:trHeight w:val="130"/>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28+TT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30"/>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28+TT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30"/>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28+TT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30"/>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24.8</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28+TT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22.8-TT</w:t>
            </w:r>
          </w:p>
        </w:tc>
      </w:tr>
      <w:tr w:rsidR="007A61CA" w:rsidRPr="00CA19DC" w:rsidTr="007C4296">
        <w:trPr>
          <w:trHeight w:val="130"/>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28+TT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30"/>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24.8</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28+TT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22.8-TT</w:t>
            </w:r>
          </w:p>
        </w:tc>
      </w:tr>
      <w:tr w:rsidR="007A61CA" w:rsidRPr="00CA19DC" w:rsidTr="007C4296">
        <w:trPr>
          <w:trHeight w:val="130"/>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7</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31"/>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C"/>
              <w:rPr>
                <w:rFonts w:eastAsia="SimSun"/>
              </w:rPr>
            </w:pPr>
            <w:r w:rsidRPr="00CA19DC">
              <w:rPr>
                <w:rFonts w:eastAsia="SimSun"/>
              </w:rPr>
              <w:t>8</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95"/>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C"/>
              <w:rPr>
                <w:rFonts w:eastAsia="SimSun"/>
              </w:rPr>
            </w:pPr>
            <w:r w:rsidRPr="00CA19DC">
              <w:rPr>
                <w:rFonts w:eastAsia="SimSun"/>
              </w:rPr>
              <w:t>9</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10</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13</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23</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24</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26</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27</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28</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29</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30</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31</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10.5-TT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32</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33</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34</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36</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37</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38</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39</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41</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42</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43</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44</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46</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47</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48</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49</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51</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52</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53</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54</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19.5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3.5</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55</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8</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13.5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8.5-TT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56</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10-TT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57</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10-TT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58</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59</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10-TT</w:t>
            </w:r>
          </w:p>
        </w:tc>
      </w:tr>
      <w:tr w:rsidR="007A61CA" w:rsidRPr="00CA19DC" w:rsidTr="007C4296">
        <w:trPr>
          <w:trHeight w:val="149"/>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60</w:t>
            </w:r>
          </w:p>
        </w:tc>
        <w:tc>
          <w:tcPr>
            <w:tcW w:w="100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w:t>
            </w:r>
          </w:p>
        </w:tc>
        <w:tc>
          <w:tcPr>
            <w:tcW w:w="111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6.5</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16.5</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5.0</w:t>
            </w:r>
          </w:p>
        </w:tc>
        <w:tc>
          <w:tcPr>
            <w:tcW w:w="59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25+TT</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131"/>
        </w:trPr>
        <w:tc>
          <w:tcPr>
            <w:tcW w:w="1023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lastRenderedPageBreak/>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rPr>
            </w:pPr>
            <w:r w:rsidRPr="00CA19DC">
              <w:rPr>
                <w:rFonts w:eastAsia="SimSun"/>
              </w:rPr>
              <w:t>NOTE 2:</w:t>
            </w:r>
            <w:r w:rsidRPr="00CA19DC">
              <w:rPr>
                <w:rFonts w:eastAsia="SimSun"/>
              </w:rPr>
              <w:tab/>
              <w:t>For Band n41, refers to the transmission bandwidths confined within F</w:t>
            </w:r>
            <w:r w:rsidRPr="00CA19DC">
              <w:rPr>
                <w:rFonts w:eastAsia="SimSun"/>
                <w:vertAlign w:val="subscript"/>
              </w:rPr>
              <w:t xml:space="preserve">UL_low </w:t>
            </w:r>
            <w:r w:rsidRPr="00CA19DC">
              <w:rPr>
                <w:rFonts w:eastAsia="SimSun"/>
              </w:rPr>
              <w:t>and F</w:t>
            </w:r>
            <w:r w:rsidRPr="00CA19DC">
              <w:rPr>
                <w:rFonts w:eastAsia="SimSun"/>
                <w:vertAlign w:val="subscript"/>
              </w:rPr>
              <w:t xml:space="preserve">UL_low </w:t>
            </w:r>
            <w:r w:rsidRPr="00CA19DC">
              <w:rPr>
                <w:rFonts w:eastAsia="SimSun"/>
              </w:rPr>
              <w:t>+ 4 MHz or F</w:t>
            </w:r>
            <w:r w:rsidRPr="00CA19DC">
              <w:rPr>
                <w:rFonts w:eastAsia="SimSun"/>
                <w:vertAlign w:val="subscript"/>
              </w:rPr>
              <w:t xml:space="preserve">UL_high </w:t>
            </w:r>
            <w:r w:rsidRPr="00CA19DC">
              <w:rPr>
                <w:rFonts w:eastAsia="SimSun"/>
              </w:rPr>
              <w:t>– 4 MHz and F</w:t>
            </w:r>
            <w:r w:rsidRPr="00CA19DC">
              <w:rPr>
                <w:rFonts w:eastAsia="SimSun"/>
                <w:vertAlign w:val="subscript"/>
              </w:rPr>
              <w:t>UL_high</w:t>
            </w:r>
            <w:r w:rsidRPr="00CA19DC">
              <w:rPr>
                <w:rFonts w:eastAsia="SimSun"/>
              </w:rPr>
              <w:t>, the lower limit shall be decreased by 1.0 dB for CP-OFDM 256 QAM and decreased by 1.5 dB for other modulations.</w:t>
            </w:r>
          </w:p>
          <w:p w:rsidR="007A61CA" w:rsidRPr="00CA19DC" w:rsidRDefault="007A61CA" w:rsidP="007C4296">
            <w:pPr>
              <w:pStyle w:val="TAN"/>
              <w:rPr>
                <w:rFonts w:eastAsia="SimSun"/>
                <w:sz w:val="16"/>
              </w:rPr>
            </w:pPr>
            <w:r w:rsidRPr="00CA19DC">
              <w:rPr>
                <w:rFonts w:eastAsia="SimSun"/>
              </w:rPr>
              <w:t>NOTE 3:</w:t>
            </w:r>
            <w:r w:rsidRPr="00CA19DC">
              <w:rPr>
                <w:rFonts w:eastAsia="SimSun"/>
              </w:rPr>
              <w:tab/>
              <w:t>TT=0.7 dB for BW</w:t>
            </w:r>
            <w:r w:rsidRPr="00CA19DC">
              <w:rPr>
                <w:rFonts w:eastAsia="SimSun"/>
                <w:vertAlign w:val="subscript"/>
              </w:rPr>
              <w:t xml:space="preserve">channel </w:t>
            </w:r>
            <w:r w:rsidRPr="00CA19DC">
              <w:rPr>
                <w:rFonts w:eastAsia="SimSun" w:cs="Arial"/>
              </w:rPr>
              <w:t>≤</w:t>
            </w:r>
            <w:r w:rsidRPr="00CA19DC">
              <w:rPr>
                <w:rFonts w:eastAsia="SimSun"/>
              </w:rPr>
              <w:t xml:space="preserve"> 40 MHz; TT=1.0 dB for 40 MHz &lt; BW</w:t>
            </w:r>
            <w:r w:rsidRPr="00CA19DC">
              <w:rPr>
                <w:rFonts w:eastAsia="SimSun"/>
                <w:vertAlign w:val="subscript"/>
              </w:rPr>
              <w:t>channel</w:t>
            </w:r>
            <w:r w:rsidRPr="00CA19DC">
              <w:rPr>
                <w:rFonts w:eastAsia="SimSun"/>
              </w:rPr>
              <w:t xml:space="preserve"> ≤ 100 MHz.</w:t>
            </w:r>
          </w:p>
        </w:tc>
      </w:tr>
    </w:tbl>
    <w:p w:rsidR="007A61CA" w:rsidRPr="00CA19DC" w:rsidRDefault="007A61CA" w:rsidP="007A61CA">
      <w:pPr>
        <w:rPr>
          <w:rFonts w:eastAsia="SimSun"/>
        </w:rPr>
      </w:pPr>
    </w:p>
    <w:p w:rsidR="007A61CA" w:rsidRPr="00CA19DC" w:rsidRDefault="007A61CA" w:rsidP="007A61CA">
      <w:pPr>
        <w:pStyle w:val="TH"/>
        <w:jc w:val="left"/>
      </w:pPr>
      <w:r w:rsidRPr="00CA19DC">
        <w:t xml:space="preserve">Table </w:t>
      </w:r>
      <w:r w:rsidRPr="00CA19DC">
        <w:rPr>
          <w:lang w:eastAsia="zh-CN"/>
        </w:rPr>
        <w:t>6.2.3.5-4</w:t>
      </w:r>
      <w:r w:rsidRPr="00CA19DC">
        <w:t>: UE Power Class 3 test requirements (NS_03 and NS_03U) for band n25, n66, n70</w:t>
      </w:r>
    </w:p>
    <w:tbl>
      <w:tblPr>
        <w:tblW w:w="9931" w:type="dxa"/>
        <w:tblInd w:w="70" w:type="dxa"/>
        <w:tblCellMar>
          <w:left w:w="70" w:type="dxa"/>
          <w:right w:w="70" w:type="dxa"/>
        </w:tblCellMar>
        <w:tblLook w:val="04A0"/>
      </w:tblPr>
      <w:tblGrid>
        <w:gridCol w:w="672"/>
        <w:gridCol w:w="1485"/>
        <w:gridCol w:w="941"/>
        <w:gridCol w:w="663"/>
        <w:gridCol w:w="847"/>
        <w:gridCol w:w="702"/>
        <w:gridCol w:w="854"/>
        <w:gridCol w:w="1084"/>
        <w:gridCol w:w="689"/>
        <w:gridCol w:w="993"/>
        <w:gridCol w:w="950"/>
        <w:gridCol w:w="51"/>
      </w:tblGrid>
      <w:tr w:rsidR="007A61CA" w:rsidRPr="00CA19DC" w:rsidTr="007C42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19.5-TT</w:t>
            </w:r>
          </w:p>
        </w:tc>
      </w:tr>
      <w:tr w:rsidR="007A61CA" w:rsidRPr="00CA19DC" w:rsidTr="007C42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spacing w:after="0"/>
              <w:jc w:val="center"/>
              <w:rPr>
                <w:rFonts w:ascii="Arial" w:eastAsia="SimSun" w:hAnsi="Arial"/>
                <w:sz w:val="18"/>
              </w:rPr>
            </w:pPr>
            <w:r w:rsidRPr="00CA19DC">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19.5-TT</w:t>
            </w:r>
          </w:p>
        </w:tc>
      </w:tr>
      <w:tr w:rsidR="007A61CA" w:rsidRPr="00CA19DC" w:rsidTr="007C42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spacing w:after="0"/>
              <w:jc w:val="center"/>
              <w:rPr>
                <w:rFonts w:ascii="Arial" w:eastAsia="SimSun" w:hAnsi="Arial"/>
                <w:sz w:val="18"/>
              </w:rPr>
            </w:pPr>
            <w:r w:rsidRPr="00CA19DC">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10.5-TT</w:t>
            </w:r>
          </w:p>
        </w:tc>
      </w:tr>
      <w:tr w:rsidR="007A61CA" w:rsidRPr="00CA19DC" w:rsidTr="007C42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ascii="Calibri" w:hAnsi="Calibri" w:cs="Calibri"/>
                <w:color w:val="0000FF"/>
                <w:sz w:val="22"/>
                <w:szCs w:val="22"/>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Pr>
        <w:rPr>
          <w:color w:val="000000"/>
        </w:rPr>
      </w:pPr>
    </w:p>
    <w:p w:rsidR="007A61CA" w:rsidRPr="00CA19DC" w:rsidRDefault="007A61CA" w:rsidP="007A61CA">
      <w:pPr>
        <w:pStyle w:val="TH"/>
        <w:rPr>
          <w:color w:val="000000"/>
        </w:rPr>
      </w:pPr>
      <w:r w:rsidRPr="00CA19DC">
        <w:rPr>
          <w:color w:val="000000"/>
        </w:rPr>
        <w:t xml:space="preserve">Table </w:t>
      </w:r>
      <w:r w:rsidRPr="00CA19DC">
        <w:rPr>
          <w:color w:val="000000"/>
          <w:lang w:eastAsia="zh-CN"/>
        </w:rPr>
        <w:t>6.2.3.5-5</w:t>
      </w:r>
      <w:r w:rsidRPr="00CA19DC">
        <w:rPr>
          <w:color w:val="000000"/>
        </w:rPr>
        <w:t>: UE Power Class 3 test requirements (NS_03 and NS_03U) for band n2</w:t>
      </w:r>
    </w:p>
    <w:tbl>
      <w:tblPr>
        <w:tblW w:w="9931" w:type="dxa"/>
        <w:tblInd w:w="212" w:type="dxa"/>
        <w:tblCellMar>
          <w:left w:w="70" w:type="dxa"/>
          <w:right w:w="70" w:type="dxa"/>
        </w:tblCellMar>
        <w:tblLook w:val="04A0"/>
      </w:tblPr>
      <w:tblGrid>
        <w:gridCol w:w="672"/>
        <w:gridCol w:w="1485"/>
        <w:gridCol w:w="941"/>
        <w:gridCol w:w="663"/>
        <w:gridCol w:w="847"/>
        <w:gridCol w:w="702"/>
        <w:gridCol w:w="854"/>
        <w:gridCol w:w="1084"/>
        <w:gridCol w:w="689"/>
        <w:gridCol w:w="993"/>
        <w:gridCol w:w="950"/>
        <w:gridCol w:w="51"/>
      </w:tblGrid>
      <w:tr w:rsidR="007A61CA" w:rsidRPr="00CA19DC" w:rsidTr="007C42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19.5-TT</w:t>
            </w:r>
          </w:p>
        </w:tc>
      </w:tr>
      <w:tr w:rsidR="007A61CA" w:rsidRPr="00CA19DC" w:rsidTr="007C42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14.5-TT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10.5-TT</w:t>
            </w:r>
          </w:p>
        </w:tc>
      </w:tr>
      <w:tr w:rsidR="007A61CA" w:rsidRPr="00CA19DC" w:rsidTr="007C42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ascii="Calibri" w:hAnsi="Calibri" w:cs="Calibri"/>
                <w:color w:val="0000FF"/>
                <w:sz w:val="22"/>
                <w:szCs w:val="22"/>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lastRenderedPageBreak/>
        <w:t xml:space="preserve">Table </w:t>
      </w:r>
      <w:r w:rsidRPr="00CA19DC">
        <w:rPr>
          <w:color w:val="000000"/>
          <w:lang w:eastAsia="zh-CN"/>
        </w:rPr>
        <w:t>6.2.3.5-6</w:t>
      </w:r>
      <w:r w:rsidRPr="00CA19DC">
        <w:rPr>
          <w:color w:val="000000"/>
        </w:rPr>
        <w:t>: UE Power Class 3 test requirements (NS_05) for bands n1, n65</w:t>
      </w:r>
    </w:p>
    <w:tbl>
      <w:tblPr>
        <w:tblW w:w="10349"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35"/>
      </w:tblGrid>
      <w:tr w:rsidR="007A61CA" w:rsidRPr="00CA19DC" w:rsidTr="007C42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color w:val="000000"/>
              </w:rPr>
            </w:pPr>
            <w:r w:rsidRPr="00CA19DC">
              <w:rPr>
                <w:rFonts w:eastAsia="SimSun"/>
              </w:rPr>
              <w:t>ΔT</w:t>
            </w:r>
            <w:r w:rsidRPr="00CA19DC">
              <w:rPr>
                <w:rFonts w:eastAsia="SimSun"/>
                <w:color w:val="000000"/>
                <w:vertAlign w:val="subscript"/>
              </w:rPr>
              <w:t>C,c</w:t>
            </w:r>
            <w:r w:rsidRPr="00CA19DC">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color w:val="000000"/>
              </w:rPr>
            </w:pPr>
            <w:r w:rsidRPr="00CA19DC">
              <w:rPr>
                <w:rFonts w:eastAsia="SimSun"/>
              </w:rPr>
              <w:t>P</w:t>
            </w:r>
            <w:r w:rsidRPr="00CA19DC">
              <w:rPr>
                <w:rFonts w:eastAsia="SimSun"/>
                <w:color w:val="000000"/>
                <w:vertAlign w:val="subscript"/>
              </w:rPr>
              <w:t>CMAX_L,c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color w:val="000000"/>
              </w:rPr>
            </w:pPr>
            <w:r w:rsidRPr="00CA19DC">
              <w:rPr>
                <w:rFonts w:eastAsia="SimSun"/>
              </w:rPr>
              <w:t>T(P</w:t>
            </w:r>
            <w:r w:rsidRPr="00CA19DC">
              <w:rPr>
                <w:rFonts w:eastAsia="SimSun"/>
                <w:color w:val="000000"/>
                <w:vertAlign w:val="subscript"/>
              </w:rPr>
              <w:t>CMAX_L,c</w:t>
            </w:r>
            <w:r w:rsidRPr="00CA19DC">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H"/>
              <w:rPr>
                <w:rFonts w:eastAsia="SimSun"/>
                <w:color w:val="000000"/>
              </w:rPr>
            </w:pPr>
            <w:r w:rsidRPr="00CA19DC">
              <w:rPr>
                <w:rFonts w:eastAsia="SimSun"/>
              </w:rPr>
              <w:t>T</w:t>
            </w:r>
            <w:r w:rsidRPr="00CA19DC">
              <w:rPr>
                <w:rFonts w:eastAsia="SimSun"/>
                <w:color w:val="000000"/>
                <w:vertAlign w:val="subscript"/>
              </w:rPr>
              <w:t xml:space="preserve">L,c </w:t>
            </w:r>
            <w:r w:rsidRPr="00CA19DC">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b w:val="0"/>
              </w:rPr>
            </w:pPr>
            <w:r w:rsidRPr="00CA19DC">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b w:val="0"/>
              </w:rPr>
            </w:pPr>
            <w:r w:rsidRPr="00CA19DC">
              <w:rPr>
                <w:rFonts w:eastAsia="SimSun"/>
              </w:rPr>
              <w:t>Lower limit (dBm)</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20-TT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20-TT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20-TT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14.5-TT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19.5-TT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19.5-TT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10.5-TT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10.5-TT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10-TT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11.5-TT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11.5-TT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lang w:eastAsia="ja-JP"/>
              </w:rPr>
            </w:pPr>
            <w:r w:rsidRPr="00CA19DC">
              <w:rPr>
                <w:lang w:eastAsia="ja-JP"/>
              </w:rPr>
              <w:t>11.5-TT</w:t>
            </w:r>
          </w:p>
        </w:tc>
      </w:tr>
      <w:tr w:rsidR="007A61CA" w:rsidRPr="00CA19DC" w:rsidTr="007C429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lang w:eastAsia="ja-JP"/>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pPr>
      <w:r w:rsidRPr="00CA19DC">
        <w:t xml:space="preserve">Table </w:t>
      </w:r>
      <w:r w:rsidRPr="00CA19DC">
        <w:rPr>
          <w:lang w:eastAsia="zh-CN"/>
        </w:rPr>
        <w:t>6.2.3.5-7:</w:t>
      </w:r>
      <w:r w:rsidRPr="00CA19DC">
        <w:t xml:space="preserve"> UE Power Class 3 test requirements (NS_05U) for bands n1, n65</w:t>
      </w:r>
    </w:p>
    <w:tbl>
      <w:tblPr>
        <w:tblW w:w="10356"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42"/>
      </w:tblGrid>
      <w:tr w:rsidR="007A61CA" w:rsidRPr="00CA19DC" w:rsidTr="007C42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color w:val="000000"/>
              </w:rPr>
            </w:pPr>
            <w:r w:rsidRPr="00CA19DC">
              <w:rPr>
                <w:rFonts w:eastAsia="SimSun"/>
              </w:rPr>
              <w:t>ΔT</w:t>
            </w:r>
            <w:r w:rsidRPr="00CA19DC">
              <w:rPr>
                <w:rFonts w:eastAsia="SimSun"/>
                <w:color w:val="000000"/>
                <w:vertAlign w:val="subscript"/>
              </w:rPr>
              <w:t>C,c</w:t>
            </w:r>
            <w:r w:rsidRPr="00CA19DC">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color w:val="000000"/>
              </w:rPr>
            </w:pPr>
            <w:r w:rsidRPr="00CA19DC">
              <w:rPr>
                <w:rFonts w:eastAsia="SimSun"/>
              </w:rPr>
              <w:t>P</w:t>
            </w:r>
            <w:r w:rsidRPr="00CA19DC">
              <w:rPr>
                <w:rFonts w:eastAsia="SimSun"/>
                <w:color w:val="000000"/>
                <w:vertAlign w:val="subscript"/>
              </w:rPr>
              <w:t>CMAX_L,c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color w:val="000000"/>
              </w:rPr>
            </w:pPr>
            <w:r w:rsidRPr="00CA19DC">
              <w:rPr>
                <w:rFonts w:eastAsia="SimSun"/>
              </w:rPr>
              <w:t>T(P</w:t>
            </w:r>
            <w:r w:rsidRPr="00CA19DC">
              <w:rPr>
                <w:rFonts w:eastAsia="SimSun"/>
                <w:color w:val="000000"/>
                <w:vertAlign w:val="subscript"/>
              </w:rPr>
              <w:t>CMAX_L,c</w:t>
            </w:r>
            <w:r w:rsidRPr="00CA19DC">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H"/>
              <w:rPr>
                <w:rFonts w:eastAsia="SimSun"/>
                <w:color w:val="000000"/>
              </w:rPr>
            </w:pPr>
            <w:r w:rsidRPr="00CA19DC">
              <w:rPr>
                <w:rFonts w:eastAsia="SimSun"/>
              </w:rPr>
              <w:t>T</w:t>
            </w:r>
            <w:r w:rsidRPr="00CA19DC">
              <w:rPr>
                <w:rFonts w:eastAsia="SimSun"/>
                <w:color w:val="000000"/>
                <w:vertAlign w:val="subscript"/>
              </w:rPr>
              <w:t xml:space="preserve">L,c </w:t>
            </w:r>
            <w:r w:rsidRPr="00CA19DC">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b w:val="0"/>
              </w:rPr>
            </w:pPr>
            <w:r w:rsidRPr="00CA19DC">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b w:val="0"/>
              </w:rPr>
            </w:pPr>
            <w:r w:rsidRPr="00CA19DC">
              <w:rPr>
                <w:rFonts w:eastAsia="SimSun"/>
              </w:rPr>
              <w:t>Lower limit (dBm)</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14.5-TT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11-TT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10.5-TT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10.5-TT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10-TT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8-TT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4-TT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A61CA" w:rsidRPr="00CA19DC" w:rsidRDefault="007A61CA" w:rsidP="007C4296">
            <w:pPr>
              <w:keepNext/>
              <w:keepLines/>
              <w:spacing w:after="0"/>
              <w:ind w:left="851" w:hanging="851"/>
              <w:rPr>
                <w:rFonts w:ascii="Arial" w:eastAsia="SimSun" w:hAnsi="Arial"/>
                <w:sz w:val="18"/>
              </w:rPr>
            </w:pPr>
            <w:r w:rsidRPr="00CA19DC">
              <w:rPr>
                <w:rFonts w:ascii="Arial" w:eastAsia="SimSun" w:hAnsi="Arial"/>
                <w:sz w:val="18"/>
              </w:rPr>
              <w:t>NOTE 1:</w:t>
            </w:r>
            <w:r w:rsidRPr="00CA19DC">
              <w:rPr>
                <w:rFonts w:ascii="Arial" w:eastAsia="SimSun" w:hAnsi="Arial"/>
                <w:sz w:val="18"/>
              </w:rPr>
              <w:tab/>
              <w:t>P</w:t>
            </w:r>
            <w:r w:rsidRPr="00CA19DC">
              <w:rPr>
                <w:rFonts w:ascii="Arial" w:eastAsia="SimSun" w:hAnsi="Arial" w:cs="Arial"/>
                <w:sz w:val="18"/>
                <w:vertAlign w:val="subscript"/>
              </w:rPr>
              <w:t>PowerClass</w:t>
            </w:r>
            <w:r w:rsidRPr="00CA19DC">
              <w:rPr>
                <w:rFonts w:ascii="Arial" w:eastAsia="SimSun" w:hAnsi="Arial"/>
                <w:sz w:val="18"/>
              </w:rPr>
              <w:t xml:space="preserve"> is the maximum UE power specified without taking into account the tolerance.</w:t>
            </w:r>
          </w:p>
          <w:p w:rsidR="007A61CA" w:rsidRPr="00CA19DC" w:rsidRDefault="007A61CA" w:rsidP="007C4296">
            <w:pPr>
              <w:keepNext/>
              <w:keepLines/>
              <w:spacing w:after="0"/>
              <w:ind w:left="851" w:hanging="851"/>
              <w:rPr>
                <w:rFonts w:ascii="Arial" w:hAnsi="Arial"/>
                <w:sz w:val="18"/>
              </w:rPr>
            </w:pPr>
            <w:r w:rsidRPr="00CA19DC">
              <w:rPr>
                <w:rFonts w:ascii="Arial" w:eastAsia="SimSun" w:hAnsi="Arial"/>
                <w:sz w:val="18"/>
              </w:rPr>
              <w:t>NOTE 2:</w:t>
            </w:r>
            <w:r w:rsidRPr="00CA19DC">
              <w:rPr>
                <w:rFonts w:ascii="Arial" w:eastAsia="SimSun" w:hAnsi="Arial"/>
                <w:sz w:val="18"/>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6.2.3.5-8</w:t>
      </w:r>
      <w:r w:rsidRPr="00CA19DC">
        <w:rPr>
          <w:color w:val="000000"/>
        </w:rPr>
        <w:t>: UE Power Class 3 test requirements (NS_18)</w:t>
      </w:r>
    </w:p>
    <w:tbl>
      <w:tblPr>
        <w:tblW w:w="9998" w:type="dxa"/>
        <w:tblInd w:w="-5" w:type="dxa"/>
        <w:tblCellMar>
          <w:left w:w="70" w:type="dxa"/>
          <w:right w:w="70" w:type="dxa"/>
        </w:tblCellMar>
        <w:tblLook w:val="04A0"/>
      </w:tblPr>
      <w:tblGrid>
        <w:gridCol w:w="1029"/>
        <w:gridCol w:w="968"/>
        <w:gridCol w:w="941"/>
        <w:gridCol w:w="850"/>
        <w:gridCol w:w="787"/>
        <w:gridCol w:w="775"/>
        <w:gridCol w:w="854"/>
        <w:gridCol w:w="1167"/>
        <w:gridCol w:w="694"/>
        <w:gridCol w:w="984"/>
        <w:gridCol w:w="949"/>
      </w:tblGrid>
      <w:tr w:rsidR="007A61CA" w:rsidRPr="00CA19DC" w:rsidTr="007C4296">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color w:val="000000"/>
              </w:rPr>
            </w:pPr>
            <w:r w:rsidRPr="00CA19DC">
              <w:t>ChBw (MHz)</w:t>
            </w:r>
          </w:p>
        </w:tc>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P</w:t>
            </w:r>
            <w:r w:rsidRPr="00CA19DC">
              <w:rPr>
                <w:rFonts w:ascii="Arial" w:hAnsi="Arial"/>
                <w:b/>
                <w:color w:val="000000"/>
                <w:sz w:val="18"/>
                <w:vertAlign w:val="subscript"/>
              </w:rPr>
              <w:t xml:space="preserve">PowerClass </w:t>
            </w:r>
            <w:r w:rsidRPr="00CA19DC">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ΔT</w:t>
            </w:r>
            <w:r w:rsidRPr="00CA19DC">
              <w:rPr>
                <w:rFonts w:ascii="Arial" w:hAnsi="Arial"/>
                <w:b/>
                <w:color w:val="000000"/>
                <w:sz w:val="18"/>
                <w:vertAlign w:val="subscript"/>
              </w:rPr>
              <w:t>C,c</w:t>
            </w:r>
            <w:r w:rsidRPr="00CA19DC">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P</w:t>
            </w:r>
            <w:r w:rsidRPr="00CA19DC">
              <w:rPr>
                <w:rFonts w:ascii="Arial" w:hAnsi="Arial"/>
                <w:b/>
                <w:color w:val="000000"/>
                <w:sz w:val="18"/>
                <w:vertAlign w:val="subscript"/>
              </w:rPr>
              <w:t>CMAX_L,c</w:t>
            </w:r>
            <w:r w:rsidRPr="00CA19DC">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T(P</w:t>
            </w:r>
            <w:r w:rsidRPr="00CA19DC">
              <w:rPr>
                <w:rFonts w:ascii="Arial" w:hAnsi="Arial"/>
                <w:b/>
                <w:color w:val="000000"/>
                <w:sz w:val="18"/>
                <w:vertAlign w:val="subscript"/>
              </w:rPr>
              <w:t>CMAX_L,c</w:t>
            </w:r>
            <w:r w:rsidRPr="00CA19DC">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T</w:t>
            </w:r>
            <w:r w:rsidRPr="00CA19DC">
              <w:rPr>
                <w:rFonts w:ascii="Arial" w:hAnsi="Arial"/>
                <w:b/>
                <w:color w:val="000000"/>
                <w:sz w:val="18"/>
                <w:vertAlign w:val="subscript"/>
              </w:rPr>
              <w:t xml:space="preserve">L,c </w:t>
            </w:r>
            <w:r w:rsidRPr="00CA19DC">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hAnsi="Arial"/>
                <w:b/>
                <w:color w:val="000000"/>
                <w:sz w:val="18"/>
              </w:rPr>
            </w:pPr>
            <w:r w:rsidRPr="00CA19DC">
              <w:rPr>
                <w:rFonts w:ascii="Arial" w:hAnsi="Arial"/>
                <w:b/>
                <w:color w:val="000000"/>
                <w:sz w:val="18"/>
              </w:rPr>
              <w:t>Lower limit (dBm)</w:t>
            </w:r>
          </w:p>
        </w:tc>
      </w:tr>
      <w:tr w:rsidR="007A61CA"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18.5-TT</w:t>
            </w:r>
          </w:p>
        </w:tc>
      </w:tr>
      <w:tr w:rsidR="007A61CA"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14-TT</w:t>
            </w:r>
          </w:p>
        </w:tc>
      </w:tr>
      <w:tr w:rsidR="007A61CA"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15.5-TT</w:t>
            </w:r>
          </w:p>
        </w:tc>
      </w:tr>
      <w:tr w:rsidR="007A61CA"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11-TT</w:t>
            </w:r>
          </w:p>
        </w:tc>
      </w:tr>
      <w:tr w:rsidR="007A61CA"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14-TT</w:t>
            </w:r>
          </w:p>
        </w:tc>
      </w:tr>
      <w:tr w:rsidR="007A61CA"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11.5-TT</w:t>
            </w:r>
          </w:p>
        </w:tc>
      </w:tr>
      <w:tr w:rsidR="007A61CA"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14-TT</w:t>
            </w:r>
          </w:p>
        </w:tc>
      </w:tr>
      <w:tr w:rsidR="007A61CA"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11-TT</w:t>
            </w:r>
          </w:p>
        </w:tc>
      </w:tr>
      <w:tr w:rsidR="007A61CA"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12.5-TT</w:t>
            </w:r>
          </w:p>
        </w:tc>
      </w:tr>
      <w:tr w:rsidR="007A61CA"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9.5-TT</w:t>
            </w:r>
          </w:p>
        </w:tc>
      </w:tr>
      <w:tr w:rsidR="007A61CA"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9.5-TT</w:t>
            </w:r>
          </w:p>
        </w:tc>
      </w:tr>
      <w:tr w:rsidR="007A61CA"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5.5-TT</w:t>
            </w:r>
          </w:p>
        </w:tc>
      </w:tr>
      <w:tr w:rsidR="007A61CA"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14-TT</w:t>
            </w:r>
          </w:p>
        </w:tc>
      </w:tr>
      <w:tr w:rsidR="007A61CA"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10–TT</w:t>
            </w:r>
          </w:p>
        </w:tc>
      </w:tr>
      <w:tr w:rsidR="007A61CA"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14.5-TT</w:t>
            </w:r>
          </w:p>
        </w:tc>
      </w:tr>
      <w:tr w:rsidR="007A61CA"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12.5-TT</w:t>
            </w:r>
          </w:p>
        </w:tc>
      </w:tr>
      <w:tr w:rsidR="007A61CA"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11–TT</w:t>
            </w:r>
          </w:p>
        </w:tc>
      </w:tr>
      <w:tr w:rsidR="007A61CA" w:rsidRPr="00CA19DC" w:rsidTr="007C429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8.5–TT</w:t>
            </w:r>
          </w:p>
        </w:tc>
      </w:tr>
      <w:tr w:rsidR="007A61CA" w:rsidRPr="00CA19DC" w:rsidTr="007C429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14-TT</w:t>
            </w:r>
          </w:p>
        </w:tc>
      </w:tr>
      <w:tr w:rsidR="007A61CA" w:rsidRPr="00CA19DC" w:rsidTr="007C429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12.5-TT</w:t>
            </w:r>
          </w:p>
        </w:tc>
      </w:tr>
      <w:tr w:rsidR="007A61CA" w:rsidRPr="00CA19DC" w:rsidTr="007C429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7A61CA" w:rsidRPr="00CA19DC" w:rsidRDefault="007A61CA"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10.5-TT</w:t>
            </w:r>
          </w:p>
        </w:tc>
      </w:tr>
    </w:tbl>
    <w:p w:rsidR="007A61CA" w:rsidRPr="00CA19DC" w:rsidRDefault="007A61CA" w:rsidP="007A61CA"/>
    <w:p w:rsidR="007A61CA" w:rsidRPr="00CA19DC" w:rsidRDefault="007A61CA" w:rsidP="007A61CA">
      <w:pPr>
        <w:pStyle w:val="TH"/>
      </w:pPr>
      <w:r w:rsidRPr="00CA19DC">
        <w:rPr>
          <w:color w:val="000000"/>
        </w:rPr>
        <w:t xml:space="preserve">Table </w:t>
      </w:r>
      <w:r w:rsidRPr="00CA19DC">
        <w:rPr>
          <w:color w:val="000000"/>
          <w:lang w:eastAsia="zh-CN"/>
        </w:rPr>
        <w:t>6.2.3.5-10</w:t>
      </w:r>
      <w:r w:rsidRPr="00CA19DC">
        <w:rPr>
          <w:color w:val="000000"/>
        </w:rPr>
        <w:t>: UE Power Class 3 test requirements (NS_43)</w:t>
      </w:r>
    </w:p>
    <w:tbl>
      <w:tblPr>
        <w:tblW w:w="8889" w:type="dxa"/>
        <w:jc w:val="center"/>
        <w:tblCellMar>
          <w:left w:w="28" w:type="dxa"/>
          <w:right w:w="28" w:type="dxa"/>
        </w:tblCellMar>
        <w:tblLook w:val="04A0"/>
      </w:tblPr>
      <w:tblGrid>
        <w:gridCol w:w="695"/>
        <w:gridCol w:w="857"/>
        <w:gridCol w:w="695"/>
        <w:gridCol w:w="745"/>
        <w:gridCol w:w="780"/>
        <w:gridCol w:w="981"/>
        <w:gridCol w:w="1000"/>
        <w:gridCol w:w="738"/>
        <w:gridCol w:w="1163"/>
        <w:gridCol w:w="1235"/>
      </w:tblGrid>
      <w:tr w:rsidR="007A61CA" w:rsidRPr="00CA19DC" w:rsidTr="007C4296">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Test</w:t>
            </w:r>
            <w:r w:rsidRPr="00CA19DC">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PowerClass</w:t>
            </w:r>
          </w:p>
          <w:p w:rsidR="007A61CA" w:rsidRPr="00CA19DC" w:rsidRDefault="007A61CA" w:rsidP="007C4296">
            <w:pPr>
              <w:pStyle w:val="TAH"/>
              <w:rPr>
                <w:rFonts w:eastAsia="SimSun"/>
              </w:rPr>
            </w:pPr>
            <w:r w:rsidRPr="00CA19DC">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MPR</w:t>
            </w:r>
          </w:p>
          <w:p w:rsidR="007A61CA" w:rsidRPr="00CA19DC" w:rsidRDefault="007A61CA" w:rsidP="007C4296">
            <w:pPr>
              <w:pStyle w:val="TAH"/>
              <w:rPr>
                <w:rFonts w:eastAsia="SimSun"/>
              </w:rPr>
            </w:pPr>
            <w:r w:rsidRPr="00CA19DC">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A-MPR</w:t>
            </w:r>
          </w:p>
          <w:p w:rsidR="007A61CA" w:rsidRPr="00CA19DC" w:rsidRDefault="007A61CA" w:rsidP="007C4296">
            <w:pPr>
              <w:pStyle w:val="TAH"/>
              <w:rPr>
                <w:rFonts w:eastAsia="SimSun"/>
              </w:rPr>
            </w:pPr>
            <w:r w:rsidRPr="00CA19DC">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ΔT</w:t>
            </w:r>
            <w:r w:rsidRPr="00CA19DC">
              <w:rPr>
                <w:rFonts w:eastAsia="SimSun"/>
                <w:vertAlign w:val="subscript"/>
              </w:rPr>
              <w:t>C,c</w:t>
            </w:r>
          </w:p>
          <w:p w:rsidR="007A61CA" w:rsidRPr="00CA19DC" w:rsidRDefault="007A61CA" w:rsidP="007C4296">
            <w:pPr>
              <w:pStyle w:val="TAH"/>
              <w:rPr>
                <w:rFonts w:eastAsia="SimSun"/>
              </w:rPr>
            </w:pPr>
            <w:r w:rsidRPr="00CA19DC">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CMAX_L,c</w:t>
            </w:r>
          </w:p>
          <w:p w:rsidR="007A61CA" w:rsidRPr="00CA19DC" w:rsidRDefault="007A61CA" w:rsidP="007C4296">
            <w:pPr>
              <w:pStyle w:val="TAH"/>
              <w:rPr>
                <w:rFonts w:eastAsia="SimSun"/>
              </w:rPr>
            </w:pPr>
            <w:r w:rsidRPr="00CA19DC">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w:t>
            </w:r>
          </w:p>
          <w:p w:rsidR="007A61CA" w:rsidRPr="00CA19DC" w:rsidRDefault="007A61CA" w:rsidP="007C4296">
            <w:pPr>
              <w:pStyle w:val="TAH"/>
              <w:rPr>
                <w:rFonts w:eastAsia="SimSun"/>
              </w:rPr>
            </w:pPr>
            <w:r w:rsidRPr="00CA19DC">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pStyle w:val="TAH"/>
              <w:rPr>
                <w:rFonts w:eastAsia="SimSun"/>
                <w:vertAlign w:val="subscript"/>
              </w:rPr>
            </w:pPr>
            <w:r w:rsidRPr="00CA19DC">
              <w:rPr>
                <w:rFonts w:eastAsia="SimSun"/>
              </w:rPr>
              <w:t>T</w:t>
            </w:r>
            <w:r w:rsidRPr="00CA19DC">
              <w:rPr>
                <w:rFonts w:eastAsia="SimSun"/>
                <w:vertAlign w:val="subscript"/>
              </w:rPr>
              <w:t xml:space="preserve">L,c </w:t>
            </w:r>
          </w:p>
          <w:p w:rsidR="007A61CA" w:rsidRPr="00CA19DC" w:rsidRDefault="007A61CA" w:rsidP="007C4296">
            <w:pPr>
              <w:pStyle w:val="TAH"/>
              <w:rPr>
                <w:rFonts w:eastAsia="SimSun"/>
              </w:rPr>
            </w:pPr>
            <w:r w:rsidRPr="00CA19DC">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Upper limit</w:t>
            </w:r>
          </w:p>
          <w:p w:rsidR="007A61CA" w:rsidRPr="00CA19DC" w:rsidRDefault="007A61CA" w:rsidP="007C4296">
            <w:pPr>
              <w:pStyle w:val="TAH"/>
              <w:rPr>
                <w:rFonts w:eastAsia="SimSun"/>
              </w:rPr>
            </w:pPr>
            <w:r w:rsidRPr="00CA19DC">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Lower limit</w:t>
            </w:r>
          </w:p>
          <w:p w:rsidR="007A61CA" w:rsidRPr="00CA19DC" w:rsidRDefault="007A61CA" w:rsidP="007C4296">
            <w:pPr>
              <w:pStyle w:val="TAH"/>
              <w:rPr>
                <w:rFonts w:eastAsia="SimSun"/>
              </w:rPr>
            </w:pPr>
            <w:r w:rsidRPr="00CA19DC">
              <w:rPr>
                <w:rFonts w:eastAsia="SimSun"/>
              </w:rPr>
              <w:t>(dBm)</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19.5-TT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18-TT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18-TT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18-TT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16-TT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16-TT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cs="Arial"/>
                <w:color w:val="000000"/>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6.2.3.5-11</w:t>
      </w:r>
      <w:r w:rsidRPr="00CA19DC">
        <w:rPr>
          <w:color w:val="000000"/>
        </w:rPr>
        <w:t>: UE Power Class 3 test requirements (NS_43U)</w:t>
      </w:r>
    </w:p>
    <w:tbl>
      <w:tblPr>
        <w:tblW w:w="8889" w:type="dxa"/>
        <w:jc w:val="center"/>
        <w:tblCellMar>
          <w:left w:w="28" w:type="dxa"/>
          <w:right w:w="28" w:type="dxa"/>
        </w:tblCellMar>
        <w:tblLook w:val="04A0"/>
      </w:tblPr>
      <w:tblGrid>
        <w:gridCol w:w="695"/>
        <w:gridCol w:w="857"/>
        <w:gridCol w:w="695"/>
        <w:gridCol w:w="745"/>
        <w:gridCol w:w="780"/>
        <w:gridCol w:w="981"/>
        <w:gridCol w:w="1000"/>
        <w:gridCol w:w="738"/>
        <w:gridCol w:w="1163"/>
        <w:gridCol w:w="1235"/>
      </w:tblGrid>
      <w:tr w:rsidR="007A61CA" w:rsidRPr="00CA19DC" w:rsidTr="007C4296">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Test</w:t>
            </w:r>
            <w:r w:rsidRPr="00CA19DC">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PowerClass</w:t>
            </w:r>
          </w:p>
          <w:p w:rsidR="007A61CA" w:rsidRPr="00CA19DC" w:rsidRDefault="007A61CA" w:rsidP="007C4296">
            <w:pPr>
              <w:pStyle w:val="TAH"/>
              <w:rPr>
                <w:rFonts w:eastAsia="SimSun"/>
              </w:rPr>
            </w:pPr>
            <w:r w:rsidRPr="00CA19DC">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MPR</w:t>
            </w:r>
          </w:p>
          <w:p w:rsidR="007A61CA" w:rsidRPr="00CA19DC" w:rsidRDefault="007A61CA" w:rsidP="007C4296">
            <w:pPr>
              <w:pStyle w:val="TAH"/>
              <w:rPr>
                <w:rFonts w:eastAsia="SimSun"/>
              </w:rPr>
            </w:pPr>
            <w:r w:rsidRPr="00CA19DC">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A-MPR</w:t>
            </w:r>
          </w:p>
          <w:p w:rsidR="007A61CA" w:rsidRPr="00CA19DC" w:rsidRDefault="007A61CA" w:rsidP="007C4296">
            <w:pPr>
              <w:pStyle w:val="TAH"/>
              <w:rPr>
                <w:rFonts w:eastAsia="SimSun"/>
              </w:rPr>
            </w:pPr>
            <w:r w:rsidRPr="00CA19DC">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ΔT</w:t>
            </w:r>
            <w:r w:rsidRPr="00CA19DC">
              <w:rPr>
                <w:rFonts w:eastAsia="SimSun"/>
                <w:vertAlign w:val="subscript"/>
              </w:rPr>
              <w:t>C,c</w:t>
            </w:r>
          </w:p>
          <w:p w:rsidR="007A61CA" w:rsidRPr="00CA19DC" w:rsidRDefault="007A61CA" w:rsidP="007C4296">
            <w:pPr>
              <w:pStyle w:val="TAH"/>
              <w:rPr>
                <w:rFonts w:eastAsia="SimSun"/>
              </w:rPr>
            </w:pPr>
            <w:r w:rsidRPr="00CA19DC">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CMAX_L,c</w:t>
            </w:r>
          </w:p>
          <w:p w:rsidR="007A61CA" w:rsidRPr="00CA19DC" w:rsidRDefault="007A61CA" w:rsidP="007C4296">
            <w:pPr>
              <w:pStyle w:val="TAH"/>
              <w:rPr>
                <w:rFonts w:eastAsia="SimSun"/>
              </w:rPr>
            </w:pPr>
            <w:r w:rsidRPr="00CA19DC">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w:t>
            </w:r>
          </w:p>
          <w:p w:rsidR="007A61CA" w:rsidRPr="00CA19DC" w:rsidRDefault="007A61CA" w:rsidP="007C4296">
            <w:pPr>
              <w:pStyle w:val="TAH"/>
              <w:rPr>
                <w:rFonts w:eastAsia="SimSun"/>
              </w:rPr>
            </w:pPr>
            <w:r w:rsidRPr="00CA19DC">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pStyle w:val="TAH"/>
              <w:rPr>
                <w:rFonts w:eastAsia="SimSun"/>
                <w:vertAlign w:val="subscript"/>
              </w:rPr>
            </w:pPr>
            <w:r w:rsidRPr="00CA19DC">
              <w:rPr>
                <w:rFonts w:eastAsia="SimSun"/>
              </w:rPr>
              <w:t>T</w:t>
            </w:r>
            <w:r w:rsidRPr="00CA19DC">
              <w:rPr>
                <w:rFonts w:eastAsia="SimSun"/>
                <w:vertAlign w:val="subscript"/>
              </w:rPr>
              <w:t xml:space="preserve">L,c </w:t>
            </w:r>
          </w:p>
          <w:p w:rsidR="007A61CA" w:rsidRPr="00CA19DC" w:rsidRDefault="007A61CA" w:rsidP="007C4296">
            <w:pPr>
              <w:pStyle w:val="TAH"/>
              <w:rPr>
                <w:rFonts w:eastAsia="SimSun"/>
              </w:rPr>
            </w:pPr>
            <w:r w:rsidRPr="00CA19DC">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Upper limit</w:t>
            </w:r>
          </w:p>
          <w:p w:rsidR="007A61CA" w:rsidRPr="00CA19DC" w:rsidRDefault="007A61CA" w:rsidP="007C4296">
            <w:pPr>
              <w:pStyle w:val="TAH"/>
              <w:rPr>
                <w:rFonts w:eastAsia="SimSun"/>
              </w:rPr>
            </w:pPr>
            <w:r w:rsidRPr="00CA19DC">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Lower limit</w:t>
            </w:r>
          </w:p>
          <w:p w:rsidR="007A61CA" w:rsidRPr="00CA19DC" w:rsidRDefault="007A61CA" w:rsidP="007C4296">
            <w:pPr>
              <w:pStyle w:val="TAH"/>
              <w:rPr>
                <w:rFonts w:eastAsia="SimSun"/>
              </w:rPr>
            </w:pPr>
            <w:r w:rsidRPr="00CA19DC">
              <w:rPr>
                <w:rFonts w:eastAsia="SimSun"/>
              </w:rPr>
              <w:t>(dBm)</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C"/>
              <w:rPr>
                <w:lang w:eastAsia="ja-JP"/>
              </w:rPr>
            </w:pPr>
            <w:r w:rsidRPr="00CA19DC">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29</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30</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31</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32</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33</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34</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35</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36</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lang w:eastAsia="ja-JP"/>
              </w:rPr>
            </w:pPr>
            <w:r w:rsidRPr="00CA19DC">
              <w:rPr>
                <w:lang w:eastAsia="ja-JP"/>
              </w:rPr>
              <w:t>9-TT</w:t>
            </w:r>
          </w:p>
        </w:tc>
      </w:tr>
      <w:tr w:rsidR="007A61CA" w:rsidRPr="00CA19DC" w:rsidTr="007C4296">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cs="Arial"/>
                <w:color w:val="000000"/>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pPr>
      <w:r w:rsidRPr="00CA19DC">
        <w:rPr>
          <w:color w:val="000000"/>
        </w:rPr>
        <w:t xml:space="preserve">Table </w:t>
      </w:r>
      <w:r w:rsidRPr="00CA19DC">
        <w:rPr>
          <w:color w:val="000000"/>
          <w:lang w:eastAsia="zh-CN"/>
        </w:rPr>
        <w:t>6.2.3.5-12</w:t>
      </w:r>
      <w:r w:rsidRPr="00CA19DC">
        <w:rPr>
          <w:color w:val="000000"/>
        </w:rPr>
        <w:t>: UE Power Class 3 test requirements (NS_100) for band n1, n5, n18, n25, n65, n66</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7A61CA" w:rsidRPr="00CA19DC" w:rsidTr="007C42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Pr>
        <w:rPr>
          <w:color w:val="000000"/>
        </w:rPr>
      </w:pPr>
    </w:p>
    <w:p w:rsidR="007A61CA" w:rsidRPr="00CA19DC" w:rsidRDefault="007A61CA" w:rsidP="007A61CA">
      <w:pPr>
        <w:pStyle w:val="TH"/>
        <w:rPr>
          <w:color w:val="000000"/>
        </w:rPr>
      </w:pPr>
      <w:r w:rsidRPr="00CA19DC">
        <w:rPr>
          <w:color w:val="000000"/>
        </w:rPr>
        <w:t xml:space="preserve">Table </w:t>
      </w:r>
      <w:r w:rsidRPr="00CA19DC">
        <w:rPr>
          <w:color w:val="000000"/>
          <w:lang w:eastAsia="zh-CN"/>
        </w:rPr>
        <w:t>6.2.3.5-13</w:t>
      </w:r>
      <w:r w:rsidRPr="00CA19DC">
        <w:rPr>
          <w:color w:val="000000"/>
        </w:rPr>
        <w:t>: UE Power Class 3 test requirements (NS_100) for band n2, n3, n8 and n26</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7A61CA" w:rsidRPr="00CA19DC" w:rsidTr="007C42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12-TT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14.5-TT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12.5-TT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12.5-TT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12.5-TT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15.5-TT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10-TT</w:t>
            </w:r>
          </w:p>
        </w:tc>
      </w:tr>
      <w:tr w:rsidR="007A61CA"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11.5-TT</w:t>
            </w:r>
          </w:p>
        </w:tc>
      </w:tr>
      <w:tr w:rsidR="007A61CA" w:rsidRPr="00CA19DC" w:rsidTr="007C42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cs="Arial"/>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6.2.3.5-14</w:t>
      </w:r>
      <w:r w:rsidRPr="00CA19DC">
        <w:rPr>
          <w:color w:val="000000"/>
        </w:rPr>
        <w:t>: UE Power Class 3 test requirements (NS_37)</w:t>
      </w:r>
      <w:r w:rsidRPr="00CA19DC">
        <w:t xml:space="preserve"> </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6.2.3.5-15</w:t>
      </w:r>
      <w:r w:rsidRPr="00CA19DC">
        <w:rPr>
          <w:color w:val="000000"/>
        </w:rPr>
        <w:t>: UE Power Class 3 test requirements (NS_38)</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lang w:eastAsia="sv-SE"/>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ascii="Calibri" w:hAnsi="Calibri" w:cs="Calibri"/>
                <w:sz w:val="22"/>
                <w:szCs w:val="22"/>
              </w:rPr>
            </w:pPr>
            <w:r w:rsidRPr="00CA19DC">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pPr>
            <w:r w:rsidRPr="00CA19DC">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6.2.3.5-16</w:t>
      </w:r>
      <w:r w:rsidRPr="00CA19DC">
        <w:rPr>
          <w:color w:val="000000"/>
        </w:rPr>
        <w:t>: UE Power Class 3 test requirements (NS_39)</w:t>
      </w:r>
    </w:p>
    <w:tbl>
      <w:tblPr>
        <w:tblW w:w="9414" w:type="dxa"/>
        <w:tblInd w:w="-5" w:type="dxa"/>
        <w:tblCellMar>
          <w:left w:w="70" w:type="dxa"/>
          <w:right w:w="70" w:type="dxa"/>
        </w:tblCellMar>
        <w:tblLook w:val="04A0"/>
      </w:tblPr>
      <w:tblGrid>
        <w:gridCol w:w="642"/>
        <w:gridCol w:w="982"/>
        <w:gridCol w:w="1051"/>
        <w:gridCol w:w="793"/>
        <w:gridCol w:w="801"/>
        <w:gridCol w:w="683"/>
        <w:gridCol w:w="854"/>
        <w:gridCol w:w="1084"/>
        <w:gridCol w:w="606"/>
        <w:gridCol w:w="912"/>
        <w:gridCol w:w="1006"/>
      </w:tblGrid>
      <w:tr w:rsidR="007A61CA" w:rsidRPr="00CA19DC" w:rsidTr="007C4296">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P</w:t>
            </w:r>
            <w:r w:rsidRPr="00CA19DC">
              <w:rPr>
                <w:rFonts w:ascii="Arial" w:eastAsia="SimSun" w:hAnsi="Arial"/>
                <w:b/>
                <w:sz w:val="18"/>
                <w:vertAlign w:val="subscript"/>
              </w:rPr>
              <w:t xml:space="preserve">PowerClass </w:t>
            </w:r>
            <w:r w:rsidRPr="00CA19DC">
              <w:rPr>
                <w:rFonts w:ascii="Arial" w:eastAsia="SimSun" w:hAnsi="Arial"/>
                <w:b/>
                <w:sz w:val="18"/>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ΔT</w:t>
            </w:r>
            <w:r w:rsidRPr="00CA19DC">
              <w:rPr>
                <w:rFonts w:ascii="Arial" w:eastAsia="SimSun" w:hAnsi="Arial"/>
                <w:b/>
                <w:sz w:val="18"/>
                <w:vertAlign w:val="subscript"/>
              </w:rPr>
              <w:t>C,c</w:t>
            </w:r>
            <w:r w:rsidRPr="00CA19DC">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P</w:t>
            </w:r>
            <w:r w:rsidRPr="00CA19DC">
              <w:rPr>
                <w:rFonts w:ascii="Arial" w:eastAsia="SimSun" w:hAnsi="Arial"/>
                <w:b/>
                <w:sz w:val="18"/>
                <w:vertAlign w:val="subscript"/>
              </w:rPr>
              <w:t>CMAX_L,c</w:t>
            </w:r>
            <w:r w:rsidRPr="00CA19DC">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T(P</w:t>
            </w:r>
            <w:r w:rsidRPr="00CA19DC">
              <w:rPr>
                <w:rFonts w:ascii="Arial" w:eastAsia="SimSun" w:hAnsi="Arial"/>
                <w:b/>
                <w:sz w:val="18"/>
                <w:vertAlign w:val="subscript"/>
              </w:rPr>
              <w:t>CMAX_L,c</w:t>
            </w:r>
            <w:r w:rsidRPr="00CA19DC">
              <w:rPr>
                <w:rFonts w:ascii="Arial" w:eastAsia="SimSun" w:hAnsi="Arial"/>
                <w:b/>
                <w:sz w:val="18"/>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w:t>
            </w:r>
            <w:r w:rsidRPr="00CA19DC">
              <w:rPr>
                <w:rFonts w:ascii="Arial" w:eastAsia="SimSun" w:hAnsi="Arial"/>
                <w:b/>
                <w:sz w:val="18"/>
                <w:vertAlign w:val="subscript"/>
              </w:rPr>
              <w:t xml:space="preserve">L,c </w:t>
            </w:r>
            <w:r w:rsidRPr="00CA19DC">
              <w:rPr>
                <w:rFonts w:ascii="Arial" w:eastAsia="SimSun" w:hAnsi="Arial"/>
                <w:b/>
                <w:sz w:val="18"/>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Lower limit (dBm)</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color w:val="A6A6A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6.2.3.5-17</w:t>
      </w:r>
      <w:r w:rsidRPr="00CA19DC">
        <w:rPr>
          <w:color w:val="000000"/>
        </w:rPr>
        <w:t>: UE Power Class 3 test requirements (NS_24) for n65</w:t>
      </w:r>
    </w:p>
    <w:tbl>
      <w:tblPr>
        <w:tblW w:w="9135" w:type="dxa"/>
        <w:tblInd w:w="208" w:type="dxa"/>
        <w:tblCellMar>
          <w:left w:w="28" w:type="dxa"/>
          <w:right w:w="28" w:type="dxa"/>
        </w:tblCellMar>
        <w:tblLook w:val="04A0"/>
      </w:tblPr>
      <w:tblGrid>
        <w:gridCol w:w="941"/>
        <w:gridCol w:w="857"/>
        <w:gridCol w:w="695"/>
        <w:gridCol w:w="745"/>
        <w:gridCol w:w="780"/>
        <w:gridCol w:w="981"/>
        <w:gridCol w:w="1000"/>
        <w:gridCol w:w="738"/>
        <w:gridCol w:w="1163"/>
        <w:gridCol w:w="1235"/>
      </w:tblGrid>
      <w:tr w:rsidR="007A61CA" w:rsidRPr="00CA19DC" w:rsidTr="007C4296">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Test</w:t>
            </w:r>
            <w:r w:rsidRPr="00CA19DC">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PowerClass</w:t>
            </w:r>
          </w:p>
          <w:p w:rsidR="007A61CA" w:rsidRPr="00CA19DC" w:rsidRDefault="007A61CA" w:rsidP="007C4296">
            <w:pPr>
              <w:pStyle w:val="TAH"/>
              <w:rPr>
                <w:rFonts w:eastAsia="SimSun"/>
              </w:rPr>
            </w:pPr>
            <w:r w:rsidRPr="00CA19DC">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MPR</w:t>
            </w:r>
          </w:p>
          <w:p w:rsidR="007A61CA" w:rsidRPr="00CA19DC" w:rsidRDefault="007A61CA" w:rsidP="007C4296">
            <w:pPr>
              <w:pStyle w:val="TAH"/>
              <w:rPr>
                <w:rFonts w:eastAsia="SimSun"/>
              </w:rPr>
            </w:pPr>
            <w:r w:rsidRPr="00CA19DC">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A-MPR</w:t>
            </w:r>
          </w:p>
          <w:p w:rsidR="007A61CA" w:rsidRPr="00CA19DC" w:rsidRDefault="007A61CA" w:rsidP="007C4296">
            <w:pPr>
              <w:pStyle w:val="TAH"/>
              <w:rPr>
                <w:rFonts w:eastAsia="SimSun"/>
              </w:rPr>
            </w:pPr>
            <w:r w:rsidRPr="00CA19DC">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ΔT</w:t>
            </w:r>
            <w:r w:rsidRPr="00CA19DC">
              <w:rPr>
                <w:rFonts w:eastAsia="SimSun"/>
                <w:vertAlign w:val="subscript"/>
              </w:rPr>
              <w:t>C,c</w:t>
            </w:r>
          </w:p>
          <w:p w:rsidR="007A61CA" w:rsidRPr="00CA19DC" w:rsidRDefault="007A61CA" w:rsidP="007C4296">
            <w:pPr>
              <w:pStyle w:val="TAH"/>
              <w:rPr>
                <w:rFonts w:eastAsia="SimSun"/>
              </w:rPr>
            </w:pPr>
            <w:r w:rsidRPr="00CA19DC">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CMAX_L,c</w:t>
            </w:r>
          </w:p>
          <w:p w:rsidR="007A61CA" w:rsidRPr="00CA19DC" w:rsidRDefault="007A61CA" w:rsidP="007C4296">
            <w:pPr>
              <w:pStyle w:val="TAH"/>
              <w:rPr>
                <w:rFonts w:eastAsia="SimSun"/>
              </w:rPr>
            </w:pPr>
            <w:r w:rsidRPr="00CA19DC">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w:t>
            </w:r>
          </w:p>
          <w:p w:rsidR="007A61CA" w:rsidRPr="00CA19DC" w:rsidRDefault="007A61CA" w:rsidP="007C4296">
            <w:pPr>
              <w:pStyle w:val="TAH"/>
              <w:rPr>
                <w:rFonts w:eastAsia="SimSun"/>
              </w:rPr>
            </w:pPr>
            <w:r w:rsidRPr="00CA19DC">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pStyle w:val="TAH"/>
              <w:rPr>
                <w:rFonts w:eastAsia="SimSun"/>
                <w:vertAlign w:val="subscript"/>
              </w:rPr>
            </w:pPr>
            <w:r w:rsidRPr="00CA19DC">
              <w:rPr>
                <w:rFonts w:eastAsia="SimSun"/>
              </w:rPr>
              <w:t>T</w:t>
            </w:r>
            <w:r w:rsidRPr="00CA19DC">
              <w:rPr>
                <w:rFonts w:eastAsia="SimSun"/>
                <w:vertAlign w:val="subscript"/>
              </w:rPr>
              <w:t xml:space="preserve">L,c </w:t>
            </w:r>
          </w:p>
          <w:p w:rsidR="007A61CA" w:rsidRPr="00CA19DC" w:rsidRDefault="007A61CA" w:rsidP="007C4296">
            <w:pPr>
              <w:pStyle w:val="TAH"/>
              <w:rPr>
                <w:rFonts w:eastAsia="SimSun"/>
              </w:rPr>
            </w:pPr>
            <w:r w:rsidRPr="00CA19DC">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Upper limit</w:t>
            </w:r>
          </w:p>
          <w:p w:rsidR="007A61CA" w:rsidRPr="00CA19DC" w:rsidRDefault="007A61CA" w:rsidP="007C4296">
            <w:pPr>
              <w:pStyle w:val="TAH"/>
              <w:rPr>
                <w:rFonts w:eastAsia="SimSun"/>
              </w:rPr>
            </w:pPr>
            <w:r w:rsidRPr="00CA19DC">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Lower limit</w:t>
            </w:r>
          </w:p>
          <w:p w:rsidR="007A61CA" w:rsidRPr="00CA19DC" w:rsidRDefault="007A61CA" w:rsidP="007C4296">
            <w:pPr>
              <w:pStyle w:val="TAH"/>
              <w:rPr>
                <w:rFonts w:eastAsia="SimSun"/>
              </w:rPr>
            </w:pPr>
            <w:r w:rsidRPr="00CA19DC">
              <w:rPr>
                <w:rFonts w:eastAsia="SimSun"/>
              </w:rPr>
              <w:t>(dBm)</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4-6</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7-15</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16-18</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22-30</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31-39</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40-42</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43-51</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52-60</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61-63</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64-72</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73-75</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76-84</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85-87</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88</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89</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90-92</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93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94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95-97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98-100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101-102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103-105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106-108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109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110-112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114-116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118</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119</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120-122</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123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124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125-127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128-130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131-132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133-135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136-138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139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140-142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143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144-146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147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148-150</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151-153</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154-162</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163-165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166-168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169-177</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178-186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187-189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190-198</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199-207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208-210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211-219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220-222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223-231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232-234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235</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236</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237-239</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240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241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242-244</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245-247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248-249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250-252</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253-255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257-259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261-263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s="Arial"/>
                <w:color w:val="000000"/>
                <w:szCs w:val="18"/>
              </w:rPr>
              <w:t>-3-TT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267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20-TT</w:t>
            </w:r>
          </w:p>
        </w:tc>
      </w:tr>
      <w:tr w:rsidR="007A61CA" w:rsidRPr="00CA19DC" w:rsidTr="007C4296">
        <w:tc>
          <w:tcPr>
            <w:tcW w:w="9135" w:type="dxa"/>
            <w:gridSpan w:val="10"/>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cs="Arial"/>
                <w:color w:val="000000"/>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6.2.3.5-18</w:t>
      </w:r>
      <w:r w:rsidRPr="00CA19DC">
        <w:rPr>
          <w:color w:val="000000"/>
        </w:rPr>
        <w:t>: UE Power Class 3 test requirements (NS_27)</w:t>
      </w:r>
      <w:r w:rsidRPr="00CA19DC">
        <w:t xml:space="preserve"> </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12.5-TT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12.5-TT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cs="Arial"/>
                <w:color w:val="000000"/>
                <w:szCs w:val="18"/>
              </w:rPr>
            </w:pPr>
            <w:r w:rsidRPr="00CA19DC">
              <w:rPr>
                <w:rFonts w:eastAsia="SimSun" w:cs="Arial"/>
                <w:color w:val="000000"/>
                <w:szCs w:val="18"/>
              </w:rPr>
              <w:t>11.5-TT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Pr>
        <w:rPr>
          <w:color w:val="000000"/>
        </w:rPr>
      </w:pPr>
    </w:p>
    <w:p w:rsidR="007A61CA" w:rsidRPr="00CA19DC" w:rsidRDefault="007A61CA" w:rsidP="007A61CA">
      <w:pPr>
        <w:pStyle w:val="TH"/>
        <w:rPr>
          <w:color w:val="000000"/>
        </w:rPr>
      </w:pPr>
      <w:r w:rsidRPr="00CA19DC">
        <w:rPr>
          <w:color w:val="000000"/>
        </w:rPr>
        <w:t xml:space="preserve">Table </w:t>
      </w:r>
      <w:r w:rsidRPr="00CA19DC">
        <w:rPr>
          <w:color w:val="000000"/>
          <w:lang w:eastAsia="zh-CN"/>
        </w:rPr>
        <w:t>6.2.3.5-19</w:t>
      </w:r>
      <w:r w:rsidRPr="00CA19DC">
        <w:rPr>
          <w:color w:val="000000"/>
        </w:rPr>
        <w:t>: UE Power Class 3 test requirements (NS_40)</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pPr>
      <w:r w:rsidRPr="00CA19DC">
        <w:rPr>
          <w:color w:val="000000"/>
        </w:rPr>
        <w:t xml:space="preserve">Table </w:t>
      </w:r>
      <w:r w:rsidRPr="00CA19DC">
        <w:rPr>
          <w:color w:val="000000"/>
          <w:lang w:eastAsia="zh-CN"/>
        </w:rPr>
        <w:t>6.2.3.5-20</w:t>
      </w:r>
      <w:r w:rsidRPr="00CA19DC">
        <w:rPr>
          <w:color w:val="000000"/>
        </w:rPr>
        <w:t>: UE Power Class 3 test requirements (NS_41)</w:t>
      </w:r>
    </w:p>
    <w:tbl>
      <w:tblPr>
        <w:tblW w:w="9849" w:type="dxa"/>
        <w:tblInd w:w="70" w:type="dxa"/>
        <w:tblCellMar>
          <w:left w:w="70" w:type="dxa"/>
          <w:right w:w="70" w:type="dxa"/>
        </w:tblCellMar>
        <w:tblLook w:val="04A0"/>
      </w:tblPr>
      <w:tblGrid>
        <w:gridCol w:w="964"/>
        <w:gridCol w:w="1183"/>
        <w:gridCol w:w="1051"/>
        <w:gridCol w:w="814"/>
        <w:gridCol w:w="748"/>
        <w:gridCol w:w="704"/>
        <w:gridCol w:w="1010"/>
        <w:gridCol w:w="1086"/>
        <w:gridCol w:w="657"/>
        <w:gridCol w:w="774"/>
        <w:gridCol w:w="846"/>
        <w:gridCol w:w="12"/>
      </w:tblGrid>
      <w:tr w:rsidR="007A61CA" w:rsidRPr="00CA19DC" w:rsidTr="007C4296">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rPr>
            </w:pPr>
            <w:r w:rsidRPr="00CA19DC">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rFonts w:eastAsia="SimSun"/>
              </w:rPr>
            </w:pPr>
            <w:r w:rsidRPr="00CA19DC">
              <w:rPr>
                <w:rFonts w:eastAsia="SimSun"/>
              </w:rPr>
              <w:t>3.5-TT</w:t>
            </w:r>
          </w:p>
        </w:tc>
      </w:tr>
      <w:tr w:rsidR="007A61CA" w:rsidRPr="00CA19DC" w:rsidTr="007C4296">
        <w:trPr>
          <w:trHeight w:val="77"/>
        </w:trPr>
        <w:tc>
          <w:tcPr>
            <w:tcW w:w="9849" w:type="dxa"/>
            <w:gridSpan w:val="12"/>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6.2.3.5-21</w:t>
      </w:r>
      <w:r w:rsidRPr="00CA19DC">
        <w:rPr>
          <w:color w:val="000000"/>
        </w:rPr>
        <w:t>: UE Power Class 3 test requirements (NS_42)</w:t>
      </w:r>
    </w:p>
    <w:tbl>
      <w:tblPr>
        <w:tblW w:w="10433" w:type="dxa"/>
        <w:tblInd w:w="70" w:type="dxa"/>
        <w:tblCellMar>
          <w:left w:w="70" w:type="dxa"/>
          <w:right w:w="70" w:type="dxa"/>
        </w:tblCellMar>
        <w:tblLook w:val="04A0"/>
      </w:tblPr>
      <w:tblGrid>
        <w:gridCol w:w="1134"/>
        <w:gridCol w:w="1050"/>
        <w:gridCol w:w="1051"/>
        <w:gridCol w:w="827"/>
        <w:gridCol w:w="758"/>
        <w:gridCol w:w="709"/>
        <w:gridCol w:w="1015"/>
        <w:gridCol w:w="1086"/>
        <w:gridCol w:w="754"/>
        <w:gridCol w:w="972"/>
        <w:gridCol w:w="1077"/>
      </w:tblGrid>
      <w:tr w:rsidR="007A61CA" w:rsidRPr="00CA19DC" w:rsidTr="007C4296">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lang w:eastAsia="sv-SE"/>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lang w:eastAsia="sv-SE"/>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lang w:eastAsia="sv-SE"/>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lang w:eastAsia="sv-SE"/>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14-TT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10-TT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11.5-TT</w:t>
            </w:r>
          </w:p>
        </w:tc>
      </w:tr>
      <w:tr w:rsidR="007A61CA" w:rsidRPr="00CA19DC" w:rsidTr="007C4296">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eastAsia="SimSun" w:cs="Arial"/>
              </w:rPr>
            </w:pPr>
            <w:r w:rsidRPr="00CA19DC">
              <w:rPr>
                <w:rFonts w:eastAsia="SimSun"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rFonts w:cs="Arial"/>
              </w:rPr>
            </w:pPr>
            <w:r w:rsidRPr="00CA19DC">
              <w:rPr>
                <w:rFonts w:cs="Arial"/>
              </w:rPr>
              <w:t>11.5-TT</w:t>
            </w:r>
          </w:p>
        </w:tc>
      </w:tr>
      <w:tr w:rsidR="007A61CA" w:rsidRPr="00CA19DC" w:rsidTr="007C4296">
        <w:trPr>
          <w:trHeight w:val="77"/>
        </w:trPr>
        <w:tc>
          <w:tcPr>
            <w:tcW w:w="10433"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6.2.3.5-22</w:t>
      </w:r>
      <w:r w:rsidRPr="00CA19DC">
        <w:rPr>
          <w:color w:val="000000"/>
        </w:rPr>
        <w:t>: UE Power Class 3 test requirements for NS_47 (</w:t>
      </w:r>
      <w:r w:rsidRPr="00CA19DC">
        <w:t>contiguous allocation)</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sv-SE"/>
              </w:rPr>
            </w:pPr>
            <w:r w:rsidRPr="00CA19DC">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6.2.3.5-22a</w:t>
      </w:r>
      <w:r w:rsidRPr="00CA19DC">
        <w:rPr>
          <w:color w:val="000000"/>
        </w:rPr>
        <w:t>: UE Power Class 3 test requirements for NS_47 (</w:t>
      </w:r>
      <w:r w:rsidRPr="00CA19DC">
        <w:t>almost contiguous allocation)</w:t>
      </w:r>
    </w:p>
    <w:tbl>
      <w:tblPr>
        <w:tblW w:w="10335" w:type="dxa"/>
        <w:tblInd w:w="70" w:type="dxa"/>
        <w:tblCellMar>
          <w:left w:w="70" w:type="dxa"/>
          <w:right w:w="70" w:type="dxa"/>
        </w:tblCellMar>
        <w:tblLook w:val="04A0"/>
      </w:tblPr>
      <w:tblGrid>
        <w:gridCol w:w="696"/>
        <w:gridCol w:w="938"/>
        <w:gridCol w:w="1048"/>
        <w:gridCol w:w="753"/>
        <w:gridCol w:w="773"/>
        <w:gridCol w:w="845"/>
        <w:gridCol w:w="672"/>
        <w:gridCol w:w="1011"/>
        <w:gridCol w:w="1058"/>
        <w:gridCol w:w="744"/>
        <w:gridCol w:w="947"/>
        <w:gridCol w:w="850"/>
      </w:tblGrid>
      <w:tr w:rsidR="007A61CA" w:rsidRPr="00CA19DC" w:rsidTr="007C4296">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rsidR="007A61CA" w:rsidRPr="00CA19DC" w:rsidRDefault="007A61CA" w:rsidP="007C4296">
            <w:pPr>
              <w:pStyle w:val="TAH"/>
              <w:rPr>
                <w:rFonts w:eastAsia="SimSun"/>
              </w:rPr>
            </w:pPr>
            <w:r w:rsidRPr="00CA19DC">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rPr>
                <w:lang w:eastAsia="sv-SE"/>
              </w:rPr>
            </w:pPr>
            <w:r w:rsidRPr="00CA19DC">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C"/>
            </w:pPr>
            <w:r w:rsidRPr="00CA19DC">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9.5-TT</w:t>
            </w:r>
          </w:p>
        </w:tc>
      </w:tr>
      <w:tr w:rsidR="007A61CA" w:rsidRPr="00CA19DC" w:rsidTr="007C4296">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C"/>
            </w:pPr>
            <w:r w:rsidRPr="00CA19DC">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9.5-TT</w:t>
            </w:r>
          </w:p>
        </w:tc>
      </w:tr>
      <w:tr w:rsidR="007A61CA" w:rsidRPr="00CA19DC" w:rsidTr="007C4296">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C"/>
            </w:pPr>
            <w:r w:rsidRPr="00CA19DC">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9.5-TT</w:t>
            </w:r>
          </w:p>
        </w:tc>
      </w:tr>
      <w:tr w:rsidR="007A61CA" w:rsidRPr="00CA19DC" w:rsidTr="007C4296">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7A61CA" w:rsidRPr="00CA19DC" w:rsidRDefault="007A61CA" w:rsidP="007C4296">
            <w:pPr>
              <w:pStyle w:val="TAC"/>
            </w:pPr>
            <w:r w:rsidRPr="00CA19DC">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C"/>
            </w:pPr>
            <w:r w:rsidRPr="00CA19DC">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9.5-TT</w:t>
            </w:r>
          </w:p>
        </w:tc>
      </w:tr>
      <w:tr w:rsidR="007A61CA" w:rsidRPr="00CA19DC" w:rsidTr="007C4296">
        <w:trPr>
          <w:trHeight w:val="77"/>
        </w:trPr>
        <w:tc>
          <w:tcPr>
            <w:tcW w:w="10335" w:type="dxa"/>
            <w:gridSpan w:val="12"/>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C"/>
              <w:jc w:val="left"/>
              <w:rPr>
                <w:lang w:eastAsia="ja-JP"/>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6.2.3.5-23</w:t>
      </w:r>
      <w:r w:rsidRPr="00CA19DC">
        <w:rPr>
          <w:color w:val="000000"/>
        </w:rPr>
        <w:t>: UE Power Class 2 test requirements for NS_47 (</w:t>
      </w:r>
      <w:r w:rsidRPr="00CA19DC">
        <w:t>contiguous allocation)</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6.2.3.5-23a</w:t>
      </w:r>
      <w:r w:rsidRPr="00CA19DC">
        <w:rPr>
          <w:color w:val="000000"/>
        </w:rPr>
        <w:t>: UE Power Class 2 test requirements for NS_47 (</w:t>
      </w:r>
      <w:r w:rsidRPr="00CA19DC">
        <w:t>almost contiguous allocation)</w:t>
      </w:r>
    </w:p>
    <w:tbl>
      <w:tblPr>
        <w:tblW w:w="10335" w:type="dxa"/>
        <w:tblInd w:w="70" w:type="dxa"/>
        <w:tblCellMar>
          <w:left w:w="70" w:type="dxa"/>
          <w:right w:w="70" w:type="dxa"/>
        </w:tblCellMar>
        <w:tblLook w:val="04A0"/>
      </w:tblPr>
      <w:tblGrid>
        <w:gridCol w:w="696"/>
        <w:gridCol w:w="938"/>
        <w:gridCol w:w="1048"/>
        <w:gridCol w:w="753"/>
        <w:gridCol w:w="773"/>
        <w:gridCol w:w="845"/>
        <w:gridCol w:w="672"/>
        <w:gridCol w:w="1011"/>
        <w:gridCol w:w="1058"/>
        <w:gridCol w:w="744"/>
        <w:gridCol w:w="947"/>
        <w:gridCol w:w="850"/>
      </w:tblGrid>
      <w:tr w:rsidR="007A61CA" w:rsidRPr="00CA19DC" w:rsidTr="007C4296">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rsidR="007A61CA" w:rsidRPr="00CA19DC" w:rsidRDefault="007A61CA" w:rsidP="007C4296">
            <w:pPr>
              <w:pStyle w:val="TAH"/>
              <w:rPr>
                <w:rFonts w:eastAsia="SimSun"/>
              </w:rPr>
            </w:pPr>
            <w:r w:rsidRPr="00CA19DC">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rPr>
                <w:lang w:eastAsia="sv-SE"/>
              </w:rPr>
            </w:pPr>
            <w:r w:rsidRPr="00CA19DC">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C"/>
            </w:pPr>
            <w:r w:rsidRPr="00CA19DC">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12.5-TT</w:t>
            </w:r>
          </w:p>
        </w:tc>
      </w:tr>
      <w:tr w:rsidR="007A61CA" w:rsidRPr="00CA19DC" w:rsidTr="007C4296">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C"/>
            </w:pPr>
            <w:r w:rsidRPr="00CA19DC">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12.5-TT</w:t>
            </w:r>
          </w:p>
        </w:tc>
      </w:tr>
      <w:tr w:rsidR="007A61CA" w:rsidRPr="00CA19DC" w:rsidTr="007C4296">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C"/>
            </w:pPr>
            <w:r w:rsidRPr="00CA19DC">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12.5-TT</w:t>
            </w:r>
          </w:p>
        </w:tc>
      </w:tr>
      <w:tr w:rsidR="007A61CA" w:rsidRPr="00CA19DC" w:rsidTr="007C4296">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A61CA" w:rsidRPr="00CA19DC" w:rsidRDefault="007A61CA" w:rsidP="007C4296">
            <w:pPr>
              <w:pStyle w:val="TAC"/>
            </w:pPr>
            <w:r w:rsidRPr="00CA19DC">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A61CA" w:rsidRPr="00CA19DC" w:rsidRDefault="007A61CA" w:rsidP="007C4296">
            <w:pPr>
              <w:pStyle w:val="TAC"/>
            </w:pPr>
            <w:r w:rsidRPr="00CA19DC">
              <w:t>12.5-TT</w:t>
            </w:r>
          </w:p>
        </w:tc>
      </w:tr>
      <w:tr w:rsidR="007A61CA" w:rsidRPr="00CA19DC" w:rsidTr="007C4296">
        <w:trPr>
          <w:trHeight w:val="77"/>
        </w:trPr>
        <w:tc>
          <w:tcPr>
            <w:tcW w:w="10335" w:type="dxa"/>
            <w:gridSpan w:val="12"/>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C"/>
              <w:jc w:val="left"/>
              <w:rPr>
                <w:lang w:eastAsia="ja-JP"/>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Table 6.2.3.5-24: UE Power Class 3 test requirements for NS_48 (</w:t>
      </w:r>
      <w:r w:rsidRPr="00CA19DC">
        <w:t>contiguous allocation)</w:t>
      </w:r>
    </w:p>
    <w:tbl>
      <w:tblPr>
        <w:tblW w:w="10348" w:type="dxa"/>
        <w:tblInd w:w="70" w:type="dxa"/>
        <w:tblCellMar>
          <w:left w:w="70" w:type="dxa"/>
          <w:right w:w="70" w:type="dxa"/>
        </w:tblCellMar>
        <w:tblLook w:val="04A0"/>
      </w:tblPr>
      <w:tblGrid>
        <w:gridCol w:w="756"/>
        <w:gridCol w:w="1047"/>
        <w:gridCol w:w="1121"/>
        <w:gridCol w:w="819"/>
        <w:gridCol w:w="890"/>
        <w:gridCol w:w="779"/>
        <w:gridCol w:w="1010"/>
        <w:gridCol w:w="1086"/>
        <w:gridCol w:w="747"/>
        <w:gridCol w:w="1056"/>
        <w:gridCol w:w="1037"/>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rPr>
                <w:rFonts w:ascii="Calibri Light" w:hAnsi="Calibri Light"/>
              </w:rPr>
              <w:t></w:t>
            </w:r>
            <w:r w:rsidRPr="00CA19DC">
              <w:t>P</w:t>
            </w:r>
            <w:r w:rsidRPr="00CA19DC">
              <w:rPr>
                <w:vertAlign w:val="subscript"/>
              </w:rPr>
              <w:t>PowerClass</w:t>
            </w:r>
            <w:r w:rsidRPr="00CA19DC">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sv-SE"/>
              </w:rPr>
            </w:pPr>
            <w:r w:rsidRPr="00CA19DC">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rsidR="007A61CA" w:rsidRPr="00CA19DC" w:rsidRDefault="007A61CA" w:rsidP="007C4296">
            <w:pPr>
              <w:pStyle w:val="TAN"/>
              <w:rPr>
                <w:sz w:val="16"/>
              </w:rPr>
            </w:pPr>
            <w:r w:rsidRPr="00CA19DC">
              <w:t>NOTE 2:</w:t>
            </w:r>
            <w:r w:rsidRPr="00CA19DC">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6.2.3.5-25</w:t>
      </w:r>
      <w:r w:rsidRPr="00CA19DC">
        <w:rPr>
          <w:color w:val="000000"/>
        </w:rPr>
        <w:t>: UE Power Class 3 test requirements (NS_12) for n26</w:t>
      </w:r>
    </w:p>
    <w:tbl>
      <w:tblPr>
        <w:tblW w:w="9135" w:type="dxa"/>
        <w:tblInd w:w="208" w:type="dxa"/>
        <w:tblCellMar>
          <w:left w:w="28" w:type="dxa"/>
          <w:right w:w="28" w:type="dxa"/>
        </w:tblCellMar>
        <w:tblLook w:val="04A0"/>
      </w:tblPr>
      <w:tblGrid>
        <w:gridCol w:w="941"/>
        <w:gridCol w:w="857"/>
        <w:gridCol w:w="695"/>
        <w:gridCol w:w="745"/>
        <w:gridCol w:w="780"/>
        <w:gridCol w:w="981"/>
        <w:gridCol w:w="1000"/>
        <w:gridCol w:w="738"/>
        <w:gridCol w:w="1163"/>
        <w:gridCol w:w="1235"/>
      </w:tblGrid>
      <w:tr w:rsidR="007A61CA" w:rsidRPr="00CA19DC" w:rsidTr="007C4296">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Test</w:t>
            </w:r>
            <w:r w:rsidRPr="00CA19DC">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PowerClass</w:t>
            </w:r>
          </w:p>
          <w:p w:rsidR="007A61CA" w:rsidRPr="00CA19DC" w:rsidRDefault="007A61CA" w:rsidP="007C4296">
            <w:pPr>
              <w:pStyle w:val="TAH"/>
              <w:rPr>
                <w:rFonts w:eastAsia="SimSun"/>
              </w:rPr>
            </w:pPr>
            <w:r w:rsidRPr="00CA19DC">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MPR</w:t>
            </w:r>
          </w:p>
          <w:p w:rsidR="007A61CA" w:rsidRPr="00CA19DC" w:rsidRDefault="007A61CA" w:rsidP="007C4296">
            <w:pPr>
              <w:pStyle w:val="TAH"/>
              <w:rPr>
                <w:rFonts w:eastAsia="SimSun"/>
              </w:rPr>
            </w:pPr>
            <w:r w:rsidRPr="00CA19DC">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A-MPR</w:t>
            </w:r>
          </w:p>
          <w:p w:rsidR="007A61CA" w:rsidRPr="00CA19DC" w:rsidRDefault="007A61CA" w:rsidP="007C4296">
            <w:pPr>
              <w:pStyle w:val="TAH"/>
              <w:rPr>
                <w:rFonts w:eastAsia="SimSun"/>
              </w:rPr>
            </w:pPr>
            <w:r w:rsidRPr="00CA19DC">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ΔT</w:t>
            </w:r>
            <w:r w:rsidRPr="00CA19DC">
              <w:rPr>
                <w:rFonts w:eastAsia="SimSun"/>
                <w:vertAlign w:val="subscript"/>
              </w:rPr>
              <w:t>C,c</w:t>
            </w:r>
          </w:p>
          <w:p w:rsidR="007A61CA" w:rsidRPr="00CA19DC" w:rsidRDefault="007A61CA" w:rsidP="007C4296">
            <w:pPr>
              <w:pStyle w:val="TAH"/>
              <w:rPr>
                <w:rFonts w:eastAsia="SimSun"/>
              </w:rPr>
            </w:pPr>
            <w:r w:rsidRPr="00CA19DC">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CMAX_L,c</w:t>
            </w:r>
          </w:p>
          <w:p w:rsidR="007A61CA" w:rsidRPr="00CA19DC" w:rsidRDefault="007A61CA" w:rsidP="007C4296">
            <w:pPr>
              <w:pStyle w:val="TAH"/>
              <w:rPr>
                <w:rFonts w:eastAsia="SimSun"/>
              </w:rPr>
            </w:pPr>
            <w:r w:rsidRPr="00CA19DC">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w:t>
            </w:r>
          </w:p>
          <w:p w:rsidR="007A61CA" w:rsidRPr="00CA19DC" w:rsidRDefault="007A61CA" w:rsidP="007C4296">
            <w:pPr>
              <w:pStyle w:val="TAH"/>
              <w:rPr>
                <w:rFonts w:eastAsia="SimSun"/>
              </w:rPr>
            </w:pPr>
            <w:r w:rsidRPr="00CA19DC">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pStyle w:val="TAH"/>
              <w:rPr>
                <w:rFonts w:eastAsia="SimSun"/>
                <w:vertAlign w:val="subscript"/>
              </w:rPr>
            </w:pPr>
            <w:r w:rsidRPr="00CA19DC">
              <w:rPr>
                <w:rFonts w:eastAsia="SimSun"/>
              </w:rPr>
              <w:t>T</w:t>
            </w:r>
            <w:r w:rsidRPr="00CA19DC">
              <w:rPr>
                <w:rFonts w:eastAsia="SimSun"/>
                <w:vertAlign w:val="subscript"/>
              </w:rPr>
              <w:t xml:space="preserve">L,c </w:t>
            </w:r>
          </w:p>
          <w:p w:rsidR="007A61CA" w:rsidRPr="00CA19DC" w:rsidRDefault="007A61CA" w:rsidP="007C4296">
            <w:pPr>
              <w:pStyle w:val="TAH"/>
              <w:rPr>
                <w:rFonts w:eastAsia="SimSun"/>
              </w:rPr>
            </w:pPr>
            <w:r w:rsidRPr="00CA19DC">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Upper limit</w:t>
            </w:r>
          </w:p>
          <w:p w:rsidR="007A61CA" w:rsidRPr="00CA19DC" w:rsidRDefault="007A61CA" w:rsidP="007C4296">
            <w:pPr>
              <w:pStyle w:val="TAH"/>
              <w:rPr>
                <w:rFonts w:eastAsia="SimSun"/>
              </w:rPr>
            </w:pPr>
            <w:r w:rsidRPr="00CA19DC">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Lower limit</w:t>
            </w:r>
          </w:p>
          <w:p w:rsidR="007A61CA" w:rsidRPr="00CA19DC" w:rsidRDefault="007A61CA" w:rsidP="007C4296">
            <w:pPr>
              <w:pStyle w:val="TAH"/>
              <w:rPr>
                <w:rFonts w:eastAsia="SimSun"/>
              </w:rPr>
            </w:pPr>
            <w:r w:rsidRPr="00CA19DC">
              <w:rPr>
                <w:rFonts w:eastAsia="SimSun"/>
              </w:rPr>
              <w:t>(dBm)</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4-6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10-12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15-16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cs="Arial"/>
                <w:color w:val="000000"/>
                <w:sz w:val="18"/>
                <w:szCs w:val="18"/>
              </w:rPr>
              <w:t>17-18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19-20</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21-22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24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19.5-TT</w:t>
            </w:r>
          </w:p>
        </w:tc>
      </w:tr>
      <w:tr w:rsidR="007A61CA" w:rsidRPr="00CA19DC" w:rsidTr="007C4296">
        <w:tc>
          <w:tcPr>
            <w:tcW w:w="9135" w:type="dxa"/>
            <w:gridSpan w:val="10"/>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cs="Arial"/>
                <w:color w:val="000000"/>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6.2.3.5-26</w:t>
      </w:r>
      <w:r w:rsidRPr="00CA19DC">
        <w:rPr>
          <w:color w:val="000000"/>
        </w:rPr>
        <w:t>: UE Power Class 3 test requirements (NS_13) for n26</w:t>
      </w:r>
    </w:p>
    <w:tbl>
      <w:tblPr>
        <w:tblW w:w="9135" w:type="dxa"/>
        <w:tblInd w:w="208" w:type="dxa"/>
        <w:tblCellMar>
          <w:left w:w="28" w:type="dxa"/>
          <w:right w:w="28" w:type="dxa"/>
        </w:tblCellMar>
        <w:tblLook w:val="04A0"/>
      </w:tblPr>
      <w:tblGrid>
        <w:gridCol w:w="941"/>
        <w:gridCol w:w="857"/>
        <w:gridCol w:w="695"/>
        <w:gridCol w:w="745"/>
        <w:gridCol w:w="780"/>
        <w:gridCol w:w="981"/>
        <w:gridCol w:w="1000"/>
        <w:gridCol w:w="738"/>
        <w:gridCol w:w="1163"/>
        <w:gridCol w:w="1235"/>
      </w:tblGrid>
      <w:tr w:rsidR="007A61CA" w:rsidRPr="00CA19DC" w:rsidTr="007C4296">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Test</w:t>
            </w:r>
            <w:r w:rsidRPr="00CA19DC">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PowerClass</w:t>
            </w:r>
          </w:p>
          <w:p w:rsidR="007A61CA" w:rsidRPr="00CA19DC" w:rsidRDefault="007A61CA" w:rsidP="007C4296">
            <w:pPr>
              <w:pStyle w:val="TAH"/>
              <w:rPr>
                <w:rFonts w:eastAsia="SimSun"/>
              </w:rPr>
            </w:pPr>
            <w:r w:rsidRPr="00CA19DC">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MPR</w:t>
            </w:r>
          </w:p>
          <w:p w:rsidR="007A61CA" w:rsidRPr="00CA19DC" w:rsidRDefault="007A61CA" w:rsidP="007C4296">
            <w:pPr>
              <w:pStyle w:val="TAH"/>
              <w:rPr>
                <w:rFonts w:eastAsia="SimSun"/>
              </w:rPr>
            </w:pPr>
            <w:r w:rsidRPr="00CA19DC">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A-MPR</w:t>
            </w:r>
          </w:p>
          <w:p w:rsidR="007A61CA" w:rsidRPr="00CA19DC" w:rsidRDefault="007A61CA" w:rsidP="007C4296">
            <w:pPr>
              <w:pStyle w:val="TAH"/>
              <w:rPr>
                <w:rFonts w:eastAsia="SimSun"/>
              </w:rPr>
            </w:pPr>
            <w:r w:rsidRPr="00CA19DC">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ΔT</w:t>
            </w:r>
            <w:r w:rsidRPr="00CA19DC">
              <w:rPr>
                <w:rFonts w:eastAsia="SimSun"/>
                <w:vertAlign w:val="subscript"/>
              </w:rPr>
              <w:t>C,c</w:t>
            </w:r>
          </w:p>
          <w:p w:rsidR="007A61CA" w:rsidRPr="00CA19DC" w:rsidRDefault="007A61CA" w:rsidP="007C4296">
            <w:pPr>
              <w:pStyle w:val="TAH"/>
              <w:rPr>
                <w:rFonts w:eastAsia="SimSun"/>
              </w:rPr>
            </w:pPr>
            <w:r w:rsidRPr="00CA19DC">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CMAX_L,c</w:t>
            </w:r>
          </w:p>
          <w:p w:rsidR="007A61CA" w:rsidRPr="00CA19DC" w:rsidRDefault="007A61CA" w:rsidP="007C4296">
            <w:pPr>
              <w:pStyle w:val="TAH"/>
              <w:rPr>
                <w:rFonts w:eastAsia="SimSun"/>
              </w:rPr>
            </w:pPr>
            <w:r w:rsidRPr="00CA19DC">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w:t>
            </w:r>
          </w:p>
          <w:p w:rsidR="007A61CA" w:rsidRPr="00CA19DC" w:rsidRDefault="007A61CA" w:rsidP="007C4296">
            <w:pPr>
              <w:pStyle w:val="TAH"/>
              <w:rPr>
                <w:rFonts w:eastAsia="SimSun"/>
              </w:rPr>
            </w:pPr>
            <w:r w:rsidRPr="00CA19DC">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pStyle w:val="TAH"/>
              <w:rPr>
                <w:rFonts w:eastAsia="SimSun"/>
                <w:vertAlign w:val="subscript"/>
              </w:rPr>
            </w:pPr>
            <w:r w:rsidRPr="00CA19DC">
              <w:rPr>
                <w:rFonts w:eastAsia="SimSun"/>
              </w:rPr>
              <w:t>T</w:t>
            </w:r>
            <w:r w:rsidRPr="00CA19DC">
              <w:rPr>
                <w:rFonts w:eastAsia="SimSun"/>
                <w:vertAlign w:val="subscript"/>
              </w:rPr>
              <w:t xml:space="preserve">L,c </w:t>
            </w:r>
          </w:p>
          <w:p w:rsidR="007A61CA" w:rsidRPr="00CA19DC" w:rsidRDefault="007A61CA" w:rsidP="007C4296">
            <w:pPr>
              <w:pStyle w:val="TAH"/>
              <w:rPr>
                <w:rFonts w:eastAsia="SimSun"/>
              </w:rPr>
            </w:pPr>
            <w:r w:rsidRPr="00CA19DC">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Upper limit</w:t>
            </w:r>
          </w:p>
          <w:p w:rsidR="007A61CA" w:rsidRPr="00CA19DC" w:rsidRDefault="007A61CA" w:rsidP="007C4296">
            <w:pPr>
              <w:pStyle w:val="TAH"/>
              <w:rPr>
                <w:rFonts w:eastAsia="SimSun"/>
              </w:rPr>
            </w:pPr>
            <w:r w:rsidRPr="00CA19DC">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Lower limit</w:t>
            </w:r>
          </w:p>
          <w:p w:rsidR="007A61CA" w:rsidRPr="00CA19DC" w:rsidRDefault="007A61CA" w:rsidP="007C4296">
            <w:pPr>
              <w:pStyle w:val="TAH"/>
              <w:rPr>
                <w:rFonts w:eastAsia="SimSun"/>
              </w:rPr>
            </w:pPr>
            <w:r w:rsidRPr="00CA19DC">
              <w:rPr>
                <w:rFonts w:eastAsia="SimSun"/>
              </w:rPr>
              <w:t>(dBm)</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4-6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12-14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15-16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17-19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20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21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c>
          <w:tcPr>
            <w:tcW w:w="9135" w:type="dxa"/>
            <w:gridSpan w:val="10"/>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cs="Arial"/>
                <w:color w:val="000000"/>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6.2.3.5-27a</w:t>
      </w:r>
      <w:r w:rsidRPr="00CA19DC">
        <w:rPr>
          <w:color w:val="000000"/>
        </w:rPr>
        <w:t>: UE Power Class 3 test requirements (NS_14) for n26 low range</w:t>
      </w:r>
    </w:p>
    <w:tbl>
      <w:tblPr>
        <w:tblW w:w="9135" w:type="dxa"/>
        <w:tblInd w:w="208" w:type="dxa"/>
        <w:tblCellMar>
          <w:left w:w="28" w:type="dxa"/>
          <w:right w:w="28" w:type="dxa"/>
        </w:tblCellMar>
        <w:tblLook w:val="04A0"/>
      </w:tblPr>
      <w:tblGrid>
        <w:gridCol w:w="941"/>
        <w:gridCol w:w="857"/>
        <w:gridCol w:w="695"/>
        <w:gridCol w:w="745"/>
        <w:gridCol w:w="780"/>
        <w:gridCol w:w="981"/>
        <w:gridCol w:w="1000"/>
        <w:gridCol w:w="738"/>
        <w:gridCol w:w="1163"/>
        <w:gridCol w:w="1235"/>
      </w:tblGrid>
      <w:tr w:rsidR="007A61CA" w:rsidRPr="00CA19DC" w:rsidTr="007C4296">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Test</w:t>
            </w:r>
            <w:r w:rsidRPr="00CA19DC">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PowerClass</w:t>
            </w:r>
          </w:p>
          <w:p w:rsidR="007A61CA" w:rsidRPr="00CA19DC" w:rsidRDefault="007A61CA" w:rsidP="007C4296">
            <w:pPr>
              <w:pStyle w:val="TAH"/>
              <w:rPr>
                <w:rFonts w:eastAsia="SimSun"/>
              </w:rPr>
            </w:pPr>
            <w:r w:rsidRPr="00CA19DC">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MPR</w:t>
            </w:r>
          </w:p>
          <w:p w:rsidR="007A61CA" w:rsidRPr="00CA19DC" w:rsidRDefault="007A61CA" w:rsidP="007C4296">
            <w:pPr>
              <w:pStyle w:val="TAH"/>
              <w:rPr>
                <w:rFonts w:eastAsia="SimSun"/>
              </w:rPr>
            </w:pPr>
            <w:r w:rsidRPr="00CA19DC">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A-MPR</w:t>
            </w:r>
          </w:p>
          <w:p w:rsidR="007A61CA" w:rsidRPr="00CA19DC" w:rsidRDefault="007A61CA" w:rsidP="007C4296">
            <w:pPr>
              <w:pStyle w:val="TAH"/>
              <w:rPr>
                <w:rFonts w:eastAsia="SimSun"/>
              </w:rPr>
            </w:pPr>
            <w:r w:rsidRPr="00CA19DC">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ΔT</w:t>
            </w:r>
            <w:r w:rsidRPr="00CA19DC">
              <w:rPr>
                <w:rFonts w:eastAsia="SimSun"/>
                <w:vertAlign w:val="subscript"/>
              </w:rPr>
              <w:t>C,c</w:t>
            </w:r>
          </w:p>
          <w:p w:rsidR="007A61CA" w:rsidRPr="00CA19DC" w:rsidRDefault="007A61CA" w:rsidP="007C4296">
            <w:pPr>
              <w:pStyle w:val="TAH"/>
              <w:rPr>
                <w:rFonts w:eastAsia="SimSun"/>
              </w:rPr>
            </w:pPr>
            <w:r w:rsidRPr="00CA19DC">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CMAX_L,c</w:t>
            </w:r>
          </w:p>
          <w:p w:rsidR="007A61CA" w:rsidRPr="00CA19DC" w:rsidRDefault="007A61CA" w:rsidP="007C4296">
            <w:pPr>
              <w:pStyle w:val="TAH"/>
              <w:rPr>
                <w:rFonts w:eastAsia="SimSun"/>
              </w:rPr>
            </w:pPr>
            <w:r w:rsidRPr="00CA19DC">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w:t>
            </w:r>
          </w:p>
          <w:p w:rsidR="007A61CA" w:rsidRPr="00CA19DC" w:rsidRDefault="007A61CA" w:rsidP="007C4296">
            <w:pPr>
              <w:pStyle w:val="TAH"/>
              <w:rPr>
                <w:rFonts w:eastAsia="SimSun"/>
              </w:rPr>
            </w:pPr>
            <w:r w:rsidRPr="00CA19DC">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pStyle w:val="TAH"/>
              <w:rPr>
                <w:rFonts w:eastAsia="SimSun"/>
                <w:vertAlign w:val="subscript"/>
              </w:rPr>
            </w:pPr>
            <w:r w:rsidRPr="00CA19DC">
              <w:rPr>
                <w:rFonts w:eastAsia="SimSun"/>
              </w:rPr>
              <w:t>T</w:t>
            </w:r>
            <w:r w:rsidRPr="00CA19DC">
              <w:rPr>
                <w:rFonts w:eastAsia="SimSun"/>
                <w:vertAlign w:val="subscript"/>
              </w:rPr>
              <w:t xml:space="preserve">L,c </w:t>
            </w:r>
          </w:p>
          <w:p w:rsidR="007A61CA" w:rsidRPr="00CA19DC" w:rsidRDefault="007A61CA" w:rsidP="007C4296">
            <w:pPr>
              <w:pStyle w:val="TAH"/>
              <w:rPr>
                <w:rFonts w:eastAsia="SimSun"/>
              </w:rPr>
            </w:pPr>
            <w:r w:rsidRPr="00CA19DC">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Upper limit</w:t>
            </w:r>
          </w:p>
          <w:p w:rsidR="007A61CA" w:rsidRPr="00CA19DC" w:rsidRDefault="007A61CA" w:rsidP="007C4296">
            <w:pPr>
              <w:pStyle w:val="TAH"/>
              <w:rPr>
                <w:rFonts w:eastAsia="SimSun"/>
              </w:rPr>
            </w:pPr>
            <w:r w:rsidRPr="00CA19DC">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Lower limit</w:t>
            </w:r>
          </w:p>
          <w:p w:rsidR="007A61CA" w:rsidRPr="00CA19DC" w:rsidRDefault="007A61CA" w:rsidP="007C4296">
            <w:pPr>
              <w:pStyle w:val="TAH"/>
              <w:rPr>
                <w:rFonts w:eastAsia="SimSun"/>
              </w:rPr>
            </w:pPr>
            <w:r w:rsidRPr="00CA19DC">
              <w:rPr>
                <w:rFonts w:eastAsia="SimSun"/>
              </w:rPr>
              <w:t>(dBm)</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5-6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15-17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24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25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c>
          <w:tcPr>
            <w:tcW w:w="9135" w:type="dxa"/>
            <w:gridSpan w:val="10"/>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cs="Arial"/>
                <w:color w:val="000000"/>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6.2.3.5-27b</w:t>
      </w:r>
      <w:r w:rsidRPr="00CA19DC">
        <w:rPr>
          <w:color w:val="000000"/>
        </w:rPr>
        <w:t>: UE Power Class 3 test requirements (NS_14) for n26 high range</w:t>
      </w:r>
    </w:p>
    <w:tbl>
      <w:tblPr>
        <w:tblW w:w="9135" w:type="dxa"/>
        <w:tblInd w:w="208" w:type="dxa"/>
        <w:tblCellMar>
          <w:left w:w="28" w:type="dxa"/>
          <w:right w:w="28" w:type="dxa"/>
        </w:tblCellMar>
        <w:tblLook w:val="04A0"/>
      </w:tblPr>
      <w:tblGrid>
        <w:gridCol w:w="941"/>
        <w:gridCol w:w="857"/>
        <w:gridCol w:w="695"/>
        <w:gridCol w:w="745"/>
        <w:gridCol w:w="780"/>
        <w:gridCol w:w="981"/>
        <w:gridCol w:w="1000"/>
        <w:gridCol w:w="738"/>
        <w:gridCol w:w="1163"/>
        <w:gridCol w:w="1235"/>
      </w:tblGrid>
      <w:tr w:rsidR="007A61CA" w:rsidRPr="00CA19DC" w:rsidTr="007C4296">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Test</w:t>
            </w:r>
            <w:r w:rsidRPr="00CA19DC">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PowerClass</w:t>
            </w:r>
          </w:p>
          <w:p w:rsidR="007A61CA" w:rsidRPr="00CA19DC" w:rsidRDefault="007A61CA" w:rsidP="007C4296">
            <w:pPr>
              <w:pStyle w:val="TAH"/>
              <w:rPr>
                <w:rFonts w:eastAsia="SimSun"/>
              </w:rPr>
            </w:pPr>
            <w:r w:rsidRPr="00CA19DC">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MPR</w:t>
            </w:r>
          </w:p>
          <w:p w:rsidR="007A61CA" w:rsidRPr="00CA19DC" w:rsidRDefault="007A61CA" w:rsidP="007C4296">
            <w:pPr>
              <w:pStyle w:val="TAH"/>
              <w:rPr>
                <w:rFonts w:eastAsia="SimSun"/>
              </w:rPr>
            </w:pPr>
            <w:r w:rsidRPr="00CA19DC">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A-MPR</w:t>
            </w:r>
          </w:p>
          <w:p w:rsidR="007A61CA" w:rsidRPr="00CA19DC" w:rsidRDefault="007A61CA" w:rsidP="007C4296">
            <w:pPr>
              <w:pStyle w:val="TAH"/>
              <w:rPr>
                <w:rFonts w:eastAsia="SimSun"/>
              </w:rPr>
            </w:pPr>
            <w:r w:rsidRPr="00CA19DC">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ΔT</w:t>
            </w:r>
            <w:r w:rsidRPr="00CA19DC">
              <w:rPr>
                <w:rFonts w:eastAsia="SimSun"/>
                <w:vertAlign w:val="subscript"/>
              </w:rPr>
              <w:t>C,c</w:t>
            </w:r>
          </w:p>
          <w:p w:rsidR="007A61CA" w:rsidRPr="00CA19DC" w:rsidRDefault="007A61CA" w:rsidP="007C4296">
            <w:pPr>
              <w:pStyle w:val="TAH"/>
              <w:rPr>
                <w:rFonts w:eastAsia="SimSun"/>
              </w:rPr>
            </w:pPr>
            <w:r w:rsidRPr="00CA19DC">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CMAX_L,c</w:t>
            </w:r>
          </w:p>
          <w:p w:rsidR="007A61CA" w:rsidRPr="00CA19DC" w:rsidRDefault="007A61CA" w:rsidP="007C4296">
            <w:pPr>
              <w:pStyle w:val="TAH"/>
              <w:rPr>
                <w:rFonts w:eastAsia="SimSun"/>
              </w:rPr>
            </w:pPr>
            <w:r w:rsidRPr="00CA19DC">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w:t>
            </w:r>
          </w:p>
          <w:p w:rsidR="007A61CA" w:rsidRPr="00CA19DC" w:rsidRDefault="007A61CA" w:rsidP="007C4296">
            <w:pPr>
              <w:pStyle w:val="TAH"/>
              <w:rPr>
                <w:rFonts w:eastAsia="SimSun"/>
              </w:rPr>
            </w:pPr>
            <w:r w:rsidRPr="00CA19DC">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pStyle w:val="TAH"/>
              <w:rPr>
                <w:rFonts w:eastAsia="SimSun"/>
                <w:vertAlign w:val="subscript"/>
              </w:rPr>
            </w:pPr>
            <w:r w:rsidRPr="00CA19DC">
              <w:rPr>
                <w:rFonts w:eastAsia="SimSun"/>
              </w:rPr>
              <w:t>T</w:t>
            </w:r>
            <w:r w:rsidRPr="00CA19DC">
              <w:rPr>
                <w:rFonts w:eastAsia="SimSun"/>
                <w:vertAlign w:val="subscript"/>
              </w:rPr>
              <w:t xml:space="preserve">L,c </w:t>
            </w:r>
          </w:p>
          <w:p w:rsidR="007A61CA" w:rsidRPr="00CA19DC" w:rsidRDefault="007A61CA" w:rsidP="007C4296">
            <w:pPr>
              <w:pStyle w:val="TAH"/>
              <w:rPr>
                <w:rFonts w:eastAsia="SimSun"/>
              </w:rPr>
            </w:pPr>
            <w:r w:rsidRPr="00CA19DC">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Upper limit</w:t>
            </w:r>
          </w:p>
          <w:p w:rsidR="007A61CA" w:rsidRPr="00CA19DC" w:rsidRDefault="007A61CA" w:rsidP="007C4296">
            <w:pPr>
              <w:pStyle w:val="TAH"/>
              <w:rPr>
                <w:rFonts w:eastAsia="SimSun"/>
              </w:rPr>
            </w:pPr>
            <w:r w:rsidRPr="00CA19DC">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Lower limit</w:t>
            </w:r>
          </w:p>
          <w:p w:rsidR="007A61CA" w:rsidRPr="00CA19DC" w:rsidRDefault="007A61CA" w:rsidP="007C4296">
            <w:pPr>
              <w:pStyle w:val="TAH"/>
              <w:rPr>
                <w:rFonts w:eastAsia="SimSun"/>
              </w:rPr>
            </w:pPr>
            <w:r w:rsidRPr="00CA19DC">
              <w:rPr>
                <w:rFonts w:eastAsia="SimSun"/>
              </w:rPr>
              <w:t>(dBm)</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5-6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15-17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18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24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sz w:val="18"/>
              </w:rPr>
            </w:pPr>
            <w:r w:rsidRPr="00CA19DC">
              <w:rPr>
                <w:rFonts w:ascii="Arial" w:eastAsia="SimSun" w:hAnsi="Arial"/>
                <w:sz w:val="18"/>
              </w:rPr>
              <w:t>25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c>
          <w:tcPr>
            <w:tcW w:w="9135" w:type="dxa"/>
            <w:gridSpan w:val="10"/>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cs="Arial"/>
                <w:color w:val="000000"/>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6.2.3.5-28</w:t>
      </w:r>
      <w:r w:rsidRPr="00CA19DC">
        <w:rPr>
          <w:color w:val="000000"/>
        </w:rPr>
        <w:t>: UE Power Class 3 test requirements (NS_15) for n26</w:t>
      </w:r>
    </w:p>
    <w:tbl>
      <w:tblPr>
        <w:tblW w:w="9135" w:type="dxa"/>
        <w:tblInd w:w="208" w:type="dxa"/>
        <w:tblCellMar>
          <w:left w:w="28" w:type="dxa"/>
          <w:right w:w="28" w:type="dxa"/>
        </w:tblCellMar>
        <w:tblLook w:val="04A0"/>
      </w:tblPr>
      <w:tblGrid>
        <w:gridCol w:w="941"/>
        <w:gridCol w:w="857"/>
        <w:gridCol w:w="695"/>
        <w:gridCol w:w="745"/>
        <w:gridCol w:w="780"/>
        <w:gridCol w:w="981"/>
        <w:gridCol w:w="1000"/>
        <w:gridCol w:w="738"/>
        <w:gridCol w:w="1163"/>
        <w:gridCol w:w="1235"/>
      </w:tblGrid>
      <w:tr w:rsidR="007A61CA" w:rsidRPr="00CA19DC" w:rsidTr="007C4296">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Test</w:t>
            </w:r>
            <w:r w:rsidRPr="00CA19DC">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PowerClass</w:t>
            </w:r>
          </w:p>
          <w:p w:rsidR="007A61CA" w:rsidRPr="00CA19DC" w:rsidRDefault="007A61CA" w:rsidP="007C4296">
            <w:pPr>
              <w:pStyle w:val="TAH"/>
              <w:rPr>
                <w:rFonts w:eastAsia="SimSun"/>
              </w:rPr>
            </w:pPr>
            <w:r w:rsidRPr="00CA19DC">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MPR</w:t>
            </w:r>
          </w:p>
          <w:p w:rsidR="007A61CA" w:rsidRPr="00CA19DC" w:rsidRDefault="007A61CA" w:rsidP="007C4296">
            <w:pPr>
              <w:pStyle w:val="TAH"/>
              <w:rPr>
                <w:rFonts w:eastAsia="SimSun"/>
              </w:rPr>
            </w:pPr>
            <w:r w:rsidRPr="00CA19DC">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A-MPR</w:t>
            </w:r>
          </w:p>
          <w:p w:rsidR="007A61CA" w:rsidRPr="00CA19DC" w:rsidRDefault="007A61CA" w:rsidP="007C4296">
            <w:pPr>
              <w:pStyle w:val="TAH"/>
              <w:rPr>
                <w:rFonts w:eastAsia="SimSun"/>
              </w:rPr>
            </w:pPr>
            <w:r w:rsidRPr="00CA19DC">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ΔT</w:t>
            </w:r>
            <w:r w:rsidRPr="00CA19DC">
              <w:rPr>
                <w:rFonts w:eastAsia="SimSun"/>
                <w:vertAlign w:val="subscript"/>
              </w:rPr>
              <w:t>C,c</w:t>
            </w:r>
          </w:p>
          <w:p w:rsidR="007A61CA" w:rsidRPr="00CA19DC" w:rsidRDefault="007A61CA" w:rsidP="007C4296">
            <w:pPr>
              <w:pStyle w:val="TAH"/>
              <w:rPr>
                <w:rFonts w:eastAsia="SimSun"/>
              </w:rPr>
            </w:pPr>
            <w:r w:rsidRPr="00CA19DC">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vertAlign w:val="subscript"/>
              </w:rPr>
            </w:pPr>
            <w:r w:rsidRPr="00CA19DC">
              <w:rPr>
                <w:rFonts w:eastAsia="SimSun"/>
              </w:rPr>
              <w:t>P</w:t>
            </w:r>
            <w:r w:rsidRPr="00CA19DC">
              <w:rPr>
                <w:rFonts w:eastAsia="SimSun"/>
                <w:vertAlign w:val="subscript"/>
              </w:rPr>
              <w:t>CMAX_L,c</w:t>
            </w:r>
          </w:p>
          <w:p w:rsidR="007A61CA" w:rsidRPr="00CA19DC" w:rsidRDefault="007A61CA" w:rsidP="007C4296">
            <w:pPr>
              <w:pStyle w:val="TAH"/>
              <w:rPr>
                <w:rFonts w:eastAsia="SimSun"/>
              </w:rPr>
            </w:pPr>
            <w:r w:rsidRPr="00CA19DC">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w:t>
            </w:r>
          </w:p>
          <w:p w:rsidR="007A61CA" w:rsidRPr="00CA19DC" w:rsidRDefault="007A61CA" w:rsidP="007C4296">
            <w:pPr>
              <w:pStyle w:val="TAH"/>
              <w:rPr>
                <w:rFonts w:eastAsia="SimSun"/>
              </w:rPr>
            </w:pPr>
            <w:r w:rsidRPr="00CA19DC">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pStyle w:val="TAH"/>
              <w:rPr>
                <w:rFonts w:eastAsia="SimSun"/>
                <w:vertAlign w:val="subscript"/>
              </w:rPr>
            </w:pPr>
            <w:r w:rsidRPr="00CA19DC">
              <w:rPr>
                <w:rFonts w:eastAsia="SimSun"/>
              </w:rPr>
              <w:t>T</w:t>
            </w:r>
            <w:r w:rsidRPr="00CA19DC">
              <w:rPr>
                <w:rFonts w:eastAsia="SimSun"/>
                <w:vertAlign w:val="subscript"/>
              </w:rPr>
              <w:t xml:space="preserve">L,c </w:t>
            </w:r>
          </w:p>
          <w:p w:rsidR="007A61CA" w:rsidRPr="00CA19DC" w:rsidRDefault="007A61CA" w:rsidP="007C4296">
            <w:pPr>
              <w:pStyle w:val="TAH"/>
              <w:rPr>
                <w:rFonts w:eastAsia="SimSun"/>
              </w:rPr>
            </w:pPr>
            <w:r w:rsidRPr="00CA19DC">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Upper limit</w:t>
            </w:r>
          </w:p>
          <w:p w:rsidR="007A61CA" w:rsidRPr="00CA19DC" w:rsidRDefault="007A61CA" w:rsidP="007C4296">
            <w:pPr>
              <w:pStyle w:val="TAH"/>
              <w:rPr>
                <w:rFonts w:eastAsia="SimSun"/>
              </w:rPr>
            </w:pPr>
            <w:r w:rsidRPr="00CA19DC">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pStyle w:val="TAH"/>
              <w:rPr>
                <w:rFonts w:eastAsia="SimSun"/>
              </w:rPr>
            </w:pPr>
            <w:r w:rsidRPr="00CA19DC">
              <w:rPr>
                <w:rFonts w:eastAsia="SimSun"/>
              </w:rPr>
              <w:t>Lower limit</w:t>
            </w:r>
          </w:p>
          <w:p w:rsidR="007A61CA" w:rsidRPr="00CA19DC" w:rsidRDefault="007A61CA" w:rsidP="007C4296">
            <w:pPr>
              <w:pStyle w:val="TAH"/>
              <w:rPr>
                <w:rFonts w:eastAsia="SimSun"/>
              </w:rPr>
            </w:pPr>
            <w:r w:rsidRPr="00CA19DC">
              <w:rPr>
                <w:rFonts w:eastAsia="SimSun"/>
              </w:rPr>
              <w:t>(dBm)</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6-7</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10-11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12-13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16-17</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18-19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22-23</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24-25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26</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27</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28-29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30-31</w:t>
            </w:r>
          </w:p>
        </w:tc>
        <w:tc>
          <w:tcPr>
            <w:tcW w:w="857"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32</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33</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34-35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36-37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40-41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42-43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46-47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55-56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57-58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61-62</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63-64</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67-68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69-70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73-74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75-76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77</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79-80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81-82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83</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84</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85-86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87-88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89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91-92</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93-94</w:t>
            </w: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95</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96</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11.5-TT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97-98</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99</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100</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17.5-TT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101</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19.5-TT</w:t>
            </w:r>
          </w:p>
        </w:tc>
      </w:tr>
      <w:tr w:rsidR="007A61CA" w:rsidRPr="00CA19DC" w:rsidTr="007C4296">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102</w:t>
            </w:r>
          </w:p>
        </w:tc>
        <w:tc>
          <w:tcPr>
            <w:tcW w:w="857"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keepNext/>
              <w:keepLines/>
              <w:spacing w:after="0"/>
              <w:jc w:val="center"/>
              <w:rPr>
                <w:rFonts w:ascii="Arial" w:eastAsia="SimSun" w:hAnsi="Arial" w:cs="Arial"/>
                <w:color w:val="000000"/>
                <w:sz w:val="18"/>
                <w:szCs w:val="18"/>
              </w:rPr>
            </w:pPr>
            <w:r w:rsidRPr="00CA19DC">
              <w:rPr>
                <w:rFonts w:ascii="Arial" w:eastAsia="SimSun" w:hAnsi="Arial" w:cs="Arial"/>
                <w:color w:val="000000"/>
                <w:sz w:val="18"/>
                <w:szCs w:val="18"/>
              </w:rPr>
              <w:t>19.5-TT</w:t>
            </w:r>
          </w:p>
        </w:tc>
      </w:tr>
      <w:tr w:rsidR="007A61CA" w:rsidRPr="00CA19DC" w:rsidTr="007C4296">
        <w:tc>
          <w:tcPr>
            <w:tcW w:w="9135" w:type="dxa"/>
            <w:gridSpan w:val="10"/>
            <w:tcBorders>
              <w:top w:val="single" w:sz="4" w:space="0" w:color="auto"/>
              <w:left w:val="single" w:sz="4" w:space="0" w:color="auto"/>
              <w:bottom w:val="single" w:sz="4" w:space="0" w:color="auto"/>
              <w:right w:val="single" w:sz="4" w:space="0" w:color="auto"/>
            </w:tcBorders>
            <w:vAlign w:val="bottom"/>
            <w:hideMark/>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cs="Arial"/>
                <w:color w:val="000000"/>
                <w:szCs w:val="18"/>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pPr>
      <w:r w:rsidRPr="00CA19DC">
        <w:rPr>
          <w:color w:val="000000"/>
        </w:rPr>
        <w:t>Table 6.2.3.5-29: UE Power Class 3 test requirements for NS_45 (</w:t>
      </w:r>
      <w:r w:rsidRPr="00CA19DC">
        <w:t>contiguous allocation)</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7A61CA" w:rsidRPr="00CA19DC" w:rsidTr="007C42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lang w:eastAsia="sv-SE"/>
              </w:rPr>
            </w:pPr>
            <w:r w:rsidRPr="00CA19DC">
              <w:rPr>
                <w:rFonts w:eastAsia="SimSun"/>
              </w:rPr>
              <w:t>1, 2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lang w:eastAsia="sv-SE"/>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rPr>
            </w:pPr>
            <w:r w:rsidRPr="00CA19DC">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19.5-TT</w:t>
            </w:r>
          </w:p>
        </w:tc>
      </w:tr>
      <w:tr w:rsidR="007A61CA" w:rsidRPr="00CA19DC" w:rsidTr="007C4296">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4, 5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19-TT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7, 8</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10, 11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17.5-TT</w:t>
            </w:r>
          </w:p>
        </w:tc>
      </w:tr>
      <w:tr w:rsidR="007A61CA" w:rsidRPr="00CA19DC" w:rsidTr="007C42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Table 6.2.3.5-30: UE Power Class 3 test requirements for NS_46 (</w:t>
      </w:r>
      <w:r w:rsidRPr="00CA19DC">
        <w:t>contiguous allocation)</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rPr>
                <w:rFonts w:ascii="Symbol" w:hAnsi="Symbol"/>
              </w:rPr>
              <w:t></w:t>
            </w:r>
            <w:r w:rsidRPr="00CA19DC">
              <w:t>P</w:t>
            </w:r>
            <w:r w:rsidRPr="00CA19DC">
              <w:rPr>
                <w:vertAlign w:val="subscript"/>
              </w:rPr>
              <w:t>PowerClass</w:t>
            </w:r>
            <w:r w:rsidRPr="00CA19DC">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zh-CN"/>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rsidR="007A61CA" w:rsidRPr="00CA19DC" w:rsidRDefault="007A61CA" w:rsidP="007C4296">
            <w:pPr>
              <w:pStyle w:val="TAN"/>
              <w:rPr>
                <w:sz w:val="16"/>
              </w:rPr>
            </w:pPr>
            <w:r w:rsidRPr="00CA19DC">
              <w:t>NOTE 2:</w:t>
            </w:r>
            <w:r w:rsidRPr="00CA19DC">
              <w:tab/>
              <w:t>TT for each frequency and channel bandwidth is specified in Table 6.2.3.5-0.</w:t>
            </w:r>
          </w:p>
        </w:tc>
      </w:tr>
    </w:tbl>
    <w:p w:rsidR="007A61CA" w:rsidRPr="00CA19DC" w:rsidRDefault="007A61CA" w:rsidP="007A61CA"/>
    <w:p w:rsidR="007A61CA" w:rsidRPr="00CA19DC" w:rsidRDefault="007A61CA" w:rsidP="007A61CA">
      <w:pPr>
        <w:pStyle w:val="TH"/>
        <w:rPr>
          <w:color w:val="000000"/>
        </w:rPr>
      </w:pPr>
      <w:r w:rsidRPr="00CA19DC">
        <w:rPr>
          <w:color w:val="000000"/>
        </w:rPr>
        <w:t xml:space="preserve">Table </w:t>
      </w:r>
      <w:r w:rsidRPr="00CA19DC">
        <w:rPr>
          <w:color w:val="000000"/>
          <w:lang w:eastAsia="zh-CN"/>
        </w:rPr>
        <w:t>6.2.3.5-31</w:t>
      </w:r>
      <w:r w:rsidRPr="00CA19DC">
        <w:rPr>
          <w:color w:val="000000"/>
        </w:rPr>
        <w:t>: UE Power Class 3 test requirements (NS_44) for band n38</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rPr>
                <w:rFonts w:ascii="Symbol" w:hAnsi="Symbol"/>
              </w:rPr>
              <w:t></w:t>
            </w:r>
            <w:r w:rsidRPr="00CA19DC">
              <w:t>P</w:t>
            </w:r>
            <w:r w:rsidRPr="00CA19DC">
              <w:rPr>
                <w:vertAlign w:val="subscript"/>
              </w:rPr>
              <w:t>PowerClass</w:t>
            </w:r>
            <w:r w:rsidRPr="00CA19DC">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zh-CN"/>
              </w:rPr>
            </w:pPr>
            <w:r w:rsidRPr="00CA19DC">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7A61CA" w:rsidRPr="00CA19DC" w:rsidRDefault="007A61CA" w:rsidP="007C4296">
            <w:pPr>
              <w:pStyle w:val="TAN"/>
              <w:rPr>
                <w:sz w:val="16"/>
              </w:rPr>
            </w:pPr>
            <w:r w:rsidRPr="00CA19DC">
              <w:t>NOTE 2:</w:t>
            </w:r>
            <w:r w:rsidRPr="00CA19DC">
              <w:tab/>
              <w:t>TT for each frequency and channel bandwidth is specified in Table 6.2.3.5-0.</w:t>
            </w:r>
          </w:p>
        </w:tc>
      </w:tr>
    </w:tbl>
    <w:p w:rsidR="007A61CA" w:rsidRPr="00CA19DC" w:rsidRDefault="007A61CA" w:rsidP="007A61CA"/>
    <w:p w:rsidR="007A61CA" w:rsidRPr="00CA19DC" w:rsidRDefault="007A61CA" w:rsidP="007A61CA">
      <w:pPr>
        <w:pStyle w:val="TH"/>
      </w:pPr>
      <w:r w:rsidRPr="00CA19DC">
        <w:rPr>
          <w:color w:val="000000"/>
        </w:rPr>
        <w:t xml:space="preserve">Table </w:t>
      </w:r>
      <w:r w:rsidRPr="00CA19DC">
        <w:rPr>
          <w:color w:val="000000"/>
          <w:lang w:eastAsia="zh-CN"/>
        </w:rPr>
        <w:t>6.2.3.5-32</w:t>
      </w:r>
      <w:r w:rsidRPr="00CA19DC">
        <w:rPr>
          <w:color w:val="000000"/>
        </w:rPr>
        <w:t>: UE Power Class 3 test requirements (NS_21)</w:t>
      </w:r>
    </w:p>
    <w:tbl>
      <w:tblPr>
        <w:tblW w:w="10105" w:type="dxa"/>
        <w:tblInd w:w="-5" w:type="dxa"/>
        <w:tblCellMar>
          <w:left w:w="70" w:type="dxa"/>
          <w:right w:w="70" w:type="dxa"/>
        </w:tblCellMar>
        <w:tblLook w:val="04A0"/>
      </w:tblPr>
      <w:tblGrid>
        <w:gridCol w:w="784"/>
        <w:gridCol w:w="707"/>
        <w:gridCol w:w="1063"/>
        <w:gridCol w:w="918"/>
        <w:gridCol w:w="714"/>
        <w:gridCol w:w="127"/>
        <w:gridCol w:w="822"/>
        <w:gridCol w:w="854"/>
        <w:gridCol w:w="1084"/>
        <w:gridCol w:w="688"/>
        <w:gridCol w:w="1205"/>
        <w:gridCol w:w="1131"/>
        <w:gridCol w:w="8"/>
      </w:tblGrid>
      <w:tr w:rsidR="007A61CA" w:rsidRPr="00CA19DC" w:rsidTr="007C4296">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H"/>
              <w:rPr>
                <w:rFonts w:eastAsia="SimSun"/>
              </w:rPr>
            </w:pPr>
            <w:r w:rsidRPr="00CA19DC">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P</w:t>
            </w:r>
            <w:r w:rsidRPr="00CA19DC">
              <w:rPr>
                <w:rFonts w:ascii="Arial" w:eastAsia="SimSun" w:hAnsi="Arial"/>
                <w:b/>
                <w:sz w:val="18"/>
                <w:vertAlign w:val="subscript"/>
              </w:rPr>
              <w:t xml:space="preserve">PowerClass </w:t>
            </w:r>
            <w:r w:rsidRPr="00CA19DC">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ΔT</w:t>
            </w:r>
            <w:r w:rsidRPr="00CA19DC">
              <w:rPr>
                <w:rFonts w:ascii="Arial" w:eastAsia="SimSun" w:hAnsi="Arial"/>
                <w:b/>
                <w:sz w:val="18"/>
                <w:vertAlign w:val="subscript"/>
              </w:rPr>
              <w:t>C,c</w:t>
            </w:r>
            <w:r w:rsidRPr="00CA19DC">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P</w:t>
            </w:r>
            <w:r w:rsidRPr="00CA19DC">
              <w:rPr>
                <w:rFonts w:ascii="Arial" w:eastAsia="SimSun" w:hAnsi="Arial"/>
                <w:b/>
                <w:sz w:val="18"/>
                <w:vertAlign w:val="subscript"/>
              </w:rPr>
              <w:t>CMAX_L,c</w:t>
            </w:r>
            <w:r w:rsidRPr="00CA19DC">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T(P</w:t>
            </w:r>
            <w:r w:rsidRPr="00CA19DC">
              <w:rPr>
                <w:rFonts w:ascii="Arial" w:eastAsia="SimSun" w:hAnsi="Arial"/>
                <w:b/>
                <w:sz w:val="18"/>
                <w:vertAlign w:val="subscript"/>
              </w:rPr>
              <w:t>CMAX_L,c</w:t>
            </w:r>
            <w:r w:rsidRPr="00CA19DC">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T</w:t>
            </w:r>
            <w:r w:rsidRPr="00CA19DC">
              <w:rPr>
                <w:rFonts w:ascii="Arial" w:eastAsia="SimSun" w:hAnsi="Arial"/>
                <w:b/>
                <w:sz w:val="18"/>
                <w:vertAlign w:val="subscript"/>
              </w:rPr>
              <w:t xml:space="preserve">L,c </w:t>
            </w:r>
            <w:r w:rsidRPr="00CA19DC">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keepNext/>
              <w:keepLines/>
              <w:spacing w:after="0"/>
              <w:jc w:val="center"/>
              <w:rPr>
                <w:rFonts w:ascii="Arial" w:eastAsia="SimSun" w:hAnsi="Arial"/>
                <w:b/>
                <w:sz w:val="18"/>
              </w:rPr>
            </w:pPr>
            <w:r w:rsidRPr="00CA19DC">
              <w:rPr>
                <w:rFonts w:ascii="Arial" w:eastAsia="SimSun" w:hAnsi="Arial"/>
                <w:b/>
                <w:sz w:val="18"/>
              </w:rPr>
              <w:t>Lower limit (dBm)</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20.5-TT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20.5-TT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15.5-TT</w:t>
            </w:r>
          </w:p>
        </w:tc>
      </w:tr>
      <w:tr w:rsidR="007A61CA" w:rsidRPr="00CA19DC" w:rsidTr="007C42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15.5-TT</w:t>
            </w:r>
          </w:p>
        </w:tc>
      </w:tr>
      <w:tr w:rsidR="007A61CA" w:rsidRPr="00CA19DC" w:rsidTr="007C42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15.5-TT</w:t>
            </w:r>
          </w:p>
        </w:tc>
      </w:tr>
      <w:tr w:rsidR="007A61CA" w:rsidRPr="00CA19DC" w:rsidTr="007C42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15.5-TT</w:t>
            </w:r>
          </w:p>
        </w:tc>
      </w:tr>
      <w:tr w:rsidR="007A61CA" w:rsidRPr="00CA19DC" w:rsidTr="007C42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14.5-TT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12-TT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14.5-TT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14.5-TT</w:t>
            </w:r>
          </w:p>
        </w:tc>
      </w:tr>
      <w:tr w:rsidR="007A61CA" w:rsidRPr="00CA19DC" w:rsidTr="007C42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pPr>
            <w:r w:rsidRPr="00CA19DC">
              <w:t>14.5-TT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12.5-TT</w:t>
            </w:r>
          </w:p>
        </w:tc>
      </w:tr>
      <w:tr w:rsidR="007A61CA" w:rsidRPr="00CA19DC" w:rsidTr="007C42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15.5-TT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17.5-TT</w:t>
            </w:r>
          </w:p>
        </w:tc>
      </w:tr>
      <w:tr w:rsidR="007A61CA" w:rsidRPr="00CA19DC" w:rsidTr="007C42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12.5-TT</w:t>
            </w:r>
          </w:p>
        </w:tc>
      </w:tr>
      <w:tr w:rsidR="007A61CA" w:rsidRPr="00CA19DC" w:rsidTr="007C42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15.5-TT</w:t>
            </w:r>
          </w:p>
        </w:tc>
      </w:tr>
      <w:tr w:rsidR="007A61CA" w:rsidRPr="00CA19DC" w:rsidTr="007C42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16-TT</w:t>
            </w:r>
          </w:p>
        </w:tc>
      </w:tr>
      <w:tr w:rsidR="007A61CA" w:rsidRPr="00CA19DC" w:rsidTr="007C42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12-TT</w:t>
            </w:r>
          </w:p>
        </w:tc>
      </w:tr>
      <w:tr w:rsidR="007A61CA" w:rsidRPr="00CA19DC" w:rsidTr="007C42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16-TT</w:t>
            </w:r>
          </w:p>
        </w:tc>
      </w:tr>
      <w:tr w:rsidR="007A61CA" w:rsidRPr="00CA19DC" w:rsidTr="007C42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12.5-TT</w:t>
            </w:r>
          </w:p>
        </w:tc>
      </w:tr>
      <w:tr w:rsidR="007A61CA" w:rsidRPr="00CA19DC" w:rsidTr="007C42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15.5-TT</w:t>
            </w:r>
          </w:p>
        </w:tc>
      </w:tr>
      <w:tr w:rsidR="007A61CA" w:rsidRPr="00CA19DC" w:rsidTr="007C42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11.5-TT</w:t>
            </w:r>
          </w:p>
        </w:tc>
      </w:tr>
      <w:tr w:rsidR="007A61CA" w:rsidRPr="00CA19DC" w:rsidTr="007C42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11.5-TT</w:t>
            </w:r>
          </w:p>
        </w:tc>
      </w:tr>
      <w:tr w:rsidR="007A61CA" w:rsidRPr="00CA19DC" w:rsidTr="007C42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11.5-TT</w:t>
            </w:r>
          </w:p>
        </w:tc>
      </w:tr>
      <w:tr w:rsidR="007A61CA" w:rsidRPr="00CA19DC" w:rsidTr="007C42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11.5-TT</w:t>
            </w:r>
          </w:p>
        </w:tc>
      </w:tr>
      <w:tr w:rsidR="007A61CA" w:rsidRPr="00CA19DC" w:rsidTr="007C42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t>11.5-TT</w:t>
            </w:r>
          </w:p>
        </w:tc>
      </w:tr>
      <w:tr w:rsidR="007A61CA" w:rsidRPr="00CA19DC" w:rsidTr="007C4296">
        <w:trPr>
          <w:trHeight w:val="88"/>
        </w:trPr>
        <w:tc>
          <w:tcPr>
            <w:tcW w:w="10105" w:type="dxa"/>
            <w:gridSpan w:val="13"/>
            <w:tcBorders>
              <w:top w:val="single" w:sz="4" w:space="0" w:color="auto"/>
              <w:left w:val="single" w:sz="4" w:space="0" w:color="auto"/>
              <w:bottom w:val="single" w:sz="4" w:space="0" w:color="auto"/>
              <w:right w:val="single" w:sz="4" w:space="0" w:color="auto"/>
            </w:tcBorders>
          </w:tcPr>
          <w:p w:rsidR="007A61CA" w:rsidRPr="00CA19DC" w:rsidRDefault="007A61CA" w:rsidP="007C4296">
            <w:pPr>
              <w:keepNext/>
              <w:keepLines/>
              <w:spacing w:after="0"/>
              <w:ind w:left="851" w:hanging="851"/>
              <w:rPr>
                <w:rFonts w:ascii="Arial" w:eastAsia="SimSun" w:hAnsi="Arial"/>
                <w:color w:val="000000"/>
                <w:sz w:val="18"/>
              </w:rPr>
            </w:pPr>
            <w:r w:rsidRPr="00CA19DC">
              <w:rPr>
                <w:rFonts w:ascii="Arial" w:eastAsia="SimSun" w:hAnsi="Arial"/>
                <w:color w:val="000000"/>
                <w:sz w:val="18"/>
              </w:rPr>
              <w:t>NOTE 1:</w:t>
            </w:r>
            <w:r w:rsidRPr="00CA19DC">
              <w:rPr>
                <w:rFonts w:ascii="Arial" w:eastAsia="SimSun" w:hAnsi="Arial"/>
                <w:color w:val="000000"/>
                <w:sz w:val="18"/>
              </w:rPr>
              <w:tab/>
              <w:t>P</w:t>
            </w:r>
            <w:r w:rsidRPr="00CA19DC">
              <w:rPr>
                <w:rFonts w:ascii="Arial" w:eastAsia="SimSun" w:hAnsi="Arial" w:cs="Arial"/>
                <w:color w:val="000000"/>
                <w:sz w:val="18"/>
                <w:vertAlign w:val="subscript"/>
              </w:rPr>
              <w:t>PowerClass</w:t>
            </w:r>
            <w:r w:rsidRPr="00CA19DC">
              <w:rPr>
                <w:rFonts w:ascii="Arial" w:eastAsia="SimSun" w:hAnsi="Arial"/>
                <w:color w:val="000000"/>
                <w:sz w:val="18"/>
              </w:rPr>
              <w:t xml:space="preserve"> is the maximum UE power specified without taking into account the tolerance.</w:t>
            </w:r>
          </w:p>
          <w:p w:rsidR="007A61CA" w:rsidRPr="00CA19DC" w:rsidRDefault="007A61CA" w:rsidP="007C4296">
            <w:pPr>
              <w:keepNext/>
              <w:keepLines/>
              <w:spacing w:after="0"/>
              <w:ind w:left="851" w:hanging="851"/>
              <w:rPr>
                <w:rFonts w:ascii="Arial" w:eastAsia="SimSun" w:hAnsi="Arial"/>
                <w:color w:val="000000"/>
                <w:sz w:val="16"/>
              </w:rPr>
            </w:pPr>
            <w:r w:rsidRPr="00CA19DC">
              <w:rPr>
                <w:rFonts w:ascii="Arial" w:eastAsia="SimSun" w:hAnsi="Arial"/>
                <w:color w:val="000000"/>
                <w:sz w:val="18"/>
              </w:rPr>
              <w:t>NOTE 2:</w:t>
            </w:r>
            <w:r w:rsidRPr="00CA19DC">
              <w:rPr>
                <w:rFonts w:ascii="Arial" w:eastAsia="SimSun" w:hAnsi="Arial"/>
                <w:color w:val="000000"/>
                <w:sz w:val="18"/>
              </w:rPr>
              <w:tab/>
              <w:t>TT for each frequency and channel bandwidth is specified in Table 6.2.3.5-0.</w:t>
            </w:r>
          </w:p>
        </w:tc>
      </w:tr>
    </w:tbl>
    <w:p w:rsidR="007A61CA" w:rsidRPr="00CA19DC" w:rsidRDefault="007A61CA" w:rsidP="007A61CA">
      <w:pPr>
        <w:rPr>
          <w:rFonts w:eastAsia="MS Mincho"/>
        </w:rPr>
      </w:pPr>
    </w:p>
    <w:p w:rsidR="007A61CA" w:rsidRPr="00CA19DC" w:rsidRDefault="007A61CA" w:rsidP="007A61CA">
      <w:pPr>
        <w:pStyle w:val="TH"/>
      </w:pPr>
      <w:r w:rsidRPr="00CA19DC">
        <w:rPr>
          <w:color w:val="000000"/>
        </w:rPr>
        <w:t xml:space="preserve">Table </w:t>
      </w:r>
      <w:r w:rsidRPr="00CA19DC">
        <w:rPr>
          <w:color w:val="000000"/>
          <w:lang w:eastAsia="zh-CN"/>
        </w:rPr>
        <w:t>6.2.3.5-33</w:t>
      </w:r>
      <w:r w:rsidRPr="00CA19DC">
        <w:rPr>
          <w:color w:val="000000"/>
        </w:rPr>
        <w:t>: UE Power Class 3 test requirements (NS_49)</w:t>
      </w:r>
    </w:p>
    <w:tbl>
      <w:tblPr>
        <w:tblW w:w="10348" w:type="dxa"/>
        <w:tblInd w:w="70" w:type="dxa"/>
        <w:tblCellMar>
          <w:left w:w="70" w:type="dxa"/>
          <w:right w:w="70" w:type="dxa"/>
        </w:tblCellMar>
        <w:tblLook w:val="04A0"/>
      </w:tblPr>
      <w:tblGrid>
        <w:gridCol w:w="756"/>
        <w:gridCol w:w="1047"/>
        <w:gridCol w:w="1121"/>
        <w:gridCol w:w="819"/>
        <w:gridCol w:w="890"/>
        <w:gridCol w:w="779"/>
        <w:gridCol w:w="1010"/>
        <w:gridCol w:w="1086"/>
        <w:gridCol w:w="747"/>
        <w:gridCol w:w="1056"/>
        <w:gridCol w:w="1037"/>
      </w:tblGrid>
      <w:tr w:rsidR="007A61CA"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H"/>
            </w:pPr>
            <w:r w:rsidRPr="00CA19DC">
              <w:rPr>
                <w:rFonts w:ascii="Calibri Light" w:hAnsi="Calibri Light"/>
              </w:rPr>
              <w:t></w:t>
            </w:r>
            <w:r w:rsidRPr="00CA19DC">
              <w:t>P</w:t>
            </w:r>
            <w:r w:rsidRPr="00CA19DC">
              <w:rPr>
                <w:vertAlign w:val="subscript"/>
              </w:rPr>
              <w:t>PowerClass</w:t>
            </w:r>
            <w:r w:rsidRPr="00CA19DC">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pPr>
            <w:r w:rsidRPr="00CA19DC">
              <w:t>Lower limit (dBm)</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15.5-TT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8-TT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sv-SE"/>
              </w:rPr>
            </w:pPr>
            <w:r w:rsidRPr="00CA19DC">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14-TT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sv-SE"/>
              </w:rPr>
            </w:pPr>
            <w:r w:rsidRPr="00CA19DC">
              <w:rPr>
                <w:lang w:eastAsia="ja-JP"/>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rPr>
                <w:lang w:eastAsia="ja-JP"/>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pPr>
            <w:r w:rsidRPr="00CA19DC">
              <w:rPr>
                <w:lang w:eastAsia="ja-JP"/>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11.5-TT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sv-SE"/>
              </w:rPr>
            </w:pPr>
            <w:r w:rsidRPr="00CA19DC">
              <w:rPr>
                <w:lang w:eastAsia="ja-JP"/>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7A61CA" w:rsidRPr="00CA19DC" w:rsidRDefault="007A61CA"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7A61CA" w:rsidRPr="00CA19DC" w:rsidRDefault="007A61CA" w:rsidP="007C4296">
            <w:pPr>
              <w:pStyle w:val="TAC"/>
              <w:rPr>
                <w:lang w:eastAsia="ja-JP"/>
              </w:rPr>
            </w:pPr>
            <w:r w:rsidRPr="00CA19DC">
              <w:rPr>
                <w:rFonts w:eastAsia="SimSun" w:cs="Arial"/>
                <w:color w:val="000000"/>
                <w:szCs w:val="18"/>
                <w:lang w:eastAsia="zh-CN"/>
              </w:rPr>
              <w:t>6-TT</w:t>
            </w:r>
          </w:p>
        </w:tc>
      </w:tr>
      <w:tr w:rsidR="007A61CA"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rsidR="007A61CA" w:rsidRPr="00CA19DC" w:rsidRDefault="007A61CA" w:rsidP="007C4296">
            <w:pPr>
              <w:pStyle w:val="TAN"/>
              <w:rPr>
                <w:sz w:val="16"/>
              </w:rPr>
            </w:pPr>
            <w:r w:rsidRPr="00CA19DC">
              <w:t>NOTE 2:</w:t>
            </w:r>
            <w:r w:rsidRPr="00CA19DC">
              <w:tab/>
              <w:t>TT for each frequency and channel bandwidth is specified in Table 6.2.3.5-0.</w:t>
            </w:r>
          </w:p>
        </w:tc>
      </w:tr>
    </w:tbl>
    <w:p w:rsidR="007A61CA" w:rsidRPr="00CA19DC" w:rsidRDefault="007A61CA" w:rsidP="007A61CA">
      <w:pPr>
        <w:rPr>
          <w:rFonts w:eastAsia="MS Mincho"/>
        </w:rPr>
      </w:pPr>
    </w:p>
    <w:p w:rsidR="007A61CA" w:rsidRPr="00CA19DC" w:rsidRDefault="007A61CA" w:rsidP="007A61CA">
      <w:pPr>
        <w:pStyle w:val="TH"/>
      </w:pPr>
      <w:r w:rsidRPr="00CA19DC">
        <w:t xml:space="preserve">Table </w:t>
      </w:r>
      <w:r w:rsidRPr="00CA19DC">
        <w:rPr>
          <w:lang w:eastAsia="zh-CN"/>
        </w:rPr>
        <w:t>6.2.3.5-34</w:t>
      </w:r>
      <w:r w:rsidRPr="00CA19DC">
        <w:t>: UE Power Class 3 test requirements (NS_06) for band n12 and n14</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7A61CA" w:rsidRPr="00CA19DC" w:rsidTr="007C42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lang w:eastAsia="sv-SE"/>
              </w:rPr>
            </w:pPr>
            <w:r w:rsidRPr="00CA19DC">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lang w:eastAsia="sv-SE"/>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20.5-TT</w:t>
            </w:r>
          </w:p>
        </w:tc>
      </w:tr>
      <w:tr w:rsidR="007A61CA" w:rsidRPr="00CA19DC" w:rsidTr="007C4296">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rPr>
            </w:pPr>
            <w:r w:rsidRPr="00CA19DC">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20.5-TT</w:t>
            </w:r>
          </w:p>
        </w:tc>
      </w:tr>
      <w:tr w:rsidR="007A61CA" w:rsidRPr="00CA19DC" w:rsidTr="007C4296">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rPr>
            </w:pPr>
            <w:r w:rsidRPr="00CA19DC">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20.5-TT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20-TT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20-TT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20-TT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19-TT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19-TT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19-TT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lang w:eastAsia="sv-SE"/>
              </w:rPr>
            </w:pPr>
            <w:r w:rsidRPr="00CA19DC">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cs="Calibri"/>
                <w:sz w:val="22"/>
                <w:szCs w:val="22"/>
              </w:rPr>
              <w:t>11.5-TT</w:t>
            </w:r>
          </w:p>
        </w:tc>
      </w:tr>
      <w:tr w:rsidR="007A61CA" w:rsidRPr="00CA19DC" w:rsidTr="007C42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Pr>
        <w:rPr>
          <w:rFonts w:eastAsia="MS Mincho"/>
        </w:rPr>
      </w:pPr>
    </w:p>
    <w:p w:rsidR="007A61CA" w:rsidRPr="00CA19DC" w:rsidRDefault="007A61CA" w:rsidP="007A61CA">
      <w:pPr>
        <w:pStyle w:val="TH"/>
      </w:pPr>
      <w:r w:rsidRPr="00CA19DC">
        <w:t xml:space="preserve">Table </w:t>
      </w:r>
      <w:r w:rsidRPr="00CA19DC">
        <w:rPr>
          <w:lang w:eastAsia="zh-CN"/>
        </w:rPr>
        <w:t>6.2.3.5-35</w:t>
      </w:r>
      <w:r w:rsidRPr="00CA19DC">
        <w:t>: UE Power Class 1 test requirements (NS_06) for band n14</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7A61CA" w:rsidRPr="00CA19DC" w:rsidTr="007C42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lang w:eastAsia="sv-SE"/>
              </w:rPr>
            </w:pPr>
            <w:r w:rsidRPr="00CA19DC">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lang w:eastAsia="sv-SE"/>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27.5-TT</w:t>
            </w:r>
          </w:p>
        </w:tc>
      </w:tr>
      <w:tr w:rsidR="007A61CA" w:rsidRPr="00CA19DC" w:rsidTr="007C4296">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rPr>
            </w:pPr>
            <w:r w:rsidRPr="00CA19DC">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27.5-TT</w:t>
            </w:r>
          </w:p>
        </w:tc>
      </w:tr>
      <w:tr w:rsidR="007A61CA" w:rsidRPr="00CA19DC" w:rsidTr="007C4296">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rPr>
            </w:pPr>
            <w:r w:rsidRPr="00CA19DC">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23.5-TT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23.5-TT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lang w:eastAsia="sv-SE"/>
              </w:rPr>
            </w:pPr>
            <w:r w:rsidRPr="00CA19DC">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23.5-TT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color w:val="000000"/>
                <w:sz w:val="22"/>
                <w:szCs w:val="22"/>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highlight w:val="yellow"/>
              </w:rPr>
            </w:pPr>
            <w:r w:rsidRPr="00CA19DC">
              <w:rPr>
                <w:rFonts w:ascii="Calibri" w:hAnsi="Calibri"/>
                <w:sz w:val="22"/>
                <w:szCs w:val="22"/>
              </w:rPr>
              <w:t>21.5-TT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28</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ascii="Calibri" w:hAnsi="Calibri" w:cs="Calibri"/>
                <w:sz w:val="22"/>
                <w:szCs w:val="22"/>
              </w:rPr>
            </w:pPr>
            <w:r w:rsidRPr="00CA19DC">
              <w:rPr>
                <w:rFonts w:ascii="Calibri" w:hAnsi="Calibri"/>
                <w:sz w:val="22"/>
                <w:szCs w:val="22"/>
              </w:rPr>
              <w:t>27.5-TT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29</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ascii="Calibri" w:hAnsi="Calibri" w:cs="Calibri"/>
                <w:sz w:val="22"/>
                <w:szCs w:val="22"/>
              </w:rPr>
            </w:pPr>
            <w:r w:rsidRPr="00CA19DC">
              <w:rPr>
                <w:rFonts w:ascii="Calibri" w:hAnsi="Calibri"/>
                <w:sz w:val="22"/>
                <w:szCs w:val="22"/>
              </w:rPr>
              <w:t>27.5-TT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eastAsia="SimSun"/>
              </w:rPr>
              <w:t>30</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rPr>
            </w:pPr>
            <w:r w:rsidRPr="00CA19DC">
              <w:rPr>
                <w:rFonts w:ascii="Calibri" w:hAnsi="Calibri"/>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color w:val="000000"/>
                <w:sz w:val="22"/>
                <w:szCs w:val="22"/>
              </w:rPr>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olor w:val="000000"/>
              </w:rPr>
            </w:pPr>
            <w:r w:rsidRPr="00CA19DC">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olor w:val="000000"/>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rPr>
            </w:pPr>
            <w:r w:rsidRPr="00CA19DC">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ascii="Calibri" w:hAnsi="Calibri" w:cs="Calibri"/>
                <w:sz w:val="22"/>
                <w:szCs w:val="22"/>
              </w:rPr>
            </w:pPr>
            <w:r w:rsidRPr="00CA19DC">
              <w:rPr>
                <w:rFonts w:ascii="Calibri" w:hAnsi="Calibri"/>
                <w:sz w:val="22"/>
                <w:szCs w:val="22"/>
              </w:rPr>
              <w:t>28-TT</w:t>
            </w:r>
          </w:p>
        </w:tc>
      </w:tr>
      <w:tr w:rsidR="007A61CA" w:rsidRPr="00CA19DC" w:rsidTr="007C42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Pr="00CA19DC" w:rsidRDefault="007A61CA" w:rsidP="007A61CA">
      <w:pPr>
        <w:rPr>
          <w:rFonts w:eastAsia="MS Mincho"/>
        </w:rPr>
      </w:pPr>
    </w:p>
    <w:p w:rsidR="007A61CA" w:rsidRPr="00CA19DC" w:rsidRDefault="007A61CA" w:rsidP="007A61CA">
      <w:pPr>
        <w:pStyle w:val="TH"/>
      </w:pPr>
      <w:r w:rsidRPr="00CA19DC">
        <w:t xml:space="preserve">Table </w:t>
      </w:r>
      <w:r w:rsidRPr="00CA19DC">
        <w:rPr>
          <w:lang w:eastAsia="zh-CN"/>
        </w:rPr>
        <w:t>6.2.3.5-36</w:t>
      </w:r>
      <w:r w:rsidRPr="00CA19DC">
        <w:t>: UE Power Class 3 test requirements (NS_56) for band n24</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7A61CA" w:rsidRPr="00CA19DC" w:rsidTr="007C42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P</w:t>
            </w:r>
            <w:r w:rsidRPr="00CA19DC">
              <w:rPr>
                <w:rFonts w:eastAsia="SimSun"/>
                <w:vertAlign w:val="subscript"/>
              </w:rPr>
              <w:t>CMAX,c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1CA" w:rsidRPr="00CA19DC" w:rsidRDefault="007A61CA" w:rsidP="007C4296">
            <w:pPr>
              <w:pStyle w:val="TAH"/>
              <w:rPr>
                <w:rFonts w:eastAsia="SimSun"/>
              </w:rPr>
            </w:pPr>
            <w:r w:rsidRPr="00CA19DC">
              <w:rPr>
                <w:rFonts w:eastAsia="SimSun"/>
              </w:rPr>
              <w:t>Lower limit (dBm)</w:t>
            </w:r>
          </w:p>
        </w:tc>
      </w:tr>
      <w:tr w:rsidR="007A61CA" w:rsidRPr="00CA19DC" w:rsidTr="007C4296">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cs="Arial"/>
                <w:lang w:eastAsia="sv-SE"/>
              </w:rPr>
            </w:pPr>
            <w:r w:rsidRPr="00CA19DC">
              <w:rPr>
                <w:rFonts w:eastAsia="SimSun" w:cs="Arial"/>
              </w:rPr>
              <w:t>1</w:t>
            </w:r>
          </w:p>
        </w:tc>
        <w:tc>
          <w:tcPr>
            <w:tcW w:w="968" w:type="dxa"/>
            <w:tcBorders>
              <w:top w:val="single" w:sz="4" w:space="0" w:color="auto"/>
              <w:left w:val="single" w:sz="4" w:space="0" w:color="auto"/>
              <w:bottom w:val="single" w:sz="4" w:space="0" w:color="auto"/>
              <w:right w:val="single" w:sz="4" w:space="0" w:color="auto"/>
            </w:tcBorders>
            <w:vAlign w:val="bottom"/>
          </w:tcPr>
          <w:p w:rsidR="007A61CA" w:rsidRPr="00CA19DC" w:rsidRDefault="007A61CA" w:rsidP="007C4296">
            <w:pPr>
              <w:pStyle w:val="TAC"/>
              <w:rPr>
                <w:rFonts w:eastAsia="SimSun" w:cs="Arial"/>
                <w:lang w:eastAsia="sv-SE"/>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3-TT</w:t>
            </w:r>
          </w:p>
        </w:tc>
      </w:tr>
      <w:tr w:rsidR="007A61CA" w:rsidRPr="00CA19DC" w:rsidTr="007C4296">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cs="Arial"/>
              </w:rPr>
            </w:pPr>
            <w:r w:rsidRPr="00CA19DC">
              <w:rPr>
                <w:rFonts w:eastAsia="SimSun" w:cs="Arial"/>
              </w:rPr>
              <w:t>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10-TT</w:t>
            </w:r>
          </w:p>
        </w:tc>
      </w:tr>
      <w:tr w:rsidR="007A61CA" w:rsidRPr="00CA19DC" w:rsidTr="007C4296">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A61CA" w:rsidRPr="00CA19DC" w:rsidRDefault="007A61CA" w:rsidP="007C4296">
            <w:pPr>
              <w:pStyle w:val="TAC"/>
              <w:rPr>
                <w:rFonts w:eastAsia="SimSun" w:cs="Arial"/>
              </w:rPr>
            </w:pPr>
            <w:r w:rsidRPr="00CA19DC">
              <w:rPr>
                <w:rFonts w:eastAsia="SimSun" w:cs="Arial"/>
              </w:rPr>
              <w:t>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3-TT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eastAsia="SimSun"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3-TT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lang w:eastAsia="sv-SE"/>
              </w:rPr>
            </w:pPr>
            <w:r w:rsidRPr="00CA19DC">
              <w:rPr>
                <w:rFonts w:eastAsia="SimSun" w:cs="Arial"/>
              </w:rPr>
              <w:t>15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3-TT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19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20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21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3-TT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22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color w:val="000000"/>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23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color w:val="000000"/>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eastAsia="SimSun" w:cs="Arial"/>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24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25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eastAsia="SimSun"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color w:val="000000"/>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color w:val="000000"/>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7A61CA" w:rsidRPr="00CA19DC" w:rsidRDefault="007A61CA" w:rsidP="007C4296">
            <w:pPr>
              <w:pStyle w:val="TAC"/>
              <w:rPr>
                <w:rFonts w:eastAsia="SimSun" w:cs="Arial"/>
                <w:color w:val="000000"/>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eastAsia="SimSun" w:cs="Arial"/>
                <w:highlight w:val="yellow"/>
              </w:rPr>
            </w:pPr>
            <w:r w:rsidRPr="00CA19DC">
              <w:rPr>
                <w:rFonts w:cs="Arial"/>
              </w:rPr>
              <w:t>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26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27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28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29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36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37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38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39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49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18-TT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59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69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79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7A61CA" w:rsidRPr="00CA19DC" w:rsidRDefault="007A61CA" w:rsidP="007C4296">
            <w:pPr>
              <w:pStyle w:val="TAC"/>
              <w:rPr>
                <w:rFonts w:eastAsia="SimSun" w:cs="Arial"/>
              </w:rPr>
            </w:pPr>
            <w:r w:rsidRPr="00CA19DC">
              <w:rPr>
                <w:rFonts w:eastAsia="SimSun" w:cs="Arial"/>
              </w:rPr>
              <w:t>80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89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99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109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119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17-TT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12-TT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15.5-TT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129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14.5-TT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16-TT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135</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136</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10-TT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137</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138</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139</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140</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141</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142</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143</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eastAsia="SimSun" w:cs="Arial"/>
              </w:rPr>
            </w:pPr>
            <w:r w:rsidRPr="00CA19DC">
              <w:rPr>
                <w:rFonts w:cs="Arial"/>
              </w:rPr>
              <w:t>144</w:t>
            </w:r>
          </w:p>
        </w:tc>
        <w:tc>
          <w:tcPr>
            <w:tcW w:w="968"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7A61CA" w:rsidRPr="00CA19DC" w:rsidRDefault="007A61CA"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7A61CA" w:rsidRPr="00CA19DC" w:rsidRDefault="007A61CA" w:rsidP="007C4296">
            <w:pPr>
              <w:pStyle w:val="TAC"/>
              <w:rPr>
                <w:rFonts w:cs="Arial"/>
              </w:rPr>
            </w:pPr>
            <w:r w:rsidRPr="00CA19DC">
              <w:rPr>
                <w:rFonts w:cs="Arial"/>
              </w:rPr>
              <w:t>11.5-TT</w:t>
            </w:r>
          </w:p>
        </w:tc>
      </w:tr>
      <w:tr w:rsidR="007A61CA" w:rsidRPr="00CA19DC" w:rsidTr="007C42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A61CA" w:rsidRPr="00CA19DC" w:rsidRDefault="007A61CA"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7A61CA" w:rsidRPr="00CA19DC" w:rsidRDefault="007A61CA"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7A61CA" w:rsidRDefault="007A61CA" w:rsidP="007A61CA">
      <w:pPr>
        <w:rPr>
          <w:ins w:id="86" w:author="张玉凤" w:date="2022-01-05T15:59:00Z"/>
          <w:lang w:eastAsia="zh-CN"/>
        </w:rPr>
      </w:pPr>
    </w:p>
    <w:p w:rsidR="00877C09" w:rsidRPr="007E23A1" w:rsidRDefault="00877C09" w:rsidP="00877C09">
      <w:pPr>
        <w:rPr>
          <w:ins w:id="87" w:author="张玉凤" w:date="2021-12-16T11:00:00Z"/>
        </w:rPr>
      </w:pPr>
      <w:ins w:id="88" w:author="张玉凤" w:date="2021-12-16T11:00: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877C09" w:rsidRPr="007E23A1" w:rsidRDefault="00877C09" w:rsidP="00877C09">
      <w:pPr>
        <w:pStyle w:val="B10"/>
        <w:rPr>
          <w:ins w:id="89" w:author="张玉凤" w:date="2021-12-16T11:00:00Z"/>
        </w:rPr>
      </w:pPr>
      <w:ins w:id="90" w:author="张玉凤" w:date="2021-12-16T11:00:00Z">
        <w:r w:rsidRPr="007E23A1">
          <w:t>a)</w:t>
        </w:r>
        <w:r w:rsidRPr="007E23A1">
          <w:tab/>
          <w:t>When the operating band frequency range is ≤ 1 GHz, the applicable additional</w:t>
        </w:r>
      </w:ins>
      <w:ins w:id="91" w:author="张玉凤" w:date="2021-12-21T15:27:00Z">
        <w:r w:rsidR="00471B60">
          <w:rPr>
            <w:rFonts w:hint="eastAsia"/>
            <w:lang w:eastAsia="zh-CN"/>
          </w:rPr>
          <w:t xml:space="preserve"> </w:t>
        </w:r>
        <w:r w:rsidR="00471B60" w:rsidRPr="007E23A1">
          <w:t>ΔT</w:t>
        </w:r>
        <w:r w:rsidR="00471B60" w:rsidRPr="007E23A1">
          <w:rPr>
            <w:vertAlign w:val="subscript"/>
          </w:rPr>
          <w:t>IB,c</w:t>
        </w:r>
      </w:ins>
      <w:ins w:id="92" w:author="张玉凤" w:date="2021-12-16T11:00: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93" w:author="张玉凤" w:date="2021-12-21T15:27:00Z">
        <w:r w:rsidR="00471B60">
          <w:rPr>
            <w:rFonts w:hint="eastAsia"/>
            <w:lang w:eastAsia="zh-CN"/>
          </w:rPr>
          <w:t xml:space="preserve"> </w:t>
        </w:r>
        <w:r w:rsidR="00471B60" w:rsidRPr="007E23A1">
          <w:t>ΔT</w:t>
        </w:r>
        <w:r w:rsidR="00471B60" w:rsidRPr="007E23A1">
          <w:rPr>
            <w:vertAlign w:val="subscript"/>
          </w:rPr>
          <w:t>IB,c</w:t>
        </w:r>
      </w:ins>
      <w:ins w:id="94" w:author="张玉凤" w:date="2021-12-16T11:00:00Z">
        <w:r w:rsidRPr="007E23A1">
          <w:t xml:space="preserve"> among the different supported band combinations involving such band shall be applied</w:t>
        </w:r>
      </w:ins>
    </w:p>
    <w:p w:rsidR="00877C09" w:rsidRDefault="00877C09" w:rsidP="00877C09">
      <w:pPr>
        <w:pStyle w:val="B10"/>
        <w:rPr>
          <w:lang w:eastAsia="zh-CN"/>
        </w:rPr>
      </w:pPr>
      <w:ins w:id="95" w:author="张玉凤" w:date="2021-12-16T11:00:00Z">
        <w:r w:rsidRPr="007E23A1">
          <w:t>b)</w:t>
        </w:r>
        <w:r w:rsidRPr="007E23A1">
          <w:tab/>
          <w:t>When the operating band frequency range is &gt; 1 GHz, the applicable additional</w:t>
        </w:r>
      </w:ins>
      <w:ins w:id="96" w:author="张玉凤" w:date="2021-12-21T15:27:00Z">
        <w:r w:rsidR="00471B60">
          <w:rPr>
            <w:rFonts w:hint="eastAsia"/>
            <w:lang w:eastAsia="zh-CN"/>
          </w:rPr>
          <w:t xml:space="preserve"> </w:t>
        </w:r>
        <w:r w:rsidR="00471B60" w:rsidRPr="007E23A1">
          <w:t>ΔT</w:t>
        </w:r>
        <w:r w:rsidR="00471B60" w:rsidRPr="007E23A1">
          <w:rPr>
            <w:vertAlign w:val="subscript"/>
          </w:rPr>
          <w:t>IB,c</w:t>
        </w:r>
      </w:ins>
      <w:ins w:id="97" w:author="张玉凤" w:date="2021-12-16T11:00: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801904" w:rsidRPr="00CA19DC" w:rsidRDefault="00801904" w:rsidP="00801904">
      <w:pPr>
        <w:pStyle w:val="3"/>
        <w:rPr>
          <w:rFonts w:eastAsia="SimSun"/>
          <w:lang w:eastAsia="zh-CN"/>
        </w:rPr>
      </w:pPr>
      <w:bookmarkStart w:id="98" w:name="_Toc60823130"/>
      <w:bookmarkStart w:id="99" w:name="_Toc60825052"/>
      <w:bookmarkStart w:id="100" w:name="_Toc69305949"/>
      <w:bookmarkStart w:id="101" w:name="_Toc69309778"/>
      <w:bookmarkStart w:id="102" w:name="_Toc76020090"/>
      <w:bookmarkStart w:id="103" w:name="_Toc83720563"/>
      <w:bookmarkStart w:id="104" w:name="_Toc90916419"/>
      <w:bookmarkStart w:id="105" w:name="_Toc90916616"/>
      <w:bookmarkStart w:id="106" w:name="_Toc90917372"/>
      <w:r w:rsidRPr="00CA19DC">
        <w:t>6.2.4</w:t>
      </w:r>
      <w:r w:rsidRPr="00CA19DC">
        <w:tab/>
        <w:t>Configured transmitted power</w:t>
      </w:r>
      <w:bookmarkEnd w:id="98"/>
      <w:bookmarkEnd w:id="99"/>
      <w:bookmarkEnd w:id="100"/>
      <w:bookmarkEnd w:id="101"/>
      <w:bookmarkEnd w:id="102"/>
      <w:bookmarkEnd w:id="103"/>
      <w:bookmarkEnd w:id="104"/>
      <w:bookmarkEnd w:id="105"/>
      <w:bookmarkEnd w:id="106"/>
    </w:p>
    <w:bookmarkEnd w:id="82"/>
    <w:bookmarkEnd w:id="83"/>
    <w:bookmarkEnd w:id="84"/>
    <w:bookmarkEnd w:id="85"/>
    <w:p w:rsidR="00D74F8E" w:rsidRDefault="00D74F8E" w:rsidP="00D74F8E">
      <w:pPr>
        <w:pStyle w:val="Separation"/>
        <w:ind w:right="1"/>
        <w:rPr>
          <w:rFonts w:eastAsiaTheme="minorEastAsia"/>
          <w:color w:val="FF0000"/>
          <w:sz w:val="32"/>
          <w:lang w:eastAsia="zh-CN"/>
        </w:rPr>
      </w:pPr>
      <w:r w:rsidRPr="00CE5613">
        <w:rPr>
          <w:rFonts w:eastAsia="??"/>
          <w:color w:val="FF0000"/>
          <w:sz w:val="32"/>
        </w:rPr>
        <w:t>&lt;&lt; Unchanged sections omitted &gt;&gt;</w:t>
      </w:r>
    </w:p>
    <w:p w:rsidR="00FA6766" w:rsidRPr="00CA19DC" w:rsidRDefault="00FA6766" w:rsidP="00FA6766">
      <w:pPr>
        <w:pStyle w:val="4"/>
      </w:pPr>
      <w:bookmarkStart w:id="107" w:name="_Toc27477833"/>
      <w:bookmarkStart w:id="108" w:name="_Toc36226517"/>
      <w:bookmarkStart w:id="109" w:name="_Toc44323774"/>
      <w:bookmarkStart w:id="110" w:name="_Toc52989942"/>
      <w:bookmarkStart w:id="111" w:name="_Toc60823138"/>
      <w:bookmarkStart w:id="112" w:name="_Toc60825060"/>
      <w:bookmarkStart w:id="113" w:name="_Toc69305957"/>
      <w:bookmarkStart w:id="114" w:name="_Toc69309786"/>
      <w:bookmarkStart w:id="115" w:name="_Toc76020098"/>
      <w:bookmarkStart w:id="116" w:name="_Toc83720571"/>
      <w:bookmarkStart w:id="117" w:name="_Toc90916427"/>
      <w:bookmarkStart w:id="118" w:name="_Toc90916624"/>
      <w:bookmarkStart w:id="119" w:name="_Toc90917380"/>
      <w:bookmarkStart w:id="120" w:name="_Toc27477834"/>
      <w:bookmarkStart w:id="121" w:name="_Toc36226518"/>
      <w:bookmarkStart w:id="122" w:name="_Toc44323775"/>
      <w:r w:rsidRPr="00CA19DC">
        <w:t>6.2.4.5</w:t>
      </w:r>
      <w:r w:rsidRPr="00CA19DC">
        <w:tab/>
        <w:t>Test requirement</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FA6766" w:rsidRPr="00CA19DC" w:rsidRDefault="00FA6766" w:rsidP="00FA6766">
      <w:pPr>
        <w:rPr>
          <w:rFonts w:cs="v5.0.0"/>
        </w:rPr>
      </w:pPr>
      <w:r w:rsidRPr="00CA19DC">
        <w:t>The maximum output power measured shall not exceed the values specified in Table 6.2.4.5-1.</w:t>
      </w:r>
    </w:p>
    <w:p w:rsidR="00FA6766" w:rsidRPr="00CA19DC" w:rsidRDefault="00FA6766" w:rsidP="00FA6766">
      <w:pPr>
        <w:pStyle w:val="TH"/>
        <w:rPr>
          <w:rFonts w:cs="v5.0.0"/>
        </w:rPr>
      </w:pPr>
      <w:r w:rsidRPr="00CA19DC">
        <w:t>Table 6.2.4.5-1: P</w:t>
      </w:r>
      <w:r w:rsidRPr="00CA19DC">
        <w:rPr>
          <w:vertAlign w:val="subscript"/>
        </w:rPr>
        <w:t>CMAX</w:t>
      </w:r>
      <w:r w:rsidRPr="00CA19DC">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8"/>
        <w:gridCol w:w="2542"/>
        <w:gridCol w:w="2451"/>
      </w:tblGrid>
      <w:tr w:rsidR="00FA6766" w:rsidRPr="00CA19DC" w:rsidTr="007C4296">
        <w:trPr>
          <w:jc w:val="center"/>
        </w:trPr>
        <w:tc>
          <w:tcPr>
            <w:tcW w:w="2178" w:type="dxa"/>
          </w:tcPr>
          <w:p w:rsidR="00FA6766" w:rsidRPr="00CA19DC" w:rsidRDefault="00FA6766" w:rsidP="007C4296">
            <w:pPr>
              <w:pStyle w:val="TAH"/>
            </w:pPr>
          </w:p>
        </w:tc>
        <w:tc>
          <w:tcPr>
            <w:tcW w:w="4993" w:type="dxa"/>
            <w:gridSpan w:val="2"/>
          </w:tcPr>
          <w:p w:rsidR="00FA6766" w:rsidRPr="00CA19DC" w:rsidRDefault="00FA6766" w:rsidP="007C4296">
            <w:pPr>
              <w:pStyle w:val="TAH"/>
            </w:pPr>
            <w:r w:rsidRPr="00CA19DC">
              <w:t>Maximum output power</w:t>
            </w:r>
            <w:r w:rsidRPr="00CA19DC">
              <w:rPr>
                <w:vertAlign w:val="subscript"/>
              </w:rPr>
              <w:t xml:space="preserve"> </w:t>
            </w:r>
          </w:p>
        </w:tc>
      </w:tr>
      <w:tr w:rsidR="00FA6766" w:rsidRPr="00CA19DC" w:rsidTr="007C4296">
        <w:trPr>
          <w:jc w:val="center"/>
        </w:trPr>
        <w:tc>
          <w:tcPr>
            <w:tcW w:w="2178" w:type="dxa"/>
            <w:vAlign w:val="center"/>
          </w:tcPr>
          <w:p w:rsidR="00FA6766" w:rsidRPr="00CA19DC" w:rsidRDefault="00FA6766" w:rsidP="007C4296">
            <w:pPr>
              <w:pStyle w:val="TAL"/>
            </w:pPr>
          </w:p>
        </w:tc>
        <w:tc>
          <w:tcPr>
            <w:tcW w:w="2542" w:type="dxa"/>
            <w:vAlign w:val="center"/>
          </w:tcPr>
          <w:p w:rsidR="00FA6766" w:rsidRPr="00CA19DC" w:rsidRDefault="00FA6766" w:rsidP="007C4296">
            <w:pPr>
              <w:pStyle w:val="TAC"/>
            </w:pPr>
            <w:r w:rsidRPr="00CA19DC">
              <w:t>Test ID 1,2</w:t>
            </w:r>
          </w:p>
        </w:tc>
        <w:tc>
          <w:tcPr>
            <w:tcW w:w="2451" w:type="dxa"/>
          </w:tcPr>
          <w:p w:rsidR="00FA6766" w:rsidRPr="00CA19DC" w:rsidRDefault="00FA6766" w:rsidP="007C4296">
            <w:pPr>
              <w:pStyle w:val="TAC"/>
            </w:pPr>
            <w:r w:rsidRPr="00CA19DC">
              <w:t>Test ID 3</w:t>
            </w:r>
          </w:p>
        </w:tc>
      </w:tr>
      <w:tr w:rsidR="00FA6766" w:rsidRPr="00CA19DC" w:rsidTr="007C4296">
        <w:trPr>
          <w:jc w:val="center"/>
        </w:trPr>
        <w:tc>
          <w:tcPr>
            <w:tcW w:w="2178" w:type="dxa"/>
            <w:vAlign w:val="center"/>
          </w:tcPr>
          <w:p w:rsidR="00FA6766" w:rsidRPr="00CA19DC" w:rsidRDefault="00FA6766" w:rsidP="007C4296">
            <w:pPr>
              <w:pStyle w:val="TAL"/>
            </w:pPr>
            <w:r w:rsidRPr="00CA19DC">
              <w:t>Measured UE output power test point 1</w:t>
            </w:r>
          </w:p>
        </w:tc>
        <w:tc>
          <w:tcPr>
            <w:tcW w:w="2542" w:type="dxa"/>
            <w:vAlign w:val="center"/>
          </w:tcPr>
          <w:p w:rsidR="00FA6766" w:rsidRPr="00CA19DC" w:rsidRDefault="00FA6766" w:rsidP="007C4296">
            <w:pPr>
              <w:pStyle w:val="TAC"/>
            </w:pPr>
            <w:r w:rsidRPr="00CA19DC">
              <w:t>-10 dBm ± (7+TT)</w:t>
            </w:r>
          </w:p>
        </w:tc>
        <w:tc>
          <w:tcPr>
            <w:tcW w:w="2451" w:type="dxa"/>
            <w:vAlign w:val="center"/>
          </w:tcPr>
          <w:p w:rsidR="00FA6766" w:rsidRPr="00CA19DC" w:rsidRDefault="00FA6766" w:rsidP="007C4296">
            <w:pPr>
              <w:pStyle w:val="TAC"/>
            </w:pPr>
            <w:r w:rsidRPr="00CA19DC">
              <w:t>-10 dBm ± (7+TT)</w:t>
            </w:r>
          </w:p>
        </w:tc>
      </w:tr>
      <w:tr w:rsidR="00FA6766" w:rsidRPr="00CA19DC" w:rsidTr="007C4296">
        <w:trPr>
          <w:jc w:val="center"/>
        </w:trPr>
        <w:tc>
          <w:tcPr>
            <w:tcW w:w="2178" w:type="dxa"/>
            <w:vAlign w:val="center"/>
          </w:tcPr>
          <w:p w:rsidR="00FA6766" w:rsidRPr="00CA19DC" w:rsidRDefault="00FA6766" w:rsidP="007C4296">
            <w:pPr>
              <w:pStyle w:val="TAL"/>
            </w:pPr>
            <w:r w:rsidRPr="00CA19DC">
              <w:t>Measured UE output power test point 2</w:t>
            </w:r>
          </w:p>
        </w:tc>
        <w:tc>
          <w:tcPr>
            <w:tcW w:w="2542" w:type="dxa"/>
            <w:vAlign w:val="center"/>
          </w:tcPr>
          <w:p w:rsidR="00FA6766" w:rsidRPr="00CA19DC" w:rsidRDefault="00FA6766" w:rsidP="007C4296">
            <w:pPr>
              <w:pStyle w:val="TAC"/>
            </w:pPr>
            <w:r w:rsidRPr="00CA19DC">
              <w:t>10 dBm ± (6+TT)</w:t>
            </w:r>
          </w:p>
        </w:tc>
        <w:tc>
          <w:tcPr>
            <w:tcW w:w="2451" w:type="dxa"/>
            <w:vAlign w:val="center"/>
          </w:tcPr>
          <w:p w:rsidR="00FA6766" w:rsidRPr="00CA19DC" w:rsidRDefault="00FA6766" w:rsidP="007C4296">
            <w:pPr>
              <w:pStyle w:val="TAC"/>
            </w:pPr>
            <w:r w:rsidRPr="00CA19DC">
              <w:t>10 dBm ± (6+TT)</w:t>
            </w:r>
          </w:p>
        </w:tc>
      </w:tr>
      <w:tr w:rsidR="00FA6766" w:rsidRPr="00CA19DC" w:rsidTr="007C4296">
        <w:trPr>
          <w:jc w:val="center"/>
        </w:trPr>
        <w:tc>
          <w:tcPr>
            <w:tcW w:w="2178" w:type="dxa"/>
            <w:vAlign w:val="center"/>
          </w:tcPr>
          <w:p w:rsidR="00FA6766" w:rsidRPr="00CA19DC" w:rsidRDefault="00FA6766" w:rsidP="007C4296">
            <w:pPr>
              <w:pStyle w:val="TAL"/>
            </w:pPr>
            <w:r w:rsidRPr="00CA19DC">
              <w:t>Measured UE output power test point 3</w:t>
            </w:r>
          </w:p>
        </w:tc>
        <w:tc>
          <w:tcPr>
            <w:tcW w:w="2542" w:type="dxa"/>
            <w:vAlign w:val="center"/>
          </w:tcPr>
          <w:p w:rsidR="00FA6766" w:rsidRPr="00CA19DC" w:rsidRDefault="00FA6766" w:rsidP="007C4296">
            <w:pPr>
              <w:pStyle w:val="TAC"/>
            </w:pPr>
            <w:r w:rsidRPr="00CA19DC">
              <w:t>15 dBm ± (5+TT)</w:t>
            </w:r>
          </w:p>
        </w:tc>
        <w:tc>
          <w:tcPr>
            <w:tcW w:w="2451" w:type="dxa"/>
            <w:vAlign w:val="center"/>
          </w:tcPr>
          <w:p w:rsidR="00FA6766" w:rsidRPr="00CA19DC" w:rsidRDefault="00FA6766" w:rsidP="007C4296">
            <w:pPr>
              <w:pStyle w:val="TAC"/>
            </w:pPr>
            <w:r w:rsidRPr="00CA19DC">
              <w:t>15 dBm ± (5+TT)</w:t>
            </w:r>
          </w:p>
        </w:tc>
      </w:tr>
      <w:tr w:rsidR="00FA6766" w:rsidRPr="00CA19DC" w:rsidTr="007C4296">
        <w:trPr>
          <w:jc w:val="center"/>
        </w:trPr>
        <w:tc>
          <w:tcPr>
            <w:tcW w:w="2178" w:type="dxa"/>
            <w:vAlign w:val="center"/>
          </w:tcPr>
          <w:p w:rsidR="00FA6766" w:rsidRPr="00CA19DC" w:rsidRDefault="00FA6766" w:rsidP="007C4296">
            <w:pPr>
              <w:pStyle w:val="TAL"/>
            </w:pPr>
            <w:r w:rsidRPr="00CA19DC">
              <w:t>Measured UE output power test point 4</w:t>
            </w:r>
          </w:p>
        </w:tc>
        <w:tc>
          <w:tcPr>
            <w:tcW w:w="2542" w:type="dxa"/>
            <w:vAlign w:val="center"/>
          </w:tcPr>
          <w:p w:rsidR="00FA6766" w:rsidRPr="00CA19DC" w:rsidRDefault="00FA6766" w:rsidP="007C4296">
            <w:pPr>
              <w:pStyle w:val="TAC"/>
            </w:pPr>
            <w:r w:rsidRPr="00CA19DC">
              <w:t>Note 3</w:t>
            </w:r>
          </w:p>
        </w:tc>
        <w:tc>
          <w:tcPr>
            <w:tcW w:w="2451" w:type="dxa"/>
            <w:vAlign w:val="center"/>
          </w:tcPr>
          <w:p w:rsidR="00FA6766" w:rsidRPr="00CA19DC" w:rsidRDefault="00FA6766" w:rsidP="007C4296">
            <w:pPr>
              <w:pStyle w:val="TAC"/>
            </w:pPr>
            <w:r w:rsidRPr="00CA19DC">
              <w:t>Note 4</w:t>
            </w:r>
          </w:p>
        </w:tc>
      </w:tr>
      <w:tr w:rsidR="00FA6766" w:rsidRPr="00CA19DC" w:rsidTr="007C4296">
        <w:trPr>
          <w:jc w:val="center"/>
        </w:trPr>
        <w:tc>
          <w:tcPr>
            <w:tcW w:w="0" w:type="auto"/>
            <w:gridSpan w:val="3"/>
            <w:vAlign w:val="center"/>
          </w:tcPr>
          <w:p w:rsidR="00FA6766" w:rsidRPr="00CA19DC" w:rsidRDefault="00FA6766" w:rsidP="007C4296">
            <w:pPr>
              <w:pStyle w:val="TAN"/>
            </w:pPr>
            <w:r w:rsidRPr="00CA19DC">
              <w:t>Note 1:</w:t>
            </w:r>
            <w:r w:rsidRPr="00CA19DC">
              <w:tab/>
              <w:t>TT for each frequency and channel bandwidth is specified in Table 6.2.4.5-2.</w:t>
            </w:r>
          </w:p>
          <w:p w:rsidR="00FA6766" w:rsidRPr="00CA19DC" w:rsidRDefault="00FA6766" w:rsidP="007C4296">
            <w:pPr>
              <w:pStyle w:val="TAN"/>
              <w:rPr>
                <w:rFonts w:eastAsia="SimSun"/>
                <w:lang w:eastAsia="zh-CN"/>
              </w:rPr>
            </w:pPr>
            <w:r w:rsidRPr="00CA19DC">
              <w:t>Note 2:</w:t>
            </w:r>
            <w:r w:rsidRPr="00CA19DC">
              <w:tab/>
              <w:t>Power class 3 is default power class unless otherwise stated.</w:t>
            </w:r>
          </w:p>
          <w:p w:rsidR="00FA6766" w:rsidRPr="00CA19DC" w:rsidRDefault="00FA6766" w:rsidP="007C4296">
            <w:pPr>
              <w:pStyle w:val="TAN"/>
              <w:rPr>
                <w:rFonts w:eastAsia="PMingLiU"/>
              </w:rPr>
            </w:pPr>
            <w:r w:rsidRPr="00CA19DC">
              <w:t xml:space="preserve">Note </w:t>
            </w:r>
            <w:r w:rsidRPr="00CA19DC">
              <w:rPr>
                <w:rFonts w:eastAsia="PMingLiU"/>
              </w:rPr>
              <w:t>3</w:t>
            </w:r>
            <w:r w:rsidRPr="00CA19DC">
              <w:t>:</w:t>
            </w:r>
            <w:r w:rsidRPr="00CA19DC">
              <w:tab/>
              <w:t>The maximum output power shall be within the range in Table 6.2.4.5-1a.</w:t>
            </w:r>
          </w:p>
          <w:p w:rsidR="00FA6766" w:rsidRPr="00CA19DC" w:rsidRDefault="00FA6766" w:rsidP="007C4296">
            <w:pPr>
              <w:pStyle w:val="TAN"/>
              <w:rPr>
                <w:rFonts w:eastAsia="SimSun"/>
                <w:b/>
                <w:lang w:eastAsia="zh-CN"/>
              </w:rPr>
            </w:pPr>
            <w:r w:rsidRPr="00CA19DC">
              <w:t xml:space="preserve">Note </w:t>
            </w:r>
            <w:r w:rsidRPr="00CA19DC">
              <w:rPr>
                <w:rFonts w:eastAsia="PMingLiU"/>
              </w:rPr>
              <w:t>4</w:t>
            </w:r>
            <w:r w:rsidRPr="00CA19DC">
              <w:t>:</w:t>
            </w:r>
            <w:r w:rsidRPr="00CA19DC">
              <w:tab/>
              <w:t>The maximum output power shall be within the range in Table 6.2.4.5-1b.</w:t>
            </w:r>
          </w:p>
        </w:tc>
      </w:tr>
    </w:tbl>
    <w:p w:rsidR="00FA6766" w:rsidRPr="00CA19DC" w:rsidRDefault="00FA6766" w:rsidP="00FA6766"/>
    <w:p w:rsidR="00FA6766" w:rsidRPr="00CA19DC" w:rsidRDefault="00FA6766" w:rsidP="00FA6766">
      <w:pPr>
        <w:pStyle w:val="TH"/>
      </w:pPr>
      <w:r w:rsidRPr="00CA19DC">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6143"/>
      </w:tblGrid>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A6766" w:rsidRPr="00CA19DC" w:rsidRDefault="00FA6766" w:rsidP="007C4296">
            <w:pPr>
              <w:pStyle w:val="TAH"/>
            </w:pPr>
            <w:r w:rsidRPr="00CA19DC">
              <w:t>NR</w:t>
            </w:r>
          </w:p>
          <w:p w:rsidR="00FA6766" w:rsidRPr="00CA19DC" w:rsidRDefault="00FA6766" w:rsidP="007C4296">
            <w:pPr>
              <w:pStyle w:val="TAH"/>
              <w:rPr>
                <w:rFonts w:cs="Arial"/>
              </w:rPr>
            </w:pPr>
            <w:r w:rsidRPr="00CA19DC">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FA6766" w:rsidRPr="00CA19DC" w:rsidRDefault="00FA6766" w:rsidP="007C4296">
            <w:pPr>
              <w:pStyle w:val="TAH"/>
              <w:rPr>
                <w:rFonts w:cs="Arial"/>
              </w:rPr>
            </w:pPr>
            <w:r w:rsidRPr="00CA19DC">
              <w:rPr>
                <w:rFonts w:cs="Arial"/>
              </w:rPr>
              <w:t>Tolerance (dB)</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n1</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n2</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w:t>
            </w:r>
            <w:r w:rsidRPr="00CA19DC">
              <w:rPr>
                <w:rFonts w:eastAsia="SimSun"/>
                <w:lang w:eastAsia="zh-CN"/>
              </w:rPr>
              <w:t xml:space="preserve"> </w:t>
            </w:r>
            <w:r w:rsidRPr="00CA19DC">
              <w:t>±2.5±TT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n8</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n12</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n14</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rPr>
                <w:lang w:eastAsia="zh-CN"/>
              </w:rPr>
            </w:pPr>
            <w:r w:rsidRPr="00CA19DC">
              <w:t>n24</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+ 2.5+TT/-3</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n25</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n26</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rPr>
                <w:i/>
                <w:iCs/>
              </w:rPr>
            </w:pPr>
            <w:r w:rsidRPr="00CA19DC">
              <w:rPr>
                <w:i/>
                <w:iCs/>
              </w:rPr>
              <w:t>20 dBm ±(2.5</w:t>
            </w:r>
            <w:r w:rsidRPr="00CA19DC">
              <w:rPr>
                <w:i/>
                <w:iCs/>
                <w:vertAlign w:val="superscript"/>
              </w:rPr>
              <w:t>1</w:t>
            </w:r>
            <w:r w:rsidRPr="00CA19DC">
              <w:rPr>
                <w:i/>
                <w:iCs/>
              </w:rPr>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n28</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n30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n34</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n38</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n39</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n40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n41</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w:t>
            </w:r>
            <w:r w:rsidRPr="00CA19DC">
              <w:rPr>
                <w:rFonts w:eastAsia="SimSun"/>
                <w:lang w:eastAsia="zh-CN"/>
              </w:rPr>
              <w:t xml:space="preserve"> </w:t>
            </w:r>
            <w:r w:rsidRPr="00CA19DC">
              <w:t>±(2.5</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n51</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n65</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n66</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n70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rPr>
                <w:lang w:eastAsia="fi-FI"/>
              </w:rPr>
            </w:pPr>
            <w:r w:rsidRPr="00CA19DC">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rPr>
                <w:rFonts w:cs="Arial"/>
              </w:rPr>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rPr>
                <w:lang w:eastAsia="fi-FI"/>
              </w:rPr>
            </w:pPr>
            <w:r w:rsidRPr="00CA19DC">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rPr>
                <w:rFonts w:cs="Arial"/>
              </w:rPr>
            </w:pPr>
            <w:r w:rsidRPr="00CA19DC">
              <w:t>20 dBm ±(2.5+TT)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n77</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+ 2.5+TT/-3-TT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n78</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+ 2.5+TT/-3-TT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n79</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20 dBm + 2.5+TT/-3-TT</w:t>
            </w:r>
          </w:p>
        </w:tc>
      </w:tr>
      <w:tr w:rsidR="00FA6766" w:rsidRPr="00CA19DC" w:rsidTr="007C4296">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N"/>
              <w:rPr>
                <w:rFonts w:cs="Arial"/>
              </w:rPr>
            </w:pPr>
            <w:r w:rsidRPr="00CA19DC">
              <w:rPr>
                <w:rFonts w:cs="Arial"/>
              </w:rPr>
              <w:t>NOTE 1:</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1.0 dB</w:t>
            </w:r>
            <w:r w:rsidRPr="00CA19DC">
              <w:t>.</w:t>
            </w:r>
          </w:p>
          <w:p w:rsidR="00FA6766" w:rsidRPr="00CA19DC" w:rsidRDefault="00FA6766" w:rsidP="007C4296">
            <w:pPr>
              <w:pStyle w:val="TAN"/>
            </w:pPr>
            <w:r w:rsidRPr="00CA19DC">
              <w:rPr>
                <w:rFonts w:cs="Arial"/>
              </w:rPr>
              <w:t>NOTE 2:</w:t>
            </w:r>
            <w:r w:rsidRPr="00CA19DC">
              <w:rPr>
                <w:rFonts w:cs="Arial"/>
              </w:rPr>
              <w:tab/>
              <w:t>TT for each frequency and channel bandwidth is specified in Table 6.2.4.5-2</w:t>
            </w:r>
            <w:r w:rsidRPr="00CA19DC">
              <w:t>.</w:t>
            </w:r>
          </w:p>
        </w:tc>
      </w:tr>
    </w:tbl>
    <w:p w:rsidR="00FA6766" w:rsidRPr="00CA19DC" w:rsidRDefault="00FA6766" w:rsidP="00FA6766"/>
    <w:p w:rsidR="00FA6766" w:rsidRPr="00CA19DC" w:rsidRDefault="00FA6766" w:rsidP="00FA6766">
      <w:pPr>
        <w:pStyle w:val="TH"/>
        <w:rPr>
          <w:rFonts w:eastAsia="SimSun"/>
          <w:lang w:eastAsia="zh-CN"/>
        </w:rPr>
      </w:pPr>
      <w:r w:rsidRPr="00CA19DC">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6143"/>
      </w:tblGrid>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A6766" w:rsidRPr="00CA19DC" w:rsidRDefault="00FA6766" w:rsidP="007C4296">
            <w:pPr>
              <w:pStyle w:val="TAH"/>
            </w:pPr>
            <w:r w:rsidRPr="00CA19DC">
              <w:t>NR</w:t>
            </w:r>
          </w:p>
          <w:p w:rsidR="00FA6766" w:rsidRPr="00CA19DC" w:rsidRDefault="00FA6766" w:rsidP="007C4296">
            <w:pPr>
              <w:pStyle w:val="TAH"/>
              <w:rPr>
                <w:rFonts w:cs="Arial"/>
              </w:rPr>
            </w:pPr>
            <w:r w:rsidRPr="00CA19DC">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FA6766" w:rsidRPr="00CA19DC" w:rsidRDefault="00FA6766" w:rsidP="007C4296">
            <w:pPr>
              <w:pStyle w:val="TAH"/>
              <w:rPr>
                <w:rFonts w:cs="Arial"/>
              </w:rPr>
            </w:pPr>
            <w:r w:rsidRPr="00CA19DC">
              <w:rPr>
                <w:rFonts w:cs="Arial"/>
              </w:rPr>
              <w:t>Tolerance (dB)</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n1</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n2</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n8</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n12</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rPr>
                <w:lang w:eastAsia="zh-CN"/>
              </w:rPr>
            </w:pPr>
            <w:r w:rsidRPr="00CA19DC">
              <w:t>n24</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 + 2.0+TT/-3</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n25</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n26</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 ±(2</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n28</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 +2+TT/-2.5-TT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n34</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n38</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n39</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n40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n41</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w:t>
            </w:r>
            <w:r w:rsidRPr="00CA19DC">
              <w:rPr>
                <w:vertAlign w:val="superscript"/>
              </w:rPr>
              <w:t>1</w:t>
            </w:r>
            <w:r w:rsidRPr="00CA19DC">
              <w:t>+TT)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n51</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n65</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n66</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n70</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rPr>
                <w:lang w:eastAsia="fi-FI"/>
              </w:rPr>
            </w:pPr>
            <w:r w:rsidRPr="00CA19DC">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rPr>
                <w:rFonts w:cs="Arial"/>
              </w:rPr>
            </w:pPr>
            <w:r w:rsidRPr="00CA19DC">
              <w:rPr>
                <w:rFonts w:cs="Arial"/>
              </w:rPr>
              <w:t>23 dBm +2+TT/-2.5-TT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rPr>
                <w:lang w:eastAsia="fi-FI"/>
              </w:rPr>
            </w:pPr>
            <w:r w:rsidRPr="00CA19DC">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rPr>
                <w:rFonts w:cs="Arial"/>
              </w:rPr>
            </w:pPr>
            <w:r w:rsidRPr="00CA19DC">
              <w:t>23 dBm</w:t>
            </w:r>
            <w:r w:rsidRPr="00CA19DC">
              <w:rPr>
                <w:rFonts w:ascii="SimSun" w:eastAsia="SimSun" w:hAnsi="SimSun"/>
                <w:lang w:eastAsia="zh-CN"/>
              </w:rPr>
              <w:t xml:space="preserve"> </w:t>
            </w:r>
            <w:r w:rsidRPr="00CA19DC">
              <w:t>±(2+TT)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n77</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 +2+TT/-3-TT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n78</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 +2+TT/-3-TT</w:t>
            </w:r>
          </w:p>
        </w:tc>
      </w:tr>
      <w:tr w:rsidR="00FA6766"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n79</w:t>
            </w:r>
          </w:p>
        </w:tc>
        <w:tc>
          <w:tcPr>
            <w:tcW w:w="6143"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t>23 dBm +2+TT/-3-TT</w:t>
            </w:r>
          </w:p>
        </w:tc>
      </w:tr>
      <w:tr w:rsidR="00FA6766" w:rsidRPr="00CA19DC" w:rsidTr="007C4296">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N"/>
              <w:rPr>
                <w:rFonts w:cs="Arial"/>
              </w:rPr>
            </w:pPr>
            <w:r w:rsidRPr="00CA19DC">
              <w:rPr>
                <w:rFonts w:cs="Arial"/>
              </w:rPr>
              <w:t>NOTE 1:</w:t>
            </w:r>
            <w:r w:rsidRPr="00CA19DC">
              <w:rPr>
                <w:rFonts w:cs="Arial"/>
              </w:rPr>
              <w:tab/>
              <w:t>Refers to the transmission bandwidths confined within F</w:t>
            </w:r>
            <w:r w:rsidRPr="00CA19DC">
              <w:rPr>
                <w:rFonts w:cs="Arial"/>
                <w:vertAlign w:val="subscript"/>
              </w:rPr>
              <w:t>UL_low</w:t>
            </w:r>
            <w:r w:rsidRPr="00CA19DC">
              <w:rPr>
                <w:rFonts w:cs="Arial"/>
              </w:rPr>
              <w:t xml:space="preserve"> and F</w:t>
            </w:r>
            <w:r w:rsidRPr="00CA19DC">
              <w:rPr>
                <w:rFonts w:cs="Arial"/>
                <w:vertAlign w:val="subscript"/>
              </w:rPr>
              <w:t>UL_low</w:t>
            </w:r>
            <w:r w:rsidRPr="00CA19DC">
              <w:rPr>
                <w:rFonts w:cs="Arial"/>
              </w:rPr>
              <w:t xml:space="preserve">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r w:rsidRPr="00CA19DC">
              <w:t>.</w:t>
            </w:r>
          </w:p>
          <w:p w:rsidR="00FA6766" w:rsidRPr="00CA19DC" w:rsidRDefault="00FA6766" w:rsidP="007C4296">
            <w:pPr>
              <w:pStyle w:val="TAN"/>
            </w:pPr>
            <w:r w:rsidRPr="00CA19DC">
              <w:rPr>
                <w:rFonts w:cs="Arial"/>
              </w:rPr>
              <w:t>NOTE 2:</w:t>
            </w:r>
            <w:r w:rsidRPr="00CA19DC">
              <w:rPr>
                <w:rFonts w:cs="Arial"/>
              </w:rPr>
              <w:tab/>
              <w:t>TT for each frequency and channel bandwidth is specified in Table 6.2.4.5-2</w:t>
            </w:r>
            <w:r w:rsidRPr="00CA19DC">
              <w:t>.</w:t>
            </w:r>
          </w:p>
        </w:tc>
      </w:tr>
    </w:tbl>
    <w:p w:rsidR="00FA6766" w:rsidRPr="00CA19DC" w:rsidRDefault="00FA6766" w:rsidP="00FA6766">
      <w:pPr>
        <w:rPr>
          <w:rFonts w:eastAsia="SimSun"/>
          <w:lang w:eastAsia="zh-CN"/>
        </w:rPr>
      </w:pPr>
    </w:p>
    <w:p w:rsidR="00FA6766" w:rsidRPr="00CA19DC" w:rsidRDefault="00FA6766" w:rsidP="00FA6766">
      <w:pPr>
        <w:pStyle w:val="TH"/>
      </w:pPr>
      <w:r w:rsidRPr="00CA19DC">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A6766"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H"/>
            </w:pPr>
            <w:r w:rsidRPr="00CA19DC">
              <w:rPr>
                <w:rFonts w:cs="Arial"/>
                <w:bCs/>
                <w:szCs w:val="18"/>
                <w:lang w:eastAsia="ja-JP"/>
              </w:rPr>
              <w:t xml:space="preserve">f ≤ </w:t>
            </w:r>
            <w:r w:rsidRPr="00CA19DC">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H"/>
            </w:pPr>
            <w:r w:rsidRPr="00CA19DC">
              <w:rPr>
                <w:rFonts w:cs="Arial"/>
                <w:bCs/>
                <w:szCs w:val="18"/>
                <w:lang w:eastAsia="ja-JP"/>
              </w:rPr>
              <w:t>3.0GHz &lt; f ≤ 6.0GHz</w:t>
            </w:r>
          </w:p>
        </w:tc>
      </w:tr>
      <w:tr w:rsidR="00FA6766"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rPr>
                <w:rFonts w:cs="Arial"/>
                <w:lang w:eastAsia="ja-JP"/>
              </w:rPr>
              <w:t>1.0 dB</w:t>
            </w:r>
          </w:p>
        </w:tc>
      </w:tr>
      <w:tr w:rsidR="00FA6766"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A6766" w:rsidRPr="00CA19DC" w:rsidRDefault="00FA6766" w:rsidP="007C4296">
            <w:pPr>
              <w:pStyle w:val="TAC"/>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FA6766" w:rsidRPr="00CA19DC" w:rsidRDefault="00FA6766" w:rsidP="007C4296">
            <w:pPr>
              <w:pStyle w:val="TAC"/>
            </w:pPr>
            <w:r w:rsidRPr="00CA19DC">
              <w:rPr>
                <w:lang w:eastAsia="ja-JP"/>
              </w:rPr>
              <w:t>1.0 dB</w:t>
            </w:r>
          </w:p>
        </w:tc>
      </w:tr>
    </w:tbl>
    <w:p w:rsidR="00FA6766" w:rsidRDefault="00FA6766" w:rsidP="00FA6766">
      <w:pPr>
        <w:rPr>
          <w:ins w:id="123" w:author="张玉凤" w:date="2022-01-05T15:50:00Z"/>
          <w:lang w:eastAsia="zh-CN"/>
        </w:rPr>
      </w:pPr>
    </w:p>
    <w:p w:rsidR="00877C09" w:rsidRPr="007E23A1" w:rsidRDefault="00877C09" w:rsidP="00877C09">
      <w:pPr>
        <w:rPr>
          <w:ins w:id="124" w:author="张玉凤" w:date="2021-12-16T11:00:00Z"/>
        </w:rPr>
      </w:pPr>
      <w:ins w:id="125" w:author="张玉凤" w:date="2021-12-16T11:00: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877C09" w:rsidRPr="007E23A1" w:rsidRDefault="00877C09" w:rsidP="00877C09">
      <w:pPr>
        <w:pStyle w:val="B10"/>
        <w:rPr>
          <w:ins w:id="126" w:author="张玉凤" w:date="2021-12-16T11:00:00Z"/>
        </w:rPr>
      </w:pPr>
      <w:ins w:id="127" w:author="张玉凤" w:date="2021-12-16T11:00:00Z">
        <w:r w:rsidRPr="007E23A1">
          <w:t>a)</w:t>
        </w:r>
        <w:r w:rsidRPr="007E23A1">
          <w:tab/>
          <w:t>When the operating band frequency range is ≤ 1 GHz, the applicable additional</w:t>
        </w:r>
      </w:ins>
      <w:ins w:id="128" w:author="张玉凤" w:date="2021-12-21T15:31:00Z">
        <w:r w:rsidR="00B37DCF">
          <w:rPr>
            <w:rFonts w:hint="eastAsia"/>
            <w:lang w:eastAsia="zh-CN"/>
          </w:rPr>
          <w:t xml:space="preserve"> </w:t>
        </w:r>
        <w:r w:rsidR="00B37DCF" w:rsidRPr="007E23A1">
          <w:t>ΔT</w:t>
        </w:r>
        <w:r w:rsidR="00B37DCF" w:rsidRPr="007E23A1">
          <w:rPr>
            <w:vertAlign w:val="subscript"/>
          </w:rPr>
          <w:t>IB,c</w:t>
        </w:r>
      </w:ins>
      <w:ins w:id="129" w:author="张玉凤" w:date="2021-12-16T11:00: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130" w:author="张玉凤" w:date="2021-12-21T15:31:00Z">
        <w:r w:rsidR="00B37DCF">
          <w:rPr>
            <w:rFonts w:hint="eastAsia"/>
            <w:lang w:eastAsia="zh-CN"/>
          </w:rPr>
          <w:t xml:space="preserve"> </w:t>
        </w:r>
      </w:ins>
      <w:ins w:id="131" w:author="张玉凤" w:date="2021-12-21T15:30:00Z">
        <w:r w:rsidR="00B37DCF" w:rsidRPr="007E23A1">
          <w:t>ΔT</w:t>
        </w:r>
        <w:r w:rsidR="00B37DCF" w:rsidRPr="007E23A1">
          <w:rPr>
            <w:vertAlign w:val="subscript"/>
          </w:rPr>
          <w:t>IB,c</w:t>
        </w:r>
      </w:ins>
      <w:ins w:id="132" w:author="张玉凤" w:date="2021-12-16T11:00:00Z">
        <w:r w:rsidRPr="007E23A1">
          <w:t xml:space="preserve"> among the different supported band combinations involving such band shall be applied</w:t>
        </w:r>
      </w:ins>
    </w:p>
    <w:p w:rsidR="00877C09" w:rsidRPr="007E23A1" w:rsidRDefault="00877C09" w:rsidP="00877C09">
      <w:pPr>
        <w:pStyle w:val="B10"/>
        <w:rPr>
          <w:ins w:id="133" w:author="张玉凤" w:date="2021-12-16T11:00:00Z"/>
        </w:rPr>
      </w:pPr>
      <w:ins w:id="134" w:author="张玉凤" w:date="2021-12-16T11:00:00Z">
        <w:r w:rsidRPr="007E23A1">
          <w:t>b)</w:t>
        </w:r>
        <w:r w:rsidRPr="007E23A1">
          <w:tab/>
          <w:t>When the operating band frequency range is &gt; 1 GHz, the applicable additional</w:t>
        </w:r>
      </w:ins>
      <w:ins w:id="135" w:author="张玉凤" w:date="2021-12-21T15:30:00Z">
        <w:r w:rsidR="00B37DCF">
          <w:rPr>
            <w:rFonts w:hint="eastAsia"/>
            <w:lang w:eastAsia="zh-CN"/>
          </w:rPr>
          <w:t xml:space="preserve"> </w:t>
        </w:r>
        <w:r w:rsidR="00B37DCF" w:rsidRPr="007E23A1">
          <w:t>ΔT</w:t>
        </w:r>
        <w:r w:rsidR="00B37DCF" w:rsidRPr="007E23A1">
          <w:rPr>
            <w:vertAlign w:val="subscript"/>
          </w:rPr>
          <w:t>IB,c</w:t>
        </w:r>
      </w:ins>
      <w:ins w:id="136" w:author="张玉凤" w:date="2021-12-16T11:00: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6332B2" w:rsidRPr="00877C09" w:rsidRDefault="006332B2" w:rsidP="006332B2">
      <w:pPr>
        <w:rPr>
          <w:lang w:eastAsia="ja-JP"/>
        </w:rPr>
      </w:pPr>
    </w:p>
    <w:p w:rsidR="006332B2" w:rsidRPr="007E23A1" w:rsidRDefault="006332B2" w:rsidP="006332B2">
      <w:pPr>
        <w:pStyle w:val="2"/>
      </w:pPr>
      <w:bookmarkStart w:id="137" w:name="_Toc52989943"/>
      <w:bookmarkStart w:id="138" w:name="_Toc60823139"/>
      <w:bookmarkStart w:id="139" w:name="_Toc60825061"/>
      <w:bookmarkStart w:id="140" w:name="_Toc69305958"/>
      <w:bookmarkStart w:id="141" w:name="_Toc69309787"/>
      <w:bookmarkStart w:id="142" w:name="_Toc76020099"/>
      <w:bookmarkStart w:id="143" w:name="_Toc83720572"/>
      <w:r w:rsidRPr="007E23A1">
        <w:t>6.2A</w:t>
      </w:r>
      <w:r w:rsidRPr="007E23A1">
        <w:tab/>
        <w:t>Transmitter power for CA</w:t>
      </w:r>
      <w:bookmarkEnd w:id="120"/>
      <w:bookmarkEnd w:id="121"/>
      <w:bookmarkEnd w:id="122"/>
      <w:bookmarkEnd w:id="137"/>
      <w:bookmarkEnd w:id="138"/>
      <w:bookmarkEnd w:id="139"/>
      <w:bookmarkEnd w:id="140"/>
      <w:bookmarkEnd w:id="141"/>
      <w:bookmarkEnd w:id="142"/>
      <w:bookmarkEnd w:id="143"/>
    </w:p>
    <w:p w:rsidR="00D74F8E" w:rsidRDefault="00D74F8E" w:rsidP="00D74F8E">
      <w:pPr>
        <w:pStyle w:val="Separation"/>
        <w:ind w:right="1"/>
        <w:rPr>
          <w:rFonts w:eastAsiaTheme="minorEastAsia"/>
          <w:color w:val="FF0000"/>
          <w:sz w:val="32"/>
          <w:lang w:eastAsia="zh-CN"/>
        </w:rPr>
      </w:pPr>
      <w:r w:rsidRPr="00CE5613">
        <w:rPr>
          <w:rFonts w:eastAsia="??"/>
          <w:color w:val="FF0000"/>
          <w:sz w:val="32"/>
        </w:rPr>
        <w:t>&lt;&lt; Unchanged sections omitted &gt;&gt;</w:t>
      </w:r>
    </w:p>
    <w:p w:rsidR="00032E1B" w:rsidRPr="00CA19DC" w:rsidRDefault="00032E1B" w:rsidP="00032E1B">
      <w:pPr>
        <w:pStyle w:val="H6"/>
        <w:rPr>
          <w:rFonts w:eastAsia="Malgun Gothic"/>
        </w:rPr>
      </w:pPr>
      <w:bookmarkStart w:id="144" w:name="_Toc52989955"/>
      <w:bookmarkStart w:id="145" w:name="_Toc60823151"/>
      <w:bookmarkStart w:id="146" w:name="_Toc60825073"/>
      <w:bookmarkStart w:id="147" w:name="_Toc69305970"/>
      <w:bookmarkStart w:id="148" w:name="_Hlk83828598"/>
      <w:bookmarkStart w:id="149" w:name="_Toc27477841"/>
      <w:bookmarkStart w:id="150" w:name="_Toc36226525"/>
      <w:bookmarkStart w:id="151" w:name="_Toc44323782"/>
      <w:bookmarkStart w:id="152" w:name="_Toc52989956"/>
      <w:r w:rsidRPr="00CA19DC">
        <w:rPr>
          <w:rFonts w:eastAsia="Malgun Gothic"/>
        </w:rPr>
        <w:t>6.2A.1.1.5</w:t>
      </w:r>
      <w:r w:rsidRPr="00CA19DC">
        <w:rPr>
          <w:rFonts w:eastAsia="Malgun Gothic"/>
        </w:rPr>
        <w:tab/>
        <w:t>Test requirement</w:t>
      </w:r>
      <w:bookmarkEnd w:id="144"/>
      <w:bookmarkEnd w:id="145"/>
      <w:bookmarkEnd w:id="146"/>
      <w:bookmarkEnd w:id="147"/>
    </w:p>
    <w:p w:rsidR="00032E1B" w:rsidRPr="00CA19DC" w:rsidRDefault="00032E1B" w:rsidP="00032E1B">
      <w:pPr>
        <w:rPr>
          <w:rFonts w:eastAsia="Malgun Gothic"/>
        </w:rPr>
      </w:pPr>
      <w:r w:rsidRPr="00CA19DC">
        <w:rPr>
          <w:rFonts w:eastAsia="Malgun Gothic"/>
        </w:rPr>
        <w:t>The maximum output power for CA, derived in step 6 shall be within the range prescribed by the nominal maximum output power and tolerance in Table 6.2A.1.1.5-1 for Inter-band 2 UL CA configuration.</w:t>
      </w:r>
      <w:r w:rsidRPr="00CA19DC">
        <w:rPr>
          <w:rFonts w:eastAsia="Malgun Gothic"/>
          <w:lang w:eastAsia="zh-CN"/>
        </w:rPr>
        <w:t xml:space="preserve"> </w:t>
      </w:r>
      <w:r w:rsidRPr="00CA19DC">
        <w:t>The test requirement of configurations for CA operating band including Band n41 also apply for the corresponding CA operating bands with Band n90 replacing Band n41.</w:t>
      </w:r>
    </w:p>
    <w:p w:rsidR="00032E1B" w:rsidRPr="00CA19DC" w:rsidRDefault="00032E1B" w:rsidP="00032E1B">
      <w:pPr>
        <w:pStyle w:val="TH"/>
        <w:rPr>
          <w:rFonts w:eastAsia="Malgun Gothic"/>
        </w:rPr>
      </w:pPr>
      <w:r w:rsidRPr="00CA19DC">
        <w:rPr>
          <w:rFonts w:eastAsia="Malgun Gothic"/>
        </w:rPr>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972"/>
        <w:gridCol w:w="1086"/>
        <w:gridCol w:w="972"/>
        <w:gridCol w:w="1086"/>
        <w:gridCol w:w="972"/>
        <w:gridCol w:w="1086"/>
        <w:gridCol w:w="973"/>
        <w:gridCol w:w="1086"/>
      </w:tblGrid>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H"/>
            </w:pPr>
            <w:r w:rsidRPr="00CA19DC">
              <w:t>Tolerance (dB)</w:t>
            </w: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t>+2+TT/-3</w:t>
            </w:r>
            <w:r w:rsidRPr="00CA19DC">
              <w:rPr>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+2+TT/-3-TT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9629" w:type="dxa"/>
            <w:gridSpan w:val="9"/>
            <w:tcBorders>
              <w:top w:val="single" w:sz="4" w:space="0" w:color="auto"/>
              <w:left w:val="single" w:sz="4" w:space="0" w:color="auto"/>
              <w:bottom w:val="single" w:sz="4" w:space="0" w:color="auto"/>
              <w:right w:val="single" w:sz="4" w:space="0" w:color="auto"/>
            </w:tcBorders>
            <w:hideMark/>
          </w:tcPr>
          <w:p w:rsidR="00032E1B" w:rsidRPr="00CA19DC" w:rsidRDefault="00032E1B" w:rsidP="007C4296">
            <w:pPr>
              <w:pStyle w:val="TAN"/>
            </w:pPr>
            <w:r w:rsidRPr="00CA19DC">
              <w:t>NOTE 1:</w:t>
            </w:r>
            <w:r w:rsidRPr="00CA19DC">
              <w:tab/>
              <w:t>Void.</w:t>
            </w:r>
          </w:p>
          <w:p w:rsidR="00032E1B" w:rsidRPr="00CA19DC" w:rsidRDefault="00032E1B" w:rsidP="007C4296">
            <w:pPr>
              <w:pStyle w:val="TAN"/>
            </w:pPr>
            <w:r w:rsidRPr="00CA19DC">
              <w:t>NOTE 2:</w:t>
            </w:r>
            <w:r w:rsidRPr="00CA19DC">
              <w:tab/>
              <w:t>2 refers to the 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 the maximum output power requirement is relaxed by reducing the lower tolerance limit by 1.5 dB.</w:t>
            </w:r>
          </w:p>
          <w:p w:rsidR="00032E1B" w:rsidRPr="00CA19DC" w:rsidRDefault="00032E1B" w:rsidP="007C4296">
            <w:pPr>
              <w:pStyle w:val="TAN"/>
            </w:pPr>
            <w:r w:rsidRPr="00CA19DC">
              <w:t>NOTE 3:</w:t>
            </w:r>
            <w:r w:rsidRPr="00CA19DC">
              <w:tab/>
              <w:t>P</w:t>
            </w:r>
            <w:r w:rsidRPr="00CA19DC">
              <w:rPr>
                <w:vertAlign w:val="subscript"/>
              </w:rPr>
              <w:t>PowerClass</w:t>
            </w:r>
            <w:r w:rsidRPr="00CA19DC">
              <w:t xml:space="preserve"> is the maximum UE power specified without taking into account the tolerance.</w:t>
            </w:r>
          </w:p>
          <w:p w:rsidR="00032E1B" w:rsidRPr="00CA19DC" w:rsidRDefault="00032E1B" w:rsidP="007C4296">
            <w:pPr>
              <w:pStyle w:val="TAN"/>
            </w:pPr>
            <w:r w:rsidRPr="00CA19DC">
              <w:t>NOTE 4:</w:t>
            </w:r>
            <w:r w:rsidRPr="00CA19DC">
              <w:tab/>
              <w:t>For inter-band carrier aggregation the maximum power requirement should apply to the total transmitted power over all component carriers (per UE).</w:t>
            </w:r>
          </w:p>
          <w:p w:rsidR="00032E1B" w:rsidRPr="00CA19DC" w:rsidRDefault="00032E1B" w:rsidP="007C4296">
            <w:pPr>
              <w:pStyle w:val="TAN"/>
            </w:pPr>
            <w:r w:rsidRPr="00CA19DC">
              <w:t>NOTE 5:</w:t>
            </w:r>
            <w:r w:rsidRPr="00CA19DC">
              <w:tab/>
              <w:t>Power class 3 is the default power class unless otherwise stated.</w:t>
            </w:r>
          </w:p>
          <w:p w:rsidR="00032E1B" w:rsidRPr="00CA19DC" w:rsidRDefault="00032E1B" w:rsidP="007C4296">
            <w:pPr>
              <w:pStyle w:val="TAN"/>
              <w:rPr>
                <w:lang w:eastAsia="zh-CN"/>
              </w:rPr>
            </w:pPr>
            <w:r w:rsidRPr="00CA19DC">
              <w:rPr>
                <w:rFonts w:cs="Arial"/>
              </w:rPr>
              <w:t>NOTE 6</w:t>
            </w:r>
            <w:r w:rsidRPr="00CA19DC">
              <w:t>:</w:t>
            </w:r>
            <w:r w:rsidRPr="00CA19DC">
              <w:tab/>
              <w:t>The TT for 2UL CA Maximum Output Power is in the maximum TT among all UL CCs. For TT of each UL CC refers to Table6.2A.1.1.5-2.</w:t>
            </w:r>
          </w:p>
        </w:tc>
      </w:tr>
    </w:tbl>
    <w:p w:rsidR="00032E1B" w:rsidRPr="00CA19DC" w:rsidRDefault="00032E1B" w:rsidP="00032E1B">
      <w:pPr>
        <w:rPr>
          <w:lang w:eastAsia="zh-CN"/>
        </w:rPr>
      </w:pPr>
    </w:p>
    <w:p w:rsidR="00032E1B" w:rsidRPr="00CA19DC" w:rsidRDefault="00032E1B" w:rsidP="00032E1B">
      <w:pPr>
        <w:pStyle w:val="TH"/>
        <w:rPr>
          <w:rFonts w:eastAsia="Malgun Gothic"/>
        </w:rPr>
      </w:pPr>
      <w:r w:rsidRPr="00CA19DC">
        <w:rPr>
          <w:rFonts w:eastAsia="Malgun Gothic"/>
        </w:rPr>
        <w:t>Table 6.2A.1.1.5-1</w:t>
      </w:r>
      <w:r w:rsidRPr="00CA19DC">
        <w:rPr>
          <w:lang w:eastAsia="zh-CN"/>
        </w:rPr>
        <w:t>a</w:t>
      </w:r>
      <w:r w:rsidRPr="00CA19DC">
        <w:rPr>
          <w:rFonts w:eastAsia="Malgun Gothic"/>
        </w:rPr>
        <w:t xml:space="preserve">: Maximum Output Power test requirement for Power Class </w:t>
      </w:r>
      <w:r w:rsidRPr="00CA19DC">
        <w:rPr>
          <w:lang w:eastAsia="zh-CN"/>
        </w:rPr>
        <w:t xml:space="preserve">except class </w:t>
      </w:r>
      <w:r w:rsidRPr="00CA19DC">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972"/>
        <w:gridCol w:w="1086"/>
        <w:gridCol w:w="972"/>
        <w:gridCol w:w="1086"/>
        <w:gridCol w:w="972"/>
        <w:gridCol w:w="1086"/>
        <w:gridCol w:w="973"/>
        <w:gridCol w:w="1086"/>
      </w:tblGrid>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H"/>
            </w:pPr>
            <w:r w:rsidRPr="00CA19DC">
              <w:t>Tolerance (dB)</w:t>
            </w: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139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c>
          <w:tcPr>
            <w:tcW w:w="1086" w:type="dxa"/>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C"/>
            </w:pPr>
          </w:p>
        </w:tc>
      </w:tr>
      <w:tr w:rsidR="00032E1B" w:rsidRPr="00CA19DC" w:rsidTr="007C4296">
        <w:tc>
          <w:tcPr>
            <w:tcW w:w="9629" w:type="dxa"/>
            <w:gridSpan w:val="9"/>
            <w:tcBorders>
              <w:top w:val="single" w:sz="4" w:space="0" w:color="auto"/>
              <w:left w:val="single" w:sz="4" w:space="0" w:color="auto"/>
              <w:bottom w:val="single" w:sz="4" w:space="0" w:color="auto"/>
              <w:right w:val="single" w:sz="4" w:space="0" w:color="auto"/>
            </w:tcBorders>
          </w:tcPr>
          <w:p w:rsidR="00032E1B" w:rsidRPr="00CA19DC" w:rsidRDefault="00032E1B" w:rsidP="007C4296">
            <w:pPr>
              <w:pStyle w:val="TAN"/>
            </w:pPr>
            <w:r w:rsidRPr="00CA19DC">
              <w:t>NOTE 1:</w:t>
            </w:r>
            <w:r w:rsidRPr="00CA19DC">
              <w:tab/>
              <w:t>Void.</w:t>
            </w:r>
          </w:p>
          <w:p w:rsidR="00032E1B" w:rsidRPr="00CA19DC" w:rsidRDefault="00032E1B" w:rsidP="007C4296">
            <w:pPr>
              <w:pStyle w:val="TAN"/>
            </w:pPr>
            <w:r w:rsidRPr="00CA19DC">
              <w:t>NOTE 2:</w:t>
            </w:r>
            <w:r w:rsidRPr="00CA19DC">
              <w:tab/>
              <w:t>2 refers to the 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 the maximum output power requirement is relaxed by reducing the lower tolerance limit by 1.5 dB</w:t>
            </w:r>
          </w:p>
          <w:p w:rsidR="00032E1B" w:rsidRPr="00CA19DC" w:rsidRDefault="00032E1B" w:rsidP="007C4296">
            <w:pPr>
              <w:pStyle w:val="TAN"/>
            </w:pPr>
            <w:r w:rsidRPr="00CA19DC">
              <w:t>NOTE 3:</w:t>
            </w:r>
            <w:r w:rsidRPr="00CA19DC">
              <w:tab/>
              <w:t>P</w:t>
            </w:r>
            <w:r w:rsidRPr="00CA19DC">
              <w:rPr>
                <w:vertAlign w:val="subscript"/>
              </w:rPr>
              <w:t>PowerClass</w:t>
            </w:r>
            <w:r w:rsidRPr="00CA19DC">
              <w:t xml:space="preserve"> is the maximum UE power specified without taking into account the tolerance.</w:t>
            </w:r>
          </w:p>
          <w:p w:rsidR="00032E1B" w:rsidRPr="00CA19DC" w:rsidRDefault="00032E1B" w:rsidP="007C4296">
            <w:pPr>
              <w:pStyle w:val="TAN"/>
            </w:pPr>
            <w:r w:rsidRPr="00CA19DC">
              <w:t>NOTE 4:</w:t>
            </w:r>
            <w:r w:rsidRPr="00CA19DC">
              <w:tab/>
              <w:t>For inter-band carrier aggregation the maximum power requirement should apply to the total transmitted power over all component carriers (per UE).</w:t>
            </w:r>
          </w:p>
          <w:p w:rsidR="00032E1B" w:rsidRPr="00CA19DC" w:rsidRDefault="00032E1B" w:rsidP="007C4296">
            <w:pPr>
              <w:pStyle w:val="TAN"/>
            </w:pPr>
            <w:r w:rsidRPr="00CA19DC">
              <w:t>NOTE 5:</w:t>
            </w:r>
            <w:r w:rsidRPr="00CA19DC">
              <w:tab/>
              <w:t>Power class 3 is the default power class unless otherwise stated.</w:t>
            </w:r>
          </w:p>
          <w:p w:rsidR="00032E1B" w:rsidRPr="00CA19DC" w:rsidRDefault="00032E1B" w:rsidP="007C4296">
            <w:pPr>
              <w:pStyle w:val="TAN"/>
              <w:rPr>
                <w:lang w:eastAsia="zh-CN"/>
              </w:rPr>
            </w:pPr>
            <w:r w:rsidRPr="00CA19DC">
              <w:rPr>
                <w:rFonts w:cs="Arial"/>
              </w:rPr>
              <w:t>NOTE 6</w:t>
            </w:r>
            <w:r w:rsidRPr="00CA19DC">
              <w:t>:</w:t>
            </w:r>
            <w:r w:rsidRPr="00CA19DC">
              <w:tab/>
              <w:t>The TT for 2UL CA Maximum Output Power is in the maximum TT among all UL CCs. For TT of each UL CC refer to Table6.2A.1.1.5-2.</w:t>
            </w:r>
          </w:p>
          <w:p w:rsidR="00032E1B" w:rsidRPr="00CA19DC" w:rsidRDefault="00032E1B" w:rsidP="007C4296">
            <w:pPr>
              <w:pStyle w:val="TAN"/>
              <w:rPr>
                <w:lang w:eastAsia="zh-CN"/>
              </w:rPr>
            </w:pPr>
            <w:r w:rsidRPr="00CA19DC">
              <w:rPr>
                <w:rFonts w:cs="Arial"/>
              </w:rPr>
              <w:t xml:space="preserve">NOTE </w:t>
            </w:r>
            <w:r w:rsidRPr="00CA19DC">
              <w:rPr>
                <w:rFonts w:cs="Arial"/>
                <w:lang w:eastAsia="zh-CN"/>
              </w:rPr>
              <w:t>7</w:t>
            </w:r>
            <w:r w:rsidRPr="00CA19DC">
              <w:t>:</w:t>
            </w:r>
            <w:r w:rsidRPr="00CA19DC">
              <w:tab/>
            </w:r>
            <w:r w:rsidRPr="00CA19DC">
              <w:rPr>
                <w:kern w:val="2"/>
                <w:szCs w:val="22"/>
                <w:lang w:eastAsia="zh-CN"/>
              </w:rPr>
              <w:t>The UE supports PC3 within NR FDD band, and supports either PC3 or PC2 within NR TDD band.</w:t>
            </w:r>
          </w:p>
        </w:tc>
      </w:tr>
    </w:tbl>
    <w:p w:rsidR="00032E1B" w:rsidRPr="00CA19DC" w:rsidRDefault="00032E1B" w:rsidP="00032E1B">
      <w:pPr>
        <w:rPr>
          <w:lang w:eastAsia="zh-CN"/>
        </w:rPr>
      </w:pPr>
    </w:p>
    <w:p w:rsidR="00032E1B" w:rsidRPr="00CA19DC" w:rsidRDefault="00032E1B" w:rsidP="00032E1B">
      <w:pPr>
        <w:pStyle w:val="TH"/>
      </w:pPr>
      <w:r w:rsidRPr="00CA19DC">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91"/>
        <w:gridCol w:w="1387"/>
        <w:gridCol w:w="2200"/>
        <w:gridCol w:w="1346"/>
        <w:gridCol w:w="1379"/>
        <w:gridCol w:w="1314"/>
        <w:gridCol w:w="1411"/>
      </w:tblGrid>
      <w:tr w:rsidR="00032E1B" w:rsidRPr="00CA19DC" w:rsidTr="007C4296">
        <w:trPr>
          <w:trHeight w:val="265"/>
          <w:jc w:val="center"/>
        </w:trPr>
        <w:tc>
          <w:tcPr>
            <w:tcW w:w="0" w:type="auto"/>
            <w:gridSpan w:val="7"/>
            <w:tcMar>
              <w:top w:w="0" w:type="dxa"/>
              <w:left w:w="70" w:type="dxa"/>
              <w:bottom w:w="0" w:type="dxa"/>
              <w:right w:w="70" w:type="dxa"/>
            </w:tcMar>
            <w:vAlign w:val="center"/>
          </w:tcPr>
          <w:p w:rsidR="00032E1B" w:rsidRPr="00CA19DC" w:rsidRDefault="00032E1B" w:rsidP="007C4296">
            <w:pPr>
              <w:pStyle w:val="TAH"/>
            </w:pPr>
            <w:r w:rsidRPr="00CA19DC">
              <w:t>TT for overall output power</w:t>
            </w:r>
            <w:r w:rsidRPr="00CA19DC">
              <w:rPr>
                <w:lang w:eastAsia="zh-CN"/>
              </w:rPr>
              <w:t xml:space="preserve"> (dB)</w:t>
            </w:r>
          </w:p>
        </w:tc>
      </w:tr>
      <w:tr w:rsidR="00032E1B" w:rsidRPr="00CA19DC" w:rsidTr="007C4296">
        <w:trPr>
          <w:trHeight w:val="227"/>
          <w:jc w:val="center"/>
        </w:trPr>
        <w:tc>
          <w:tcPr>
            <w:tcW w:w="0" w:type="auto"/>
            <w:tcMar>
              <w:top w:w="0" w:type="dxa"/>
              <w:left w:w="70" w:type="dxa"/>
              <w:bottom w:w="0" w:type="dxa"/>
              <w:right w:w="70" w:type="dxa"/>
            </w:tcMar>
            <w:vAlign w:val="center"/>
          </w:tcPr>
          <w:p w:rsidR="00032E1B" w:rsidRPr="00CA19DC" w:rsidRDefault="00032E1B" w:rsidP="007C4296">
            <w:pPr>
              <w:pStyle w:val="TAH"/>
            </w:pPr>
          </w:p>
        </w:tc>
        <w:tc>
          <w:tcPr>
            <w:tcW w:w="1387" w:type="dxa"/>
            <w:tcMar>
              <w:top w:w="0" w:type="dxa"/>
              <w:left w:w="70" w:type="dxa"/>
              <w:bottom w:w="0" w:type="dxa"/>
              <w:right w:w="70" w:type="dxa"/>
            </w:tcMar>
            <w:vAlign w:val="center"/>
          </w:tcPr>
          <w:p w:rsidR="00032E1B" w:rsidRPr="00CA19DC" w:rsidRDefault="00032E1B" w:rsidP="007C4296">
            <w:pPr>
              <w:pStyle w:val="TAH"/>
            </w:pPr>
          </w:p>
        </w:tc>
        <w:tc>
          <w:tcPr>
            <w:tcW w:w="2200" w:type="dxa"/>
            <w:tcMar>
              <w:top w:w="0" w:type="dxa"/>
              <w:left w:w="70" w:type="dxa"/>
              <w:bottom w:w="0" w:type="dxa"/>
              <w:right w:w="70" w:type="dxa"/>
            </w:tcMar>
            <w:vAlign w:val="center"/>
          </w:tcPr>
          <w:p w:rsidR="00032E1B" w:rsidRPr="00CA19DC" w:rsidRDefault="00032E1B" w:rsidP="007C4296">
            <w:pPr>
              <w:pStyle w:val="TAH"/>
            </w:pPr>
          </w:p>
        </w:tc>
        <w:tc>
          <w:tcPr>
            <w:tcW w:w="0" w:type="auto"/>
            <w:gridSpan w:val="4"/>
            <w:tcMar>
              <w:top w:w="0" w:type="dxa"/>
              <w:left w:w="70" w:type="dxa"/>
              <w:bottom w:w="0" w:type="dxa"/>
              <w:right w:w="70" w:type="dxa"/>
            </w:tcMar>
            <w:vAlign w:val="center"/>
          </w:tcPr>
          <w:p w:rsidR="00032E1B" w:rsidRPr="00CA19DC" w:rsidRDefault="00032E1B" w:rsidP="007C4296">
            <w:pPr>
              <w:pStyle w:val="TAH"/>
            </w:pPr>
            <w:r w:rsidRPr="00CA19DC">
              <w:t>PCell</w:t>
            </w:r>
          </w:p>
        </w:tc>
      </w:tr>
      <w:tr w:rsidR="00032E1B" w:rsidRPr="00CA19DC" w:rsidTr="007C4296">
        <w:trPr>
          <w:trHeight w:val="316"/>
          <w:jc w:val="center"/>
        </w:trPr>
        <w:tc>
          <w:tcPr>
            <w:tcW w:w="0" w:type="auto"/>
            <w:tcMar>
              <w:top w:w="0" w:type="dxa"/>
              <w:left w:w="70" w:type="dxa"/>
              <w:bottom w:w="0" w:type="dxa"/>
              <w:right w:w="70" w:type="dxa"/>
            </w:tcMar>
            <w:vAlign w:val="center"/>
          </w:tcPr>
          <w:p w:rsidR="00032E1B" w:rsidRPr="00CA19DC" w:rsidRDefault="00032E1B" w:rsidP="007C4296">
            <w:pPr>
              <w:pStyle w:val="TAH"/>
            </w:pPr>
          </w:p>
        </w:tc>
        <w:tc>
          <w:tcPr>
            <w:tcW w:w="1387" w:type="dxa"/>
            <w:tcMar>
              <w:top w:w="0" w:type="dxa"/>
              <w:left w:w="70" w:type="dxa"/>
              <w:bottom w:w="0" w:type="dxa"/>
              <w:right w:w="70" w:type="dxa"/>
            </w:tcMar>
            <w:vAlign w:val="center"/>
          </w:tcPr>
          <w:p w:rsidR="00032E1B" w:rsidRPr="00CA19DC" w:rsidRDefault="00032E1B" w:rsidP="007C4296">
            <w:pPr>
              <w:pStyle w:val="TAH"/>
            </w:pPr>
          </w:p>
        </w:tc>
        <w:tc>
          <w:tcPr>
            <w:tcW w:w="2200" w:type="dxa"/>
            <w:tcMar>
              <w:top w:w="0" w:type="dxa"/>
              <w:left w:w="70" w:type="dxa"/>
              <w:bottom w:w="0" w:type="dxa"/>
              <w:right w:w="70" w:type="dxa"/>
            </w:tcMar>
            <w:vAlign w:val="center"/>
          </w:tcPr>
          <w:p w:rsidR="00032E1B" w:rsidRPr="00CA19DC" w:rsidRDefault="00032E1B" w:rsidP="007C4296">
            <w:pPr>
              <w:pStyle w:val="TAH"/>
            </w:pPr>
          </w:p>
        </w:tc>
        <w:tc>
          <w:tcPr>
            <w:tcW w:w="2725" w:type="dxa"/>
            <w:gridSpan w:val="2"/>
            <w:tcMar>
              <w:top w:w="0" w:type="dxa"/>
              <w:left w:w="70" w:type="dxa"/>
              <w:bottom w:w="0" w:type="dxa"/>
              <w:right w:w="70" w:type="dxa"/>
            </w:tcMar>
            <w:vAlign w:val="center"/>
          </w:tcPr>
          <w:p w:rsidR="00032E1B" w:rsidRPr="00CA19DC" w:rsidRDefault="00032E1B" w:rsidP="007C4296">
            <w:pPr>
              <w:pStyle w:val="TAH"/>
            </w:pPr>
            <w:r w:rsidRPr="00CA19DC">
              <w:t>BW ≤ 40MHz</w:t>
            </w:r>
          </w:p>
        </w:tc>
        <w:tc>
          <w:tcPr>
            <w:tcW w:w="2725" w:type="dxa"/>
            <w:gridSpan w:val="2"/>
            <w:tcMar>
              <w:top w:w="0" w:type="dxa"/>
              <w:left w:w="70" w:type="dxa"/>
              <w:bottom w:w="0" w:type="dxa"/>
              <w:right w:w="70" w:type="dxa"/>
            </w:tcMar>
            <w:vAlign w:val="center"/>
          </w:tcPr>
          <w:p w:rsidR="00032E1B" w:rsidRPr="00CA19DC" w:rsidRDefault="00032E1B" w:rsidP="007C4296">
            <w:pPr>
              <w:pStyle w:val="TAH"/>
            </w:pPr>
            <w:r w:rsidRPr="00CA19DC">
              <w:t>40MHz &lt; BW ≤ 100MHz</w:t>
            </w:r>
          </w:p>
        </w:tc>
      </w:tr>
      <w:tr w:rsidR="00032E1B" w:rsidRPr="00CA19DC" w:rsidTr="007C4296">
        <w:trPr>
          <w:trHeight w:val="525"/>
          <w:jc w:val="center"/>
        </w:trPr>
        <w:tc>
          <w:tcPr>
            <w:tcW w:w="0" w:type="auto"/>
            <w:tcMar>
              <w:top w:w="0" w:type="dxa"/>
              <w:left w:w="70" w:type="dxa"/>
              <w:bottom w:w="0" w:type="dxa"/>
              <w:right w:w="70" w:type="dxa"/>
            </w:tcMar>
            <w:vAlign w:val="center"/>
          </w:tcPr>
          <w:p w:rsidR="00032E1B" w:rsidRPr="00CA19DC" w:rsidRDefault="00032E1B" w:rsidP="007C4296">
            <w:pPr>
              <w:pStyle w:val="TAH"/>
            </w:pPr>
          </w:p>
        </w:tc>
        <w:tc>
          <w:tcPr>
            <w:tcW w:w="1387" w:type="dxa"/>
            <w:tcMar>
              <w:top w:w="0" w:type="dxa"/>
              <w:left w:w="70" w:type="dxa"/>
              <w:bottom w:w="0" w:type="dxa"/>
              <w:right w:w="70" w:type="dxa"/>
            </w:tcMar>
            <w:vAlign w:val="center"/>
          </w:tcPr>
          <w:p w:rsidR="00032E1B" w:rsidRPr="00CA19DC" w:rsidRDefault="00032E1B" w:rsidP="007C4296">
            <w:pPr>
              <w:pStyle w:val="TAH"/>
            </w:pPr>
          </w:p>
        </w:tc>
        <w:tc>
          <w:tcPr>
            <w:tcW w:w="2200" w:type="dxa"/>
            <w:tcMar>
              <w:top w:w="0" w:type="dxa"/>
              <w:left w:w="70" w:type="dxa"/>
              <w:bottom w:w="0" w:type="dxa"/>
              <w:right w:w="70" w:type="dxa"/>
            </w:tcMar>
            <w:vAlign w:val="center"/>
          </w:tcPr>
          <w:p w:rsidR="00032E1B" w:rsidRPr="00CA19DC" w:rsidRDefault="00032E1B" w:rsidP="007C4296">
            <w:pPr>
              <w:pStyle w:val="TAH"/>
            </w:pPr>
          </w:p>
        </w:tc>
        <w:tc>
          <w:tcPr>
            <w:tcW w:w="1346" w:type="dxa"/>
            <w:tcMar>
              <w:top w:w="0" w:type="dxa"/>
              <w:left w:w="70" w:type="dxa"/>
              <w:bottom w:w="0" w:type="dxa"/>
              <w:right w:w="70" w:type="dxa"/>
            </w:tcMar>
            <w:vAlign w:val="center"/>
            <w:hideMark/>
          </w:tcPr>
          <w:p w:rsidR="00032E1B" w:rsidRPr="00CA19DC" w:rsidRDefault="00032E1B" w:rsidP="007C4296">
            <w:pPr>
              <w:pStyle w:val="TAH"/>
            </w:pPr>
            <w:r w:rsidRPr="00CA19DC">
              <w:t xml:space="preserve">f ≤ 3.0GHz </w:t>
            </w:r>
          </w:p>
        </w:tc>
        <w:tc>
          <w:tcPr>
            <w:tcW w:w="1379" w:type="dxa"/>
            <w:tcMar>
              <w:top w:w="0" w:type="dxa"/>
              <w:left w:w="70" w:type="dxa"/>
              <w:bottom w:w="0" w:type="dxa"/>
              <w:right w:w="70" w:type="dxa"/>
            </w:tcMar>
            <w:vAlign w:val="center"/>
            <w:hideMark/>
          </w:tcPr>
          <w:p w:rsidR="00032E1B" w:rsidRPr="00CA19DC" w:rsidRDefault="00032E1B" w:rsidP="007C4296">
            <w:pPr>
              <w:pStyle w:val="TAH"/>
            </w:pPr>
            <w:r w:rsidRPr="00CA19DC">
              <w:t>3.0GHz &lt; f ≤ 6.0GHz</w:t>
            </w:r>
          </w:p>
        </w:tc>
        <w:tc>
          <w:tcPr>
            <w:tcW w:w="1314" w:type="dxa"/>
            <w:tcMar>
              <w:top w:w="0" w:type="dxa"/>
              <w:left w:w="70" w:type="dxa"/>
              <w:bottom w:w="0" w:type="dxa"/>
              <w:right w:w="70" w:type="dxa"/>
            </w:tcMar>
            <w:vAlign w:val="center"/>
            <w:hideMark/>
          </w:tcPr>
          <w:p w:rsidR="00032E1B" w:rsidRPr="00CA19DC" w:rsidRDefault="00032E1B" w:rsidP="007C4296">
            <w:pPr>
              <w:pStyle w:val="TAH"/>
            </w:pPr>
            <w:r w:rsidRPr="00CA19DC">
              <w:t xml:space="preserve">f ≤ 3.0GHz </w:t>
            </w:r>
          </w:p>
        </w:tc>
        <w:tc>
          <w:tcPr>
            <w:tcW w:w="1411" w:type="dxa"/>
            <w:tcMar>
              <w:top w:w="0" w:type="dxa"/>
              <w:left w:w="70" w:type="dxa"/>
              <w:bottom w:w="0" w:type="dxa"/>
              <w:right w:w="70" w:type="dxa"/>
            </w:tcMar>
            <w:vAlign w:val="center"/>
            <w:hideMark/>
          </w:tcPr>
          <w:p w:rsidR="00032E1B" w:rsidRPr="00CA19DC" w:rsidRDefault="00032E1B" w:rsidP="007C4296">
            <w:pPr>
              <w:pStyle w:val="TAH"/>
            </w:pPr>
            <w:r w:rsidRPr="00CA19DC">
              <w:t>3.0GHz &lt; f ≤ 6.0GHz</w:t>
            </w:r>
          </w:p>
        </w:tc>
      </w:tr>
      <w:tr w:rsidR="00032E1B" w:rsidRPr="00CA19DC" w:rsidTr="007C4296">
        <w:trPr>
          <w:trHeight w:val="300"/>
          <w:jc w:val="center"/>
        </w:trPr>
        <w:tc>
          <w:tcPr>
            <w:tcW w:w="0" w:type="auto"/>
            <w:vMerge w:val="restart"/>
            <w:tcMar>
              <w:top w:w="0" w:type="dxa"/>
              <w:left w:w="70" w:type="dxa"/>
              <w:bottom w:w="0" w:type="dxa"/>
              <w:right w:w="70" w:type="dxa"/>
            </w:tcMar>
            <w:vAlign w:val="center"/>
            <w:hideMark/>
          </w:tcPr>
          <w:p w:rsidR="00032E1B" w:rsidRPr="00CA19DC" w:rsidRDefault="00032E1B" w:rsidP="007C4296">
            <w:pPr>
              <w:pStyle w:val="TAH"/>
            </w:pPr>
            <w:r w:rsidRPr="00CA19DC">
              <w:t>SCell</w:t>
            </w:r>
          </w:p>
        </w:tc>
        <w:tc>
          <w:tcPr>
            <w:tcW w:w="1387" w:type="dxa"/>
            <w:vMerge w:val="restart"/>
            <w:tcMar>
              <w:top w:w="0" w:type="dxa"/>
              <w:left w:w="70" w:type="dxa"/>
              <w:bottom w:w="0" w:type="dxa"/>
              <w:right w:w="70" w:type="dxa"/>
            </w:tcMar>
            <w:vAlign w:val="center"/>
            <w:hideMark/>
          </w:tcPr>
          <w:p w:rsidR="00032E1B" w:rsidRPr="00CA19DC" w:rsidRDefault="00032E1B" w:rsidP="007C4296">
            <w:pPr>
              <w:pStyle w:val="TAH"/>
            </w:pPr>
            <w:r w:rsidRPr="00CA19DC">
              <w:t>BW ≤ 40MHz</w:t>
            </w:r>
          </w:p>
        </w:tc>
        <w:tc>
          <w:tcPr>
            <w:tcW w:w="2200" w:type="dxa"/>
            <w:tcMar>
              <w:top w:w="0" w:type="dxa"/>
              <w:left w:w="70" w:type="dxa"/>
              <w:bottom w:w="0" w:type="dxa"/>
              <w:right w:w="70" w:type="dxa"/>
            </w:tcMar>
            <w:vAlign w:val="center"/>
            <w:hideMark/>
          </w:tcPr>
          <w:p w:rsidR="00032E1B" w:rsidRPr="00CA19DC" w:rsidRDefault="00032E1B" w:rsidP="007C4296">
            <w:pPr>
              <w:pStyle w:val="TAH"/>
            </w:pPr>
            <w:r w:rsidRPr="00CA19DC">
              <w:t xml:space="preserve">f ≤ 3.0GHz </w:t>
            </w:r>
          </w:p>
        </w:tc>
        <w:tc>
          <w:tcPr>
            <w:tcW w:w="1346" w:type="dxa"/>
            <w:tcMar>
              <w:top w:w="0" w:type="dxa"/>
              <w:left w:w="70" w:type="dxa"/>
              <w:bottom w:w="0" w:type="dxa"/>
              <w:right w:w="70" w:type="dxa"/>
            </w:tcMar>
            <w:vAlign w:val="center"/>
            <w:hideMark/>
          </w:tcPr>
          <w:p w:rsidR="00032E1B" w:rsidRPr="00CA19DC" w:rsidRDefault="00032E1B" w:rsidP="007C4296">
            <w:pPr>
              <w:pStyle w:val="TAC"/>
            </w:pPr>
            <w:r w:rsidRPr="00CA19DC">
              <w:rPr>
                <w:lang w:eastAsia="zh-CN"/>
              </w:rPr>
              <w:t>0.7</w:t>
            </w:r>
          </w:p>
        </w:tc>
        <w:tc>
          <w:tcPr>
            <w:tcW w:w="1379" w:type="dxa"/>
            <w:tcMar>
              <w:top w:w="0" w:type="dxa"/>
              <w:left w:w="70" w:type="dxa"/>
              <w:bottom w:w="0" w:type="dxa"/>
              <w:right w:w="70" w:type="dxa"/>
            </w:tcMar>
            <w:vAlign w:val="center"/>
            <w:hideMark/>
          </w:tcPr>
          <w:p w:rsidR="00032E1B" w:rsidRPr="00CA19DC" w:rsidRDefault="00032E1B" w:rsidP="007C4296">
            <w:pPr>
              <w:pStyle w:val="TAC"/>
            </w:pPr>
            <w:r w:rsidRPr="00CA19DC">
              <w:rPr>
                <w:lang w:eastAsia="zh-CN"/>
              </w:rPr>
              <w:t>1.0</w:t>
            </w:r>
          </w:p>
        </w:tc>
        <w:tc>
          <w:tcPr>
            <w:tcW w:w="1314" w:type="dxa"/>
            <w:tcMar>
              <w:top w:w="0" w:type="dxa"/>
              <w:left w:w="70" w:type="dxa"/>
              <w:bottom w:w="0" w:type="dxa"/>
              <w:right w:w="70" w:type="dxa"/>
            </w:tcMar>
            <w:vAlign w:val="center"/>
            <w:hideMark/>
          </w:tcPr>
          <w:p w:rsidR="00032E1B" w:rsidRPr="00CA19DC" w:rsidRDefault="00032E1B" w:rsidP="007C4296">
            <w:pPr>
              <w:pStyle w:val="TAC"/>
            </w:pPr>
            <w:r w:rsidRPr="00CA19DC">
              <w:rPr>
                <w:lang w:eastAsia="zh-CN"/>
              </w:rPr>
              <w:t>1.0</w:t>
            </w:r>
          </w:p>
        </w:tc>
        <w:tc>
          <w:tcPr>
            <w:tcW w:w="1411" w:type="dxa"/>
            <w:tcMar>
              <w:top w:w="0" w:type="dxa"/>
              <w:left w:w="70" w:type="dxa"/>
              <w:bottom w:w="0" w:type="dxa"/>
              <w:right w:w="70" w:type="dxa"/>
            </w:tcMar>
            <w:vAlign w:val="center"/>
            <w:hideMark/>
          </w:tcPr>
          <w:p w:rsidR="00032E1B" w:rsidRPr="00CA19DC" w:rsidRDefault="00032E1B" w:rsidP="007C4296">
            <w:pPr>
              <w:pStyle w:val="TAC"/>
            </w:pPr>
            <w:r w:rsidRPr="00CA19DC">
              <w:rPr>
                <w:lang w:eastAsia="zh-CN"/>
              </w:rPr>
              <w:t>1.0</w:t>
            </w:r>
          </w:p>
        </w:tc>
      </w:tr>
      <w:tr w:rsidR="00032E1B" w:rsidRPr="00CA19DC" w:rsidTr="007C4296">
        <w:trPr>
          <w:trHeight w:val="315"/>
          <w:jc w:val="center"/>
        </w:trPr>
        <w:tc>
          <w:tcPr>
            <w:tcW w:w="0" w:type="auto"/>
            <w:vMerge/>
            <w:vAlign w:val="center"/>
            <w:hideMark/>
          </w:tcPr>
          <w:p w:rsidR="00032E1B" w:rsidRPr="00CA19DC" w:rsidRDefault="00032E1B" w:rsidP="007C4296">
            <w:pPr>
              <w:pStyle w:val="TAH"/>
            </w:pPr>
          </w:p>
        </w:tc>
        <w:tc>
          <w:tcPr>
            <w:tcW w:w="1387" w:type="dxa"/>
            <w:vMerge/>
            <w:vAlign w:val="center"/>
            <w:hideMark/>
          </w:tcPr>
          <w:p w:rsidR="00032E1B" w:rsidRPr="00CA19DC" w:rsidRDefault="00032E1B" w:rsidP="007C4296">
            <w:pPr>
              <w:pStyle w:val="TAH"/>
            </w:pPr>
          </w:p>
        </w:tc>
        <w:tc>
          <w:tcPr>
            <w:tcW w:w="2200" w:type="dxa"/>
            <w:tcMar>
              <w:top w:w="0" w:type="dxa"/>
              <w:left w:w="70" w:type="dxa"/>
              <w:bottom w:w="0" w:type="dxa"/>
              <w:right w:w="70" w:type="dxa"/>
            </w:tcMar>
            <w:vAlign w:val="center"/>
            <w:hideMark/>
          </w:tcPr>
          <w:p w:rsidR="00032E1B" w:rsidRPr="00CA19DC" w:rsidRDefault="00032E1B" w:rsidP="007C4296">
            <w:pPr>
              <w:pStyle w:val="TAH"/>
            </w:pPr>
            <w:r w:rsidRPr="00CA19DC">
              <w:t>3.0GHz &lt; f ≤ 6.0GHz</w:t>
            </w:r>
          </w:p>
        </w:tc>
        <w:tc>
          <w:tcPr>
            <w:tcW w:w="1346" w:type="dxa"/>
            <w:tcMar>
              <w:top w:w="0" w:type="dxa"/>
              <w:left w:w="70" w:type="dxa"/>
              <w:bottom w:w="0" w:type="dxa"/>
              <w:right w:w="70" w:type="dxa"/>
            </w:tcMar>
            <w:vAlign w:val="center"/>
            <w:hideMark/>
          </w:tcPr>
          <w:p w:rsidR="00032E1B" w:rsidRPr="00CA19DC" w:rsidRDefault="00032E1B" w:rsidP="007C4296">
            <w:pPr>
              <w:pStyle w:val="TAC"/>
            </w:pPr>
            <w:r w:rsidRPr="00CA19DC">
              <w:rPr>
                <w:lang w:eastAsia="zh-CN"/>
              </w:rPr>
              <w:t>1.0</w:t>
            </w:r>
          </w:p>
        </w:tc>
        <w:tc>
          <w:tcPr>
            <w:tcW w:w="1379" w:type="dxa"/>
            <w:tcMar>
              <w:top w:w="0" w:type="dxa"/>
              <w:left w:w="70" w:type="dxa"/>
              <w:bottom w:w="0" w:type="dxa"/>
              <w:right w:w="70" w:type="dxa"/>
            </w:tcMar>
            <w:vAlign w:val="center"/>
            <w:hideMark/>
          </w:tcPr>
          <w:p w:rsidR="00032E1B" w:rsidRPr="00CA19DC" w:rsidRDefault="00032E1B" w:rsidP="007C4296">
            <w:pPr>
              <w:pStyle w:val="TAC"/>
            </w:pPr>
            <w:r w:rsidRPr="00CA19DC" w:rsidDel="00776565">
              <w:t>1</w:t>
            </w:r>
            <w:r w:rsidRPr="00CA19DC">
              <w:rPr>
                <w:lang w:eastAsia="zh-CN"/>
              </w:rPr>
              <w:t>.0</w:t>
            </w:r>
          </w:p>
        </w:tc>
        <w:tc>
          <w:tcPr>
            <w:tcW w:w="1314" w:type="dxa"/>
            <w:tcMar>
              <w:top w:w="0" w:type="dxa"/>
              <w:left w:w="70" w:type="dxa"/>
              <w:bottom w:w="0" w:type="dxa"/>
              <w:right w:w="70" w:type="dxa"/>
            </w:tcMar>
            <w:vAlign w:val="center"/>
            <w:hideMark/>
          </w:tcPr>
          <w:p w:rsidR="00032E1B" w:rsidRPr="00CA19DC" w:rsidRDefault="00032E1B" w:rsidP="007C4296">
            <w:pPr>
              <w:pStyle w:val="TAC"/>
            </w:pPr>
            <w:r w:rsidRPr="00CA19DC">
              <w:rPr>
                <w:lang w:eastAsia="zh-CN"/>
              </w:rPr>
              <w:t>1.0</w:t>
            </w:r>
          </w:p>
        </w:tc>
        <w:tc>
          <w:tcPr>
            <w:tcW w:w="1411" w:type="dxa"/>
            <w:tcMar>
              <w:top w:w="0" w:type="dxa"/>
              <w:left w:w="70" w:type="dxa"/>
              <w:bottom w:w="0" w:type="dxa"/>
              <w:right w:w="70" w:type="dxa"/>
            </w:tcMar>
            <w:vAlign w:val="center"/>
            <w:hideMark/>
          </w:tcPr>
          <w:p w:rsidR="00032E1B" w:rsidRPr="00CA19DC" w:rsidRDefault="00032E1B" w:rsidP="007C4296">
            <w:pPr>
              <w:pStyle w:val="TAC"/>
            </w:pPr>
            <w:r w:rsidRPr="00CA19DC">
              <w:rPr>
                <w:lang w:eastAsia="zh-CN"/>
              </w:rPr>
              <w:t>1.0</w:t>
            </w:r>
          </w:p>
        </w:tc>
      </w:tr>
      <w:tr w:rsidR="00032E1B" w:rsidRPr="00CA19DC" w:rsidTr="007C4296">
        <w:trPr>
          <w:trHeight w:val="315"/>
          <w:jc w:val="center"/>
        </w:trPr>
        <w:tc>
          <w:tcPr>
            <w:tcW w:w="0" w:type="auto"/>
            <w:vMerge/>
            <w:vAlign w:val="center"/>
          </w:tcPr>
          <w:p w:rsidR="00032E1B" w:rsidRPr="00CA19DC" w:rsidRDefault="00032E1B" w:rsidP="007C4296">
            <w:pPr>
              <w:pStyle w:val="TAH"/>
            </w:pPr>
          </w:p>
        </w:tc>
        <w:tc>
          <w:tcPr>
            <w:tcW w:w="1387" w:type="dxa"/>
            <w:vMerge w:val="restart"/>
            <w:vAlign w:val="center"/>
          </w:tcPr>
          <w:p w:rsidR="00032E1B" w:rsidRPr="00CA19DC" w:rsidRDefault="00032E1B" w:rsidP="007C4296">
            <w:pPr>
              <w:pStyle w:val="TAH"/>
            </w:pPr>
            <w:r w:rsidRPr="00CA19DC">
              <w:t>40MHz &lt; BW ≤ 100MHz</w:t>
            </w:r>
          </w:p>
        </w:tc>
        <w:tc>
          <w:tcPr>
            <w:tcW w:w="2200" w:type="dxa"/>
            <w:tcMar>
              <w:top w:w="0" w:type="dxa"/>
              <w:left w:w="70" w:type="dxa"/>
              <w:bottom w:w="0" w:type="dxa"/>
              <w:right w:w="70" w:type="dxa"/>
            </w:tcMar>
            <w:vAlign w:val="center"/>
          </w:tcPr>
          <w:p w:rsidR="00032E1B" w:rsidRPr="00CA19DC" w:rsidRDefault="00032E1B" w:rsidP="007C4296">
            <w:pPr>
              <w:pStyle w:val="TAH"/>
            </w:pPr>
            <w:r w:rsidRPr="00CA19DC">
              <w:t xml:space="preserve">f ≤ 3.0GHz </w:t>
            </w:r>
          </w:p>
        </w:tc>
        <w:tc>
          <w:tcPr>
            <w:tcW w:w="1346" w:type="dxa"/>
            <w:tcMar>
              <w:top w:w="0" w:type="dxa"/>
              <w:left w:w="70" w:type="dxa"/>
              <w:bottom w:w="0" w:type="dxa"/>
              <w:right w:w="70" w:type="dxa"/>
            </w:tcMar>
          </w:tcPr>
          <w:p w:rsidR="00032E1B" w:rsidRPr="00CA19DC" w:rsidRDefault="00032E1B" w:rsidP="007C4296">
            <w:pPr>
              <w:pStyle w:val="TAC"/>
            </w:pPr>
            <w:r w:rsidRPr="00CA19DC">
              <w:rPr>
                <w:lang w:eastAsia="zh-CN"/>
              </w:rPr>
              <w:t>1.0</w:t>
            </w:r>
          </w:p>
        </w:tc>
        <w:tc>
          <w:tcPr>
            <w:tcW w:w="1379" w:type="dxa"/>
            <w:tcMar>
              <w:top w:w="0" w:type="dxa"/>
              <w:left w:w="70" w:type="dxa"/>
              <w:bottom w:w="0" w:type="dxa"/>
              <w:right w:w="70" w:type="dxa"/>
            </w:tcMar>
          </w:tcPr>
          <w:p w:rsidR="00032E1B" w:rsidRPr="00CA19DC" w:rsidRDefault="00032E1B" w:rsidP="007C4296">
            <w:pPr>
              <w:pStyle w:val="TAC"/>
            </w:pPr>
            <w:r w:rsidRPr="00CA19DC">
              <w:rPr>
                <w:lang w:eastAsia="zh-CN"/>
              </w:rPr>
              <w:t>1.0</w:t>
            </w:r>
          </w:p>
        </w:tc>
        <w:tc>
          <w:tcPr>
            <w:tcW w:w="1314" w:type="dxa"/>
            <w:tcMar>
              <w:top w:w="0" w:type="dxa"/>
              <w:left w:w="70" w:type="dxa"/>
              <w:bottom w:w="0" w:type="dxa"/>
              <w:right w:w="70" w:type="dxa"/>
            </w:tcMar>
          </w:tcPr>
          <w:p w:rsidR="00032E1B" w:rsidRPr="00CA19DC" w:rsidRDefault="00032E1B" w:rsidP="007C4296">
            <w:pPr>
              <w:pStyle w:val="TAC"/>
            </w:pPr>
            <w:r w:rsidRPr="00CA19DC">
              <w:rPr>
                <w:lang w:eastAsia="zh-CN"/>
              </w:rPr>
              <w:t>1.0</w:t>
            </w:r>
          </w:p>
        </w:tc>
        <w:tc>
          <w:tcPr>
            <w:tcW w:w="1411" w:type="dxa"/>
            <w:tcMar>
              <w:top w:w="0" w:type="dxa"/>
              <w:left w:w="70" w:type="dxa"/>
              <w:bottom w:w="0" w:type="dxa"/>
              <w:right w:w="70" w:type="dxa"/>
            </w:tcMar>
          </w:tcPr>
          <w:p w:rsidR="00032E1B" w:rsidRPr="00CA19DC" w:rsidRDefault="00032E1B" w:rsidP="007C4296">
            <w:pPr>
              <w:pStyle w:val="TAC"/>
            </w:pPr>
            <w:r w:rsidRPr="00CA19DC">
              <w:rPr>
                <w:lang w:eastAsia="zh-CN"/>
              </w:rPr>
              <w:t>1.0</w:t>
            </w:r>
          </w:p>
        </w:tc>
      </w:tr>
      <w:tr w:rsidR="00032E1B" w:rsidRPr="00CA19DC" w:rsidTr="007C4296">
        <w:trPr>
          <w:trHeight w:val="315"/>
          <w:jc w:val="center"/>
        </w:trPr>
        <w:tc>
          <w:tcPr>
            <w:tcW w:w="0" w:type="auto"/>
            <w:vMerge/>
            <w:vAlign w:val="center"/>
          </w:tcPr>
          <w:p w:rsidR="00032E1B" w:rsidRPr="00CA19DC" w:rsidRDefault="00032E1B" w:rsidP="007C4296">
            <w:pPr>
              <w:pStyle w:val="TAH"/>
            </w:pPr>
          </w:p>
        </w:tc>
        <w:tc>
          <w:tcPr>
            <w:tcW w:w="1387" w:type="dxa"/>
            <w:vMerge/>
            <w:vAlign w:val="center"/>
          </w:tcPr>
          <w:p w:rsidR="00032E1B" w:rsidRPr="00CA19DC" w:rsidRDefault="00032E1B" w:rsidP="007C4296">
            <w:pPr>
              <w:pStyle w:val="TAH"/>
            </w:pPr>
          </w:p>
        </w:tc>
        <w:tc>
          <w:tcPr>
            <w:tcW w:w="2200" w:type="dxa"/>
            <w:tcMar>
              <w:top w:w="0" w:type="dxa"/>
              <w:left w:w="70" w:type="dxa"/>
              <w:bottom w:w="0" w:type="dxa"/>
              <w:right w:w="70" w:type="dxa"/>
            </w:tcMar>
            <w:vAlign w:val="center"/>
          </w:tcPr>
          <w:p w:rsidR="00032E1B" w:rsidRPr="00CA19DC" w:rsidRDefault="00032E1B" w:rsidP="007C4296">
            <w:pPr>
              <w:pStyle w:val="TAH"/>
            </w:pPr>
            <w:r w:rsidRPr="00CA19DC">
              <w:t>3.0GHz &lt; f ≤ 6.0GHz</w:t>
            </w:r>
          </w:p>
        </w:tc>
        <w:tc>
          <w:tcPr>
            <w:tcW w:w="1346" w:type="dxa"/>
            <w:tcMar>
              <w:top w:w="0" w:type="dxa"/>
              <w:left w:w="70" w:type="dxa"/>
              <w:bottom w:w="0" w:type="dxa"/>
              <w:right w:w="70" w:type="dxa"/>
            </w:tcMar>
          </w:tcPr>
          <w:p w:rsidR="00032E1B" w:rsidRPr="00CA19DC" w:rsidRDefault="00032E1B" w:rsidP="007C4296">
            <w:pPr>
              <w:pStyle w:val="TAC"/>
            </w:pPr>
            <w:r w:rsidRPr="00CA19DC">
              <w:rPr>
                <w:lang w:eastAsia="zh-CN"/>
              </w:rPr>
              <w:t>1.0</w:t>
            </w:r>
          </w:p>
        </w:tc>
        <w:tc>
          <w:tcPr>
            <w:tcW w:w="1379" w:type="dxa"/>
            <w:tcMar>
              <w:top w:w="0" w:type="dxa"/>
              <w:left w:w="70" w:type="dxa"/>
              <w:bottom w:w="0" w:type="dxa"/>
              <w:right w:w="70" w:type="dxa"/>
            </w:tcMar>
          </w:tcPr>
          <w:p w:rsidR="00032E1B" w:rsidRPr="00CA19DC" w:rsidRDefault="00032E1B" w:rsidP="007C4296">
            <w:pPr>
              <w:pStyle w:val="TAC"/>
            </w:pPr>
            <w:r w:rsidRPr="00CA19DC">
              <w:rPr>
                <w:lang w:eastAsia="zh-CN"/>
              </w:rPr>
              <w:t>1.0</w:t>
            </w:r>
          </w:p>
        </w:tc>
        <w:tc>
          <w:tcPr>
            <w:tcW w:w="1314" w:type="dxa"/>
            <w:tcMar>
              <w:top w:w="0" w:type="dxa"/>
              <w:left w:w="70" w:type="dxa"/>
              <w:bottom w:w="0" w:type="dxa"/>
              <w:right w:w="70" w:type="dxa"/>
            </w:tcMar>
          </w:tcPr>
          <w:p w:rsidR="00032E1B" w:rsidRPr="00CA19DC" w:rsidRDefault="00032E1B" w:rsidP="007C4296">
            <w:pPr>
              <w:pStyle w:val="TAC"/>
            </w:pPr>
            <w:r w:rsidRPr="00CA19DC">
              <w:rPr>
                <w:lang w:eastAsia="zh-CN"/>
              </w:rPr>
              <w:t>1.0</w:t>
            </w:r>
          </w:p>
        </w:tc>
        <w:tc>
          <w:tcPr>
            <w:tcW w:w="1411" w:type="dxa"/>
            <w:tcMar>
              <w:top w:w="0" w:type="dxa"/>
              <w:left w:w="70" w:type="dxa"/>
              <w:bottom w:w="0" w:type="dxa"/>
              <w:right w:w="70" w:type="dxa"/>
            </w:tcMar>
          </w:tcPr>
          <w:p w:rsidR="00032E1B" w:rsidRPr="00CA19DC" w:rsidRDefault="00032E1B" w:rsidP="007C4296">
            <w:pPr>
              <w:pStyle w:val="TAC"/>
            </w:pPr>
            <w:r w:rsidRPr="00CA19DC">
              <w:rPr>
                <w:lang w:eastAsia="zh-CN"/>
              </w:rPr>
              <w:t>1.0</w:t>
            </w:r>
          </w:p>
        </w:tc>
      </w:tr>
    </w:tbl>
    <w:p w:rsidR="00032E1B" w:rsidRPr="00CA19DC" w:rsidRDefault="00032E1B" w:rsidP="00032E1B">
      <w:pPr>
        <w:rPr>
          <w:lang w:eastAsia="zh-CN"/>
        </w:rPr>
      </w:pPr>
    </w:p>
    <w:p w:rsidR="002666D2" w:rsidRPr="007E23A1" w:rsidRDefault="002666D2" w:rsidP="002666D2">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del w:id="153" w:author="张玉凤" w:date="2021-12-16T11:01:00Z">
        <w:r w:rsidRPr="007E23A1" w:rsidDel="00877C09">
          <w:rPr>
            <w:rFonts w:hint="eastAsia"/>
            <w:lang w:eastAsia="zh-CN"/>
          </w:rPr>
          <w:delText>10</w:delText>
        </w:r>
      </w:del>
      <w:ins w:id="154" w:author="张玉凤" w:date="2021-12-16T11:01:00Z">
        <w:r w:rsidR="00877C09">
          <w:rPr>
            <w:rFonts w:hint="eastAsia"/>
            <w:lang w:eastAsia="zh-CN"/>
          </w:rPr>
          <w:t>52</w:t>
        </w:r>
      </w:ins>
      <w:r w:rsidRPr="007E23A1">
        <w:t>1-3 [</w:t>
      </w:r>
      <w:ins w:id="155" w:author="张玉凤" w:date="2021-12-16T11:01:00Z">
        <w:r w:rsidR="00877C09">
          <w:rPr>
            <w:rFonts w:hint="eastAsia"/>
            <w:lang w:eastAsia="zh-CN"/>
          </w:rPr>
          <w:t>1</w:t>
        </w:r>
      </w:ins>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p>
    <w:p w:rsidR="002666D2" w:rsidRPr="007E23A1" w:rsidRDefault="002666D2" w:rsidP="002666D2">
      <w:pPr>
        <w:pStyle w:val="B10"/>
      </w:pPr>
      <w:r w:rsidRPr="007E23A1">
        <w:t>a)</w:t>
      </w:r>
      <w:r w:rsidRPr="007E23A1">
        <w:tab/>
        <w:t>When the operating band frequency range is ≤ 1 GHz, the applicable additional</w:t>
      </w:r>
      <w:ins w:id="156" w:author="张玉凤" w:date="2021-12-21T15:27:00Z">
        <w:r w:rsidR="00471B60">
          <w:rPr>
            <w:rFonts w:hint="eastAsia"/>
            <w:lang w:eastAsia="zh-CN"/>
          </w:rPr>
          <w:t xml:space="preserve"> </w:t>
        </w:r>
        <w:r w:rsidR="00471B60" w:rsidRPr="007E23A1">
          <w:t>ΔT</w:t>
        </w:r>
        <w:r w:rsidR="00471B60" w:rsidRPr="007E23A1">
          <w:rPr>
            <w:vertAlign w:val="subscript"/>
          </w:rPr>
          <w:t>IB,c</w:t>
        </w:r>
      </w:ins>
      <w:del w:id="157" w:author="张玉凤" w:date="2021-12-21T15:27:00Z">
        <w:r w:rsidRPr="007E23A1" w:rsidDel="00471B60">
          <w:delText xml:space="preserve"> ΔTIB,c</w:delText>
        </w:r>
      </w:del>
      <w:r w:rsidRPr="007E23A1">
        <w:t xml:space="preserve"> shall be the average value for all band combinations defined in clause 6.2A.4.0.2, 6.2C.2 in this specification and 6.2B.4.2 in TS 38.</w:t>
      </w:r>
      <w:del w:id="158" w:author="张玉凤" w:date="2021-12-16T11:01:00Z">
        <w:r w:rsidRPr="007E23A1" w:rsidDel="00877C09">
          <w:rPr>
            <w:rFonts w:hint="eastAsia"/>
            <w:lang w:eastAsia="zh-CN"/>
          </w:rPr>
          <w:delText>10</w:delText>
        </w:r>
      </w:del>
      <w:ins w:id="159" w:author="张玉凤" w:date="2021-12-16T11:01:00Z">
        <w:r w:rsidR="00877C09">
          <w:rPr>
            <w:rFonts w:hint="eastAsia"/>
            <w:lang w:eastAsia="zh-CN"/>
          </w:rPr>
          <w:t>52</w:t>
        </w:r>
      </w:ins>
      <w:r w:rsidRPr="007E23A1">
        <w:t>1-3 [</w:t>
      </w:r>
      <w:ins w:id="160" w:author="张玉凤" w:date="2021-12-16T11:01:00Z">
        <w:r w:rsidR="00877C09">
          <w:rPr>
            <w:rFonts w:hint="eastAsia"/>
            <w:lang w:eastAsia="zh-CN"/>
          </w:rPr>
          <w:t>1</w:t>
        </w:r>
      </w:ins>
      <w:r w:rsidRPr="007E23A1">
        <w:t>4], truncated to one decimal place that apply for that operating band among the supported band combinations. In case there is a harmonic relation between low band UL and high band DL, then the maximum</w:t>
      </w:r>
      <w:ins w:id="161" w:author="张玉凤" w:date="2021-12-21T15:27:00Z">
        <w:r w:rsidR="00471B60">
          <w:rPr>
            <w:rFonts w:hint="eastAsia"/>
            <w:lang w:eastAsia="zh-CN"/>
          </w:rPr>
          <w:t xml:space="preserve"> </w:t>
        </w:r>
        <w:r w:rsidR="00471B60" w:rsidRPr="007E23A1">
          <w:t>ΔT</w:t>
        </w:r>
        <w:r w:rsidR="00471B60" w:rsidRPr="007E23A1">
          <w:rPr>
            <w:vertAlign w:val="subscript"/>
          </w:rPr>
          <w:t>IB,c</w:t>
        </w:r>
      </w:ins>
      <w:del w:id="162" w:author="张玉凤" w:date="2021-12-21T15:27:00Z">
        <w:r w:rsidRPr="007E23A1" w:rsidDel="00471B60">
          <w:delText xml:space="preserve"> ΔTIB,c</w:delText>
        </w:r>
      </w:del>
      <w:r w:rsidRPr="007E23A1">
        <w:t xml:space="preserve"> among the different supported band combinations involving such band shall be applied</w:t>
      </w:r>
    </w:p>
    <w:p w:rsidR="002666D2" w:rsidRPr="007E23A1" w:rsidRDefault="002666D2" w:rsidP="002666D2">
      <w:pPr>
        <w:pStyle w:val="B10"/>
      </w:pPr>
      <w:r w:rsidRPr="007E23A1">
        <w:t>b)</w:t>
      </w:r>
      <w:r w:rsidRPr="007E23A1">
        <w:tab/>
        <w:t>When the operating band frequency range is &gt; 1 GHz, the applicable additional</w:t>
      </w:r>
      <w:ins w:id="163" w:author="张玉凤" w:date="2021-12-21T15:27:00Z">
        <w:r w:rsidR="00471B60">
          <w:rPr>
            <w:rFonts w:hint="eastAsia"/>
            <w:lang w:eastAsia="zh-CN"/>
          </w:rPr>
          <w:t xml:space="preserve"> </w:t>
        </w:r>
      </w:ins>
      <w:ins w:id="164" w:author="张玉凤" w:date="2021-12-21T15:26:00Z">
        <w:r w:rsidR="00471B60" w:rsidRPr="007E23A1">
          <w:t>ΔT</w:t>
        </w:r>
        <w:r w:rsidR="00471B60" w:rsidRPr="007E23A1">
          <w:rPr>
            <w:vertAlign w:val="subscript"/>
          </w:rPr>
          <w:t>IB,c</w:t>
        </w:r>
      </w:ins>
      <w:del w:id="165" w:author="张玉凤" w:date="2021-12-21T15:26:00Z">
        <w:r w:rsidRPr="007E23A1" w:rsidDel="00471B60">
          <w:delText xml:space="preserve"> ΔTIB,c</w:delText>
        </w:r>
      </w:del>
      <w:r w:rsidRPr="007E23A1">
        <w:t xml:space="preserve"> shall be the maximum value for all band combinations defined in clause 6.2A.</w:t>
      </w:r>
      <w:del w:id="166" w:author="张玉凤" w:date="2021-12-16T11:00:00Z">
        <w:r w:rsidRPr="007E23A1" w:rsidDel="00877C09">
          <w:rPr>
            <w:rFonts w:hint="eastAsia"/>
            <w:lang w:eastAsia="zh-CN"/>
          </w:rPr>
          <w:delText>0</w:delText>
        </w:r>
      </w:del>
      <w:ins w:id="167" w:author="张玉凤" w:date="2021-12-16T11:00:00Z">
        <w:r w:rsidR="00877C09">
          <w:rPr>
            <w:rFonts w:hint="eastAsia"/>
            <w:lang w:eastAsia="zh-CN"/>
          </w:rPr>
          <w:t>4</w:t>
        </w:r>
      </w:ins>
      <w:r w:rsidRPr="007E23A1">
        <w:t>.</w:t>
      </w:r>
      <w:del w:id="168" w:author="张玉凤" w:date="2021-12-16T11:00:00Z">
        <w:r w:rsidRPr="007E23A1" w:rsidDel="00877C09">
          <w:rPr>
            <w:rFonts w:hint="eastAsia"/>
            <w:lang w:eastAsia="zh-CN"/>
          </w:rPr>
          <w:delText>4</w:delText>
        </w:r>
      </w:del>
      <w:ins w:id="169" w:author="张玉凤" w:date="2021-12-16T11:00:00Z">
        <w:r w:rsidR="00877C09">
          <w:rPr>
            <w:rFonts w:hint="eastAsia"/>
            <w:lang w:eastAsia="zh-CN"/>
          </w:rPr>
          <w:t>0</w:t>
        </w:r>
      </w:ins>
      <w:r w:rsidRPr="007E23A1">
        <w:t>.2, 6.2C.2 in this specification and 6.2B.4.2 in TS 38.</w:t>
      </w:r>
      <w:del w:id="170" w:author="张玉凤" w:date="2021-12-16T11:02:00Z">
        <w:r w:rsidRPr="007E23A1" w:rsidDel="00877C09">
          <w:rPr>
            <w:rFonts w:hint="eastAsia"/>
            <w:lang w:eastAsia="zh-CN"/>
          </w:rPr>
          <w:delText>10</w:delText>
        </w:r>
      </w:del>
      <w:ins w:id="171" w:author="张玉凤" w:date="2021-12-16T11:02:00Z">
        <w:r w:rsidR="00877C09">
          <w:rPr>
            <w:rFonts w:hint="eastAsia"/>
            <w:lang w:eastAsia="zh-CN"/>
          </w:rPr>
          <w:t>52</w:t>
        </w:r>
      </w:ins>
      <w:r w:rsidRPr="007E23A1">
        <w:t>1-3 [</w:t>
      </w:r>
      <w:ins w:id="172" w:author="张玉凤" w:date="2021-12-16T11:02:00Z">
        <w:r w:rsidR="00877C09">
          <w:rPr>
            <w:rFonts w:hint="eastAsia"/>
            <w:lang w:eastAsia="zh-CN"/>
          </w:rPr>
          <w:t>1</w:t>
        </w:r>
      </w:ins>
      <w:r w:rsidRPr="007E23A1">
        <w:t>4] for the applicable operating bands.</w:t>
      </w:r>
    </w:p>
    <w:p w:rsidR="002666D2" w:rsidRPr="007E23A1" w:rsidRDefault="002666D2" w:rsidP="002666D2">
      <w:pPr>
        <w:pStyle w:val="3"/>
        <w:rPr>
          <w:rFonts w:eastAsia="Malgun Gothic"/>
        </w:rPr>
      </w:pPr>
      <w:bookmarkStart w:id="173" w:name="_Toc60823152"/>
      <w:bookmarkStart w:id="174" w:name="_Toc60825074"/>
      <w:bookmarkStart w:id="175" w:name="_Toc69305971"/>
      <w:bookmarkStart w:id="176" w:name="_Toc69309795"/>
      <w:bookmarkStart w:id="177" w:name="_Toc76020107"/>
      <w:bookmarkStart w:id="178" w:name="_Toc83720581"/>
      <w:bookmarkEnd w:id="148"/>
      <w:r w:rsidRPr="007E23A1">
        <w:rPr>
          <w:rFonts w:eastAsia="Malgun Gothic"/>
        </w:rPr>
        <w:t>6.2A.2</w:t>
      </w:r>
      <w:r w:rsidRPr="007E23A1">
        <w:rPr>
          <w:rFonts w:eastAsia="Malgun Gothic"/>
        </w:rPr>
        <w:tab/>
        <w:t>UE maximum output power reduction for CA</w:t>
      </w:r>
      <w:bookmarkEnd w:id="149"/>
      <w:bookmarkEnd w:id="150"/>
      <w:bookmarkEnd w:id="151"/>
      <w:bookmarkEnd w:id="152"/>
      <w:bookmarkEnd w:id="173"/>
      <w:bookmarkEnd w:id="174"/>
      <w:bookmarkEnd w:id="175"/>
      <w:bookmarkEnd w:id="176"/>
      <w:bookmarkEnd w:id="177"/>
      <w:bookmarkEnd w:id="178"/>
    </w:p>
    <w:p w:rsidR="00D74F8E" w:rsidRDefault="00D74F8E" w:rsidP="00D74F8E">
      <w:pPr>
        <w:pStyle w:val="Separation"/>
        <w:ind w:right="1"/>
        <w:rPr>
          <w:rFonts w:eastAsiaTheme="minorEastAsia"/>
          <w:color w:val="FF0000"/>
          <w:sz w:val="32"/>
          <w:lang w:eastAsia="zh-CN"/>
        </w:rPr>
      </w:pPr>
      <w:r w:rsidRPr="00CE5613">
        <w:rPr>
          <w:rFonts w:eastAsia="??"/>
          <w:color w:val="FF0000"/>
          <w:sz w:val="32"/>
        </w:rPr>
        <w:t>&lt;&lt; Unchanged sections omitted &gt;&gt;</w:t>
      </w:r>
    </w:p>
    <w:p w:rsidR="00D543BB" w:rsidRPr="00CA19DC" w:rsidRDefault="00D543BB" w:rsidP="00D543BB">
      <w:pPr>
        <w:pStyle w:val="H6"/>
      </w:pPr>
      <w:bookmarkStart w:id="179" w:name="_Toc52989967"/>
      <w:bookmarkStart w:id="180" w:name="_Toc60823163"/>
      <w:bookmarkStart w:id="181" w:name="_Toc60825085"/>
      <w:bookmarkStart w:id="182" w:name="_Toc69305982"/>
      <w:r w:rsidRPr="00CA19DC">
        <w:t>6.2A.2.1.5</w:t>
      </w:r>
      <w:r w:rsidRPr="00CA19DC">
        <w:tab/>
        <w:t>Test requirement</w:t>
      </w:r>
      <w:bookmarkEnd w:id="179"/>
      <w:bookmarkEnd w:id="180"/>
      <w:bookmarkEnd w:id="181"/>
      <w:bookmarkEnd w:id="182"/>
    </w:p>
    <w:p w:rsidR="00D543BB" w:rsidRPr="00CA19DC" w:rsidRDefault="00D543BB" w:rsidP="00D543BB">
      <w:pPr>
        <w:rPr>
          <w:lang w:eastAsia="zh-CN"/>
        </w:rPr>
      </w:pPr>
      <w:r w:rsidRPr="00CA19DC">
        <w:rPr>
          <w:lang w:eastAsia="zh-CN"/>
        </w:rPr>
        <w:t>The maximum output power, derived in step 6 shall be within the range prescribed by the nominal maximum output power and tolerance in Table 6.2A.2.1.5-1 to Table 6.2A.2.1.5-3.</w:t>
      </w:r>
    </w:p>
    <w:p w:rsidR="00D543BB" w:rsidRPr="00CA19DC" w:rsidRDefault="00D543BB" w:rsidP="00D543BB">
      <w:pPr>
        <w:pStyle w:val="TH"/>
        <w:sectPr w:rsidR="00D543BB" w:rsidRPr="00CA19DC" w:rsidSect="004F4697">
          <w:footerReference w:type="default" r:id="rId13"/>
          <w:footnotePr>
            <w:numRestart w:val="eachSect"/>
          </w:footnotePr>
          <w:pgSz w:w="16702" w:h="16840" w:code="9"/>
          <w:pgMar w:top="1416" w:right="5928" w:bottom="1133" w:left="1133" w:header="850" w:footer="340" w:gutter="0"/>
          <w:cols w:space="720"/>
          <w:formProt w:val="0"/>
          <w:docGrid w:linePitch="272"/>
        </w:sectPr>
      </w:pPr>
    </w:p>
    <w:p w:rsidR="00D543BB" w:rsidRPr="00CA19DC" w:rsidRDefault="00D543BB" w:rsidP="00D543BB">
      <w:pPr>
        <w:pStyle w:val="TH"/>
      </w:pPr>
      <w:r w:rsidRPr="00CA19DC">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134"/>
        <w:gridCol w:w="1281"/>
        <w:gridCol w:w="987"/>
        <w:gridCol w:w="1275"/>
        <w:gridCol w:w="1134"/>
        <w:gridCol w:w="1134"/>
        <w:gridCol w:w="1134"/>
        <w:gridCol w:w="1367"/>
        <w:gridCol w:w="1610"/>
        <w:gridCol w:w="2132"/>
      </w:tblGrid>
      <w:tr w:rsidR="00D543BB" w:rsidRPr="00CA19DC" w:rsidTr="007C4296">
        <w:trPr>
          <w:trHeight w:val="274"/>
          <w:jc w:val="center"/>
        </w:trPr>
        <w:tc>
          <w:tcPr>
            <w:tcW w:w="988" w:type="dxa"/>
            <w:vMerge w:val="restart"/>
            <w:shd w:val="clear" w:color="auto" w:fill="auto"/>
            <w:vAlign w:val="center"/>
          </w:tcPr>
          <w:p w:rsidR="00D543BB" w:rsidRPr="00CA19DC" w:rsidRDefault="00D543BB" w:rsidP="007C4296">
            <w:pPr>
              <w:pStyle w:val="TAH"/>
              <w:rPr>
                <w:lang w:eastAsia="zh-CN"/>
              </w:rPr>
            </w:pPr>
            <w:r w:rsidRPr="00CA19DC">
              <w:rPr>
                <w:lang w:eastAsia="zh-CN"/>
              </w:rPr>
              <w:t>Test ID</w:t>
            </w:r>
          </w:p>
        </w:tc>
        <w:tc>
          <w:tcPr>
            <w:tcW w:w="1134" w:type="dxa"/>
            <w:vMerge w:val="restart"/>
            <w:shd w:val="clear" w:color="auto" w:fill="auto"/>
            <w:vAlign w:val="center"/>
          </w:tcPr>
          <w:p w:rsidR="00D543BB" w:rsidRPr="00CA19DC" w:rsidRDefault="00D543BB" w:rsidP="007C4296">
            <w:pPr>
              <w:pStyle w:val="TAH"/>
              <w:rPr>
                <w:vertAlign w:val="subscript"/>
                <w:lang w:eastAsia="zh-CN"/>
              </w:rPr>
            </w:pPr>
            <w:r w:rsidRPr="00CA19DC">
              <w:rPr>
                <w:lang w:eastAsia="zh-CN"/>
              </w:rPr>
              <w:t>P</w:t>
            </w:r>
            <w:r w:rsidRPr="00CA19DC">
              <w:rPr>
                <w:vertAlign w:val="subscript"/>
                <w:lang w:eastAsia="zh-CN"/>
              </w:rPr>
              <w:t>PowerClass</w:t>
            </w:r>
          </w:p>
          <w:p w:rsidR="00D543BB" w:rsidRPr="00CA19DC" w:rsidRDefault="00D543BB" w:rsidP="007C4296">
            <w:pPr>
              <w:pStyle w:val="TAH"/>
              <w:rPr>
                <w:lang w:eastAsia="zh-CN"/>
              </w:rPr>
            </w:pPr>
            <w:r w:rsidRPr="00CA19DC">
              <w:rPr>
                <w:lang w:eastAsia="zh-CN"/>
              </w:rPr>
              <w:t>(dBm)</w:t>
            </w:r>
          </w:p>
        </w:tc>
        <w:tc>
          <w:tcPr>
            <w:tcW w:w="2268" w:type="dxa"/>
            <w:gridSpan w:val="2"/>
            <w:shd w:val="clear" w:color="auto" w:fill="auto"/>
            <w:vAlign w:val="center"/>
          </w:tcPr>
          <w:p w:rsidR="00D543BB" w:rsidRPr="00CA19DC" w:rsidRDefault="00D543BB" w:rsidP="007C4296">
            <w:pPr>
              <w:pStyle w:val="TAH"/>
            </w:pPr>
            <w:r w:rsidRPr="00CA19DC">
              <w:rPr>
                <w:lang w:eastAsia="zh-CN"/>
              </w:rPr>
              <w:t>MPR</w:t>
            </w:r>
            <w:r w:rsidRPr="00CA19DC">
              <w:rPr>
                <w:vertAlign w:val="subscript"/>
                <w:lang w:eastAsia="zh-CN"/>
              </w:rPr>
              <w:t xml:space="preserve">c </w:t>
            </w:r>
            <w:r w:rsidRPr="00CA19DC">
              <w:rPr>
                <w:lang w:eastAsia="zh-CN"/>
              </w:rPr>
              <w:t>(dB)</w:t>
            </w:r>
          </w:p>
        </w:tc>
        <w:tc>
          <w:tcPr>
            <w:tcW w:w="2409" w:type="dxa"/>
            <w:gridSpan w:val="2"/>
            <w:shd w:val="clear" w:color="auto" w:fill="auto"/>
            <w:vAlign w:val="center"/>
          </w:tcPr>
          <w:p w:rsidR="00D543BB" w:rsidRPr="00CA19DC" w:rsidRDefault="00D543BB" w:rsidP="007C4296">
            <w:pPr>
              <w:pStyle w:val="TAH"/>
            </w:pPr>
            <w:r w:rsidRPr="00CA19DC">
              <w:t>Δ</w:t>
            </w:r>
            <w:r w:rsidRPr="00CA19DC">
              <w:rPr>
                <w:lang w:eastAsia="zh-CN"/>
              </w:rPr>
              <w:t>T</w:t>
            </w:r>
            <w:r w:rsidRPr="00CA19DC">
              <w:rPr>
                <w:vertAlign w:val="subscript"/>
                <w:lang w:eastAsia="zh-CN"/>
              </w:rPr>
              <w:t xml:space="preserve">C,c </w:t>
            </w:r>
            <w:r w:rsidRPr="00CA19DC">
              <w:rPr>
                <w:lang w:eastAsia="zh-CN"/>
              </w:rPr>
              <w:t>(dB)</w:t>
            </w:r>
          </w:p>
        </w:tc>
        <w:tc>
          <w:tcPr>
            <w:tcW w:w="1134" w:type="dxa"/>
            <w:vMerge w:val="restart"/>
            <w:shd w:val="clear" w:color="auto" w:fill="auto"/>
            <w:vAlign w:val="center"/>
          </w:tcPr>
          <w:p w:rsidR="00D543BB" w:rsidRPr="00CA19DC" w:rsidRDefault="00D543BB" w:rsidP="007C4296">
            <w:pPr>
              <w:pStyle w:val="TAH"/>
              <w:rPr>
                <w:vertAlign w:val="subscript"/>
                <w:lang w:eastAsia="zh-CN"/>
              </w:rPr>
            </w:pPr>
            <w:r w:rsidRPr="00CA19DC">
              <w:rPr>
                <w:lang w:eastAsia="zh-CN"/>
              </w:rPr>
              <w:t>T</w:t>
            </w:r>
            <w:r w:rsidRPr="00CA19DC">
              <w:rPr>
                <w:vertAlign w:val="subscript"/>
                <w:lang w:eastAsia="zh-CN"/>
              </w:rPr>
              <w:t>L</w:t>
            </w:r>
          </w:p>
          <w:p w:rsidR="00D543BB" w:rsidRPr="00CA19DC" w:rsidRDefault="00D543BB" w:rsidP="007C4296">
            <w:pPr>
              <w:pStyle w:val="TAH"/>
              <w:rPr>
                <w:lang w:eastAsia="zh-CN"/>
              </w:rPr>
            </w:pPr>
            <w:r w:rsidRPr="00CA19DC">
              <w:rPr>
                <w:lang w:eastAsia="zh-CN"/>
              </w:rPr>
              <w:t>(dB)</w:t>
            </w:r>
          </w:p>
        </w:tc>
        <w:tc>
          <w:tcPr>
            <w:tcW w:w="1134" w:type="dxa"/>
            <w:vMerge w:val="restart"/>
            <w:shd w:val="clear" w:color="auto" w:fill="auto"/>
            <w:vAlign w:val="center"/>
          </w:tcPr>
          <w:p w:rsidR="00D543BB" w:rsidRPr="00CA19DC" w:rsidRDefault="00D543BB" w:rsidP="007C4296">
            <w:pPr>
              <w:pStyle w:val="TAH"/>
              <w:rPr>
                <w:vertAlign w:val="subscript"/>
                <w:lang w:eastAsia="zh-CN"/>
              </w:rPr>
            </w:pPr>
            <w:r w:rsidRPr="00CA19DC">
              <w:rPr>
                <w:lang w:eastAsia="zh-CN"/>
              </w:rPr>
              <w:t>P</w:t>
            </w:r>
            <w:r w:rsidRPr="00CA19DC">
              <w:rPr>
                <w:vertAlign w:val="subscript"/>
                <w:lang w:eastAsia="zh-CN"/>
              </w:rPr>
              <w:t>CMAX_L</w:t>
            </w:r>
          </w:p>
          <w:p w:rsidR="00D543BB" w:rsidRPr="00CA19DC" w:rsidRDefault="00D543BB" w:rsidP="007C4296">
            <w:pPr>
              <w:pStyle w:val="TAH"/>
              <w:rPr>
                <w:vertAlign w:val="subscript"/>
                <w:lang w:eastAsia="zh-CN"/>
              </w:rPr>
            </w:pPr>
            <w:r w:rsidRPr="00CA19DC">
              <w:rPr>
                <w:lang w:eastAsia="zh-CN"/>
              </w:rPr>
              <w:t>(dBm)</w:t>
            </w:r>
          </w:p>
        </w:tc>
        <w:tc>
          <w:tcPr>
            <w:tcW w:w="1367" w:type="dxa"/>
            <w:vMerge w:val="restart"/>
            <w:shd w:val="clear" w:color="auto" w:fill="auto"/>
            <w:vAlign w:val="center"/>
          </w:tcPr>
          <w:p w:rsidR="00D543BB" w:rsidRPr="00CA19DC" w:rsidRDefault="00D543BB" w:rsidP="007C4296">
            <w:pPr>
              <w:pStyle w:val="TAH"/>
              <w:rPr>
                <w:lang w:eastAsia="zh-CN"/>
              </w:rPr>
            </w:pPr>
            <w:r w:rsidRPr="00CA19DC">
              <w:rPr>
                <w:lang w:eastAsia="zh-CN"/>
              </w:rPr>
              <w:t>T</w:t>
            </w:r>
            <w:r w:rsidRPr="00CA19DC">
              <w:rPr>
                <w:vertAlign w:val="subscript"/>
                <w:lang w:eastAsia="zh-CN"/>
              </w:rPr>
              <w:t>LOW</w:t>
            </w:r>
            <w:r w:rsidRPr="00CA19DC">
              <w:rPr>
                <w:lang w:eastAsia="zh-CN"/>
              </w:rPr>
              <w:t>(P</w:t>
            </w:r>
            <w:r w:rsidRPr="00CA19DC">
              <w:rPr>
                <w:vertAlign w:val="subscript"/>
                <w:lang w:eastAsia="zh-CN"/>
              </w:rPr>
              <w:t>CMAX_L</w:t>
            </w:r>
            <w:r w:rsidRPr="00CA19DC">
              <w:rPr>
                <w:lang w:eastAsia="zh-CN"/>
              </w:rPr>
              <w:t>)</w:t>
            </w:r>
          </w:p>
          <w:p w:rsidR="00D543BB" w:rsidRPr="00CA19DC" w:rsidRDefault="00D543BB" w:rsidP="007C4296">
            <w:pPr>
              <w:pStyle w:val="TAH"/>
              <w:rPr>
                <w:lang w:eastAsia="zh-CN"/>
              </w:rPr>
            </w:pPr>
            <w:r w:rsidRPr="00CA19DC">
              <w:rPr>
                <w:lang w:eastAsia="zh-CN"/>
              </w:rPr>
              <w:t>(dB)</w:t>
            </w:r>
          </w:p>
        </w:tc>
        <w:tc>
          <w:tcPr>
            <w:tcW w:w="1610" w:type="dxa"/>
            <w:vMerge w:val="restart"/>
            <w:shd w:val="clear" w:color="auto" w:fill="auto"/>
            <w:vAlign w:val="center"/>
          </w:tcPr>
          <w:p w:rsidR="00D543BB" w:rsidRPr="00CA19DC" w:rsidRDefault="00D543BB" w:rsidP="007C4296">
            <w:pPr>
              <w:pStyle w:val="TAH"/>
              <w:rPr>
                <w:lang w:eastAsia="zh-CN"/>
              </w:rPr>
            </w:pPr>
            <w:r w:rsidRPr="00CA19DC">
              <w:rPr>
                <w:lang w:eastAsia="zh-CN"/>
              </w:rPr>
              <w:t>Upper limit</w:t>
            </w:r>
          </w:p>
          <w:p w:rsidR="00D543BB" w:rsidRPr="00CA19DC" w:rsidRDefault="00D543BB" w:rsidP="007C4296">
            <w:pPr>
              <w:pStyle w:val="TAH"/>
              <w:rPr>
                <w:lang w:eastAsia="zh-CN"/>
              </w:rPr>
            </w:pPr>
            <w:r w:rsidRPr="00CA19DC">
              <w:rPr>
                <w:lang w:eastAsia="zh-CN"/>
              </w:rPr>
              <w:t>(dBm)</w:t>
            </w:r>
          </w:p>
        </w:tc>
        <w:tc>
          <w:tcPr>
            <w:tcW w:w="2132" w:type="dxa"/>
            <w:vMerge w:val="restart"/>
            <w:shd w:val="clear" w:color="auto" w:fill="auto"/>
            <w:vAlign w:val="center"/>
          </w:tcPr>
          <w:p w:rsidR="00D543BB" w:rsidRPr="00CA19DC" w:rsidRDefault="00D543BB" w:rsidP="007C4296">
            <w:pPr>
              <w:pStyle w:val="TAH"/>
              <w:rPr>
                <w:lang w:eastAsia="zh-CN"/>
              </w:rPr>
            </w:pPr>
            <w:r w:rsidRPr="00CA19DC">
              <w:rPr>
                <w:lang w:eastAsia="zh-CN"/>
              </w:rPr>
              <w:t>Lower limit</w:t>
            </w:r>
          </w:p>
          <w:p w:rsidR="00D543BB" w:rsidRPr="00CA19DC" w:rsidRDefault="00D543BB" w:rsidP="007C4296">
            <w:pPr>
              <w:pStyle w:val="TAH"/>
              <w:rPr>
                <w:lang w:eastAsia="zh-CN"/>
              </w:rPr>
            </w:pPr>
            <w:r w:rsidRPr="00CA19DC">
              <w:rPr>
                <w:lang w:eastAsia="zh-CN"/>
              </w:rPr>
              <w:t>(dBm)</w:t>
            </w:r>
          </w:p>
        </w:tc>
      </w:tr>
      <w:tr w:rsidR="00D543BB" w:rsidRPr="00CA19DC" w:rsidTr="007C4296">
        <w:trPr>
          <w:jc w:val="center"/>
        </w:trPr>
        <w:tc>
          <w:tcPr>
            <w:tcW w:w="988" w:type="dxa"/>
            <w:vMerge/>
            <w:shd w:val="clear" w:color="auto" w:fill="auto"/>
            <w:vAlign w:val="center"/>
          </w:tcPr>
          <w:p w:rsidR="00D543BB" w:rsidRPr="00CA19DC" w:rsidRDefault="00D543BB" w:rsidP="007C4296">
            <w:pPr>
              <w:pStyle w:val="TAH"/>
            </w:pPr>
          </w:p>
        </w:tc>
        <w:tc>
          <w:tcPr>
            <w:tcW w:w="1134" w:type="dxa"/>
            <w:vMerge/>
            <w:shd w:val="clear" w:color="auto" w:fill="auto"/>
            <w:vAlign w:val="center"/>
          </w:tcPr>
          <w:p w:rsidR="00D543BB" w:rsidRPr="00CA19DC" w:rsidRDefault="00D543BB" w:rsidP="007C4296">
            <w:pPr>
              <w:pStyle w:val="TAH"/>
            </w:pPr>
          </w:p>
        </w:tc>
        <w:tc>
          <w:tcPr>
            <w:tcW w:w="1281" w:type="dxa"/>
            <w:shd w:val="clear" w:color="auto" w:fill="auto"/>
            <w:vAlign w:val="center"/>
          </w:tcPr>
          <w:p w:rsidR="00D543BB" w:rsidRPr="00CA19DC" w:rsidRDefault="00D543BB" w:rsidP="007C4296">
            <w:pPr>
              <w:pStyle w:val="TAH"/>
              <w:rPr>
                <w:lang w:eastAsia="zh-CN"/>
              </w:rPr>
            </w:pPr>
            <w:r w:rsidRPr="00CA19DC">
              <w:rPr>
                <w:lang w:eastAsia="zh-CN"/>
              </w:rPr>
              <w:t>PCC</w:t>
            </w:r>
          </w:p>
        </w:tc>
        <w:tc>
          <w:tcPr>
            <w:tcW w:w="987" w:type="dxa"/>
            <w:shd w:val="clear" w:color="auto" w:fill="auto"/>
            <w:vAlign w:val="center"/>
          </w:tcPr>
          <w:p w:rsidR="00D543BB" w:rsidRPr="00CA19DC" w:rsidRDefault="00D543BB" w:rsidP="007C4296">
            <w:pPr>
              <w:pStyle w:val="TAH"/>
              <w:rPr>
                <w:lang w:eastAsia="zh-CN"/>
              </w:rPr>
            </w:pPr>
            <w:r w:rsidRPr="00CA19DC">
              <w:rPr>
                <w:lang w:eastAsia="zh-CN"/>
              </w:rPr>
              <w:t>SCC</w:t>
            </w:r>
          </w:p>
        </w:tc>
        <w:tc>
          <w:tcPr>
            <w:tcW w:w="1275" w:type="dxa"/>
            <w:shd w:val="clear" w:color="auto" w:fill="auto"/>
            <w:vAlign w:val="center"/>
          </w:tcPr>
          <w:p w:rsidR="00D543BB" w:rsidRPr="00CA19DC" w:rsidRDefault="00D543BB" w:rsidP="007C4296">
            <w:pPr>
              <w:pStyle w:val="TAH"/>
              <w:rPr>
                <w:lang w:eastAsia="zh-CN"/>
              </w:rPr>
            </w:pPr>
            <w:r w:rsidRPr="00CA19DC">
              <w:rPr>
                <w:lang w:eastAsia="zh-CN"/>
              </w:rPr>
              <w:t>PCC</w:t>
            </w:r>
          </w:p>
        </w:tc>
        <w:tc>
          <w:tcPr>
            <w:tcW w:w="1134" w:type="dxa"/>
            <w:shd w:val="clear" w:color="auto" w:fill="auto"/>
            <w:vAlign w:val="center"/>
          </w:tcPr>
          <w:p w:rsidR="00D543BB" w:rsidRPr="00CA19DC" w:rsidRDefault="00D543BB" w:rsidP="007C4296">
            <w:pPr>
              <w:pStyle w:val="TAH"/>
              <w:rPr>
                <w:lang w:eastAsia="zh-CN"/>
              </w:rPr>
            </w:pPr>
            <w:r w:rsidRPr="00CA19DC">
              <w:rPr>
                <w:lang w:eastAsia="zh-CN"/>
              </w:rPr>
              <w:t>SCC</w:t>
            </w:r>
          </w:p>
        </w:tc>
        <w:tc>
          <w:tcPr>
            <w:tcW w:w="1134" w:type="dxa"/>
            <w:vMerge/>
            <w:shd w:val="clear" w:color="auto" w:fill="auto"/>
            <w:vAlign w:val="center"/>
          </w:tcPr>
          <w:p w:rsidR="00D543BB" w:rsidRPr="00CA19DC" w:rsidRDefault="00D543BB" w:rsidP="007C4296">
            <w:pPr>
              <w:pStyle w:val="TH"/>
              <w:snapToGrid w:val="0"/>
              <w:spacing w:before="0" w:after="0"/>
              <w:rPr>
                <w:rFonts w:cs="Arial"/>
                <w:sz w:val="18"/>
                <w:szCs w:val="18"/>
                <w:lang w:eastAsia="zh-CN"/>
              </w:rPr>
            </w:pPr>
          </w:p>
        </w:tc>
        <w:tc>
          <w:tcPr>
            <w:tcW w:w="1134" w:type="dxa"/>
            <w:vMerge/>
            <w:shd w:val="clear" w:color="auto" w:fill="auto"/>
            <w:vAlign w:val="center"/>
          </w:tcPr>
          <w:p w:rsidR="00D543BB" w:rsidRPr="00CA19DC" w:rsidRDefault="00D543BB" w:rsidP="007C4296">
            <w:pPr>
              <w:pStyle w:val="TH"/>
              <w:snapToGrid w:val="0"/>
              <w:spacing w:before="0" w:after="0"/>
              <w:rPr>
                <w:rFonts w:cs="Arial"/>
                <w:sz w:val="18"/>
                <w:szCs w:val="18"/>
              </w:rPr>
            </w:pPr>
          </w:p>
        </w:tc>
        <w:tc>
          <w:tcPr>
            <w:tcW w:w="1367" w:type="dxa"/>
            <w:vMerge/>
            <w:shd w:val="clear" w:color="auto" w:fill="auto"/>
          </w:tcPr>
          <w:p w:rsidR="00D543BB" w:rsidRPr="00CA19DC" w:rsidRDefault="00D543BB" w:rsidP="007C4296">
            <w:pPr>
              <w:pStyle w:val="TH"/>
              <w:snapToGrid w:val="0"/>
              <w:spacing w:before="0" w:after="0"/>
              <w:rPr>
                <w:rFonts w:cs="Arial"/>
                <w:sz w:val="18"/>
                <w:szCs w:val="18"/>
              </w:rPr>
            </w:pPr>
          </w:p>
        </w:tc>
        <w:tc>
          <w:tcPr>
            <w:tcW w:w="1610" w:type="dxa"/>
            <w:vMerge/>
            <w:shd w:val="clear" w:color="auto" w:fill="auto"/>
            <w:vAlign w:val="center"/>
          </w:tcPr>
          <w:p w:rsidR="00D543BB" w:rsidRPr="00CA19DC" w:rsidRDefault="00D543BB" w:rsidP="007C4296">
            <w:pPr>
              <w:pStyle w:val="TH"/>
              <w:snapToGrid w:val="0"/>
              <w:spacing w:before="0" w:after="0"/>
              <w:rPr>
                <w:rFonts w:cs="Arial"/>
                <w:sz w:val="18"/>
                <w:szCs w:val="18"/>
              </w:rPr>
            </w:pPr>
          </w:p>
        </w:tc>
        <w:tc>
          <w:tcPr>
            <w:tcW w:w="2132" w:type="dxa"/>
            <w:vMerge/>
            <w:shd w:val="clear" w:color="auto" w:fill="auto"/>
            <w:vAlign w:val="center"/>
          </w:tcPr>
          <w:p w:rsidR="00D543BB" w:rsidRPr="00CA19DC" w:rsidRDefault="00D543BB" w:rsidP="007C4296">
            <w:pPr>
              <w:pStyle w:val="TH"/>
              <w:snapToGrid w:val="0"/>
              <w:spacing w:before="0" w:after="0"/>
              <w:rPr>
                <w:rFonts w:cs="Arial"/>
                <w:sz w:val="18"/>
                <w:szCs w:val="18"/>
              </w:rPr>
            </w:pPr>
          </w:p>
        </w:tc>
      </w:tr>
      <w:tr w:rsidR="00D543BB" w:rsidRPr="00CA19DC" w:rsidTr="007C4296">
        <w:trPr>
          <w:trHeight w:val="216"/>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0.2</w:t>
            </w:r>
          </w:p>
        </w:tc>
        <w:tc>
          <w:tcPr>
            <w:tcW w:w="987" w:type="dxa"/>
            <w:shd w:val="clear" w:color="auto" w:fill="auto"/>
            <w:vAlign w:val="center"/>
          </w:tcPr>
          <w:p w:rsidR="00D543BB" w:rsidRPr="00CA19DC" w:rsidRDefault="00D543BB" w:rsidP="007C4296">
            <w:pPr>
              <w:pStyle w:val="TAC"/>
              <w:rPr>
                <w:lang w:eastAsia="zh-CN"/>
              </w:rPr>
            </w:pPr>
            <w:r w:rsidRPr="00CA19DC">
              <w:rPr>
                <w:lang w:eastAsia="zh-CN"/>
              </w:rPr>
              <w:t>0.2</w:t>
            </w:r>
          </w:p>
        </w:tc>
        <w:tc>
          <w:tcPr>
            <w:tcW w:w="1275" w:type="dxa"/>
            <w:shd w:val="clear" w:color="auto" w:fill="auto"/>
            <w:vAlign w:val="center"/>
          </w:tcPr>
          <w:p w:rsidR="00D543BB" w:rsidRPr="00CA19DC" w:rsidRDefault="00D543BB" w:rsidP="007C4296">
            <w:pPr>
              <w:pStyle w:val="TAC"/>
              <w:rPr>
                <w:vertAlign w:val="superscript"/>
                <w:lang w:eastAsia="zh-CN"/>
              </w:rPr>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rPr>
                <w:vertAlign w:val="superscript"/>
                <w:lang w:eastAsia="zh-CN"/>
              </w:rPr>
            </w:pPr>
            <w:r w:rsidRPr="00CA19DC">
              <w:rPr>
                <w:lang w:eastAsia="zh-CN"/>
              </w:rPr>
              <w:t xml:space="preserve">3 </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rPr>
                <w:lang w:eastAsia="zh-CN"/>
              </w:rPr>
            </w:pPr>
            <w:r w:rsidRPr="00CA19DC">
              <w:rPr>
                <w:lang w:eastAsia="zh-CN"/>
              </w:rPr>
              <w:t xml:space="preserve">25+TT </w:t>
            </w:r>
          </w:p>
        </w:tc>
        <w:tc>
          <w:tcPr>
            <w:tcW w:w="2132" w:type="dxa"/>
            <w:shd w:val="clear" w:color="auto" w:fill="auto"/>
            <w:vAlign w:val="center"/>
          </w:tcPr>
          <w:p w:rsidR="00D543BB" w:rsidRPr="00CA19DC" w:rsidRDefault="00D543BB" w:rsidP="007C4296">
            <w:pPr>
              <w:pStyle w:val="TAC"/>
              <w:rPr>
                <w:lang w:eastAsia="zh-CN"/>
              </w:rPr>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3.5</w:t>
            </w:r>
          </w:p>
        </w:tc>
        <w:tc>
          <w:tcPr>
            <w:tcW w:w="987" w:type="dxa"/>
            <w:shd w:val="clear" w:color="auto" w:fill="auto"/>
            <w:vAlign w:val="center"/>
          </w:tcPr>
          <w:p w:rsidR="00D543BB" w:rsidRPr="00CA19DC" w:rsidRDefault="00D543BB" w:rsidP="007C4296">
            <w:pPr>
              <w:pStyle w:val="TAC"/>
            </w:pPr>
            <w:r w:rsidRPr="00CA19DC">
              <w:rPr>
                <w:lang w:eastAsia="zh-CN"/>
              </w:rPr>
              <w:t>3.5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rPr>
                <w:vertAlign w:val="superscript"/>
                <w:lang w:eastAsia="zh-CN"/>
              </w:rPr>
            </w:pPr>
            <w:r w:rsidRPr="00CA19DC">
              <w:rPr>
                <w:lang w:eastAsia="zh-CN"/>
              </w:rPr>
              <w:t>21</w:t>
            </w:r>
            <w:r w:rsidRPr="00CA19DC">
              <w:rPr>
                <w:vertAlign w:val="superscript"/>
                <w:lang w:eastAsia="zh-CN"/>
              </w:rPr>
              <w:t>2</w:t>
            </w:r>
          </w:p>
        </w:tc>
        <w:tc>
          <w:tcPr>
            <w:tcW w:w="1367" w:type="dxa"/>
            <w:shd w:val="clear" w:color="auto" w:fill="auto"/>
          </w:tcPr>
          <w:p w:rsidR="00D543BB" w:rsidRPr="00CA19DC" w:rsidRDefault="00D543BB" w:rsidP="007C4296">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 xml:space="preserve">25+TT </w:t>
            </w:r>
          </w:p>
        </w:tc>
        <w:tc>
          <w:tcPr>
            <w:tcW w:w="2132" w:type="dxa"/>
            <w:shd w:val="clear" w:color="auto" w:fill="auto"/>
            <w:vAlign w:val="center"/>
          </w:tcPr>
          <w:p w:rsidR="00D543BB" w:rsidRPr="00CA19DC" w:rsidRDefault="00D543BB" w:rsidP="007C4296">
            <w:pPr>
              <w:pStyle w:val="TAC"/>
              <w:rPr>
                <w:vertAlign w:val="superscript"/>
                <w:lang w:eastAsia="zh-CN"/>
              </w:rPr>
            </w:pPr>
            <w:r w:rsidRPr="00CA19DC">
              <w:rPr>
                <w:lang w:eastAsia="zh-CN"/>
              </w:rPr>
              <w:t>16-TT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3</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3.5</w:t>
            </w:r>
          </w:p>
        </w:tc>
        <w:tc>
          <w:tcPr>
            <w:tcW w:w="987" w:type="dxa"/>
            <w:shd w:val="clear" w:color="auto" w:fill="auto"/>
            <w:vAlign w:val="center"/>
          </w:tcPr>
          <w:p w:rsidR="00D543BB" w:rsidRPr="00CA19DC" w:rsidRDefault="00D543BB" w:rsidP="007C4296">
            <w:pPr>
              <w:pStyle w:val="TAC"/>
            </w:pPr>
            <w:r w:rsidRPr="00CA19DC">
              <w:rPr>
                <w:lang w:eastAsia="zh-CN"/>
              </w:rPr>
              <w:t>3.5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21</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 xml:space="preserve">25+TT </w:t>
            </w:r>
          </w:p>
        </w:tc>
        <w:tc>
          <w:tcPr>
            <w:tcW w:w="2132" w:type="dxa"/>
            <w:shd w:val="clear" w:color="auto" w:fill="auto"/>
            <w:vAlign w:val="center"/>
          </w:tcPr>
          <w:p w:rsidR="00D543BB" w:rsidRPr="00CA19DC" w:rsidRDefault="00D543BB" w:rsidP="007C4296">
            <w:pPr>
              <w:pStyle w:val="TAC"/>
              <w:rPr>
                <w:lang w:eastAsia="zh-CN"/>
              </w:rPr>
            </w:pPr>
            <w:r w:rsidRPr="00CA19DC">
              <w:rPr>
                <w:lang w:eastAsia="zh-CN"/>
              </w:rPr>
              <w:t>16-TT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4</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1.2</w:t>
            </w:r>
          </w:p>
        </w:tc>
        <w:tc>
          <w:tcPr>
            <w:tcW w:w="987" w:type="dxa"/>
            <w:shd w:val="clear" w:color="auto" w:fill="auto"/>
            <w:vAlign w:val="center"/>
          </w:tcPr>
          <w:p w:rsidR="00D543BB" w:rsidRPr="00CA19DC" w:rsidRDefault="00D543BB" w:rsidP="007C4296">
            <w:pPr>
              <w:pStyle w:val="TAC"/>
            </w:pPr>
            <w:r w:rsidRPr="00CA19DC">
              <w:rPr>
                <w:lang w:eastAsia="zh-CN"/>
              </w:rPr>
              <w:t>1.2</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rPr>
                <w:vertAlign w:val="superscript"/>
              </w:rPr>
            </w:pPr>
            <w:r w:rsidRPr="00CA19DC">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 xml:space="preserve">25+TT </w:t>
            </w:r>
          </w:p>
        </w:tc>
        <w:tc>
          <w:tcPr>
            <w:tcW w:w="2132" w:type="dxa"/>
            <w:shd w:val="clear" w:color="auto" w:fill="auto"/>
            <w:vAlign w:val="center"/>
          </w:tcPr>
          <w:p w:rsidR="00D543BB" w:rsidRPr="00CA19DC" w:rsidRDefault="00D543BB" w:rsidP="007C4296">
            <w:pPr>
              <w:pStyle w:val="TAC"/>
              <w:rPr>
                <w:lang w:eastAsia="zh-CN"/>
              </w:rPr>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5</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0</w:t>
            </w:r>
          </w:p>
        </w:tc>
        <w:tc>
          <w:tcPr>
            <w:tcW w:w="987" w:type="dxa"/>
            <w:shd w:val="clear" w:color="auto" w:fill="auto"/>
            <w:vAlign w:val="center"/>
          </w:tcPr>
          <w:p w:rsidR="00D543BB" w:rsidRPr="00CA19DC" w:rsidRDefault="00D543BB" w:rsidP="007C4296">
            <w:pPr>
              <w:pStyle w:val="TAC"/>
            </w:pPr>
            <w:r w:rsidRPr="00CA19DC">
              <w:rPr>
                <w:lang w:eastAsia="zh-CN"/>
              </w:rPr>
              <w:t>0</w:t>
            </w:r>
          </w:p>
        </w:tc>
        <w:tc>
          <w:tcPr>
            <w:tcW w:w="1275"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6</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0.5</w:t>
            </w:r>
          </w:p>
        </w:tc>
        <w:tc>
          <w:tcPr>
            <w:tcW w:w="987" w:type="dxa"/>
            <w:shd w:val="clear" w:color="auto" w:fill="auto"/>
            <w:vAlign w:val="center"/>
          </w:tcPr>
          <w:p w:rsidR="00D543BB" w:rsidRPr="00CA19DC" w:rsidRDefault="00D543BB" w:rsidP="007C4296">
            <w:pPr>
              <w:pStyle w:val="TAC"/>
            </w:pPr>
            <w:r w:rsidRPr="00CA19DC">
              <w:rPr>
                <w:lang w:eastAsia="zh-CN"/>
              </w:rPr>
              <w:t>0.5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7</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0.5</w:t>
            </w:r>
          </w:p>
        </w:tc>
        <w:tc>
          <w:tcPr>
            <w:tcW w:w="987" w:type="dxa"/>
            <w:shd w:val="clear" w:color="auto" w:fill="auto"/>
            <w:vAlign w:val="center"/>
          </w:tcPr>
          <w:p w:rsidR="00D543BB" w:rsidRPr="00CA19DC" w:rsidRDefault="00D543BB" w:rsidP="007C4296">
            <w:pPr>
              <w:pStyle w:val="TAC"/>
            </w:pPr>
            <w:r w:rsidRPr="00CA19DC">
              <w:rPr>
                <w:lang w:eastAsia="zh-CN"/>
              </w:rPr>
              <w:t>0.5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8</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0.5</w:t>
            </w:r>
          </w:p>
        </w:tc>
        <w:tc>
          <w:tcPr>
            <w:tcW w:w="987" w:type="dxa"/>
            <w:shd w:val="clear" w:color="auto" w:fill="auto"/>
            <w:vAlign w:val="center"/>
          </w:tcPr>
          <w:p w:rsidR="00D543BB" w:rsidRPr="00CA19DC" w:rsidRDefault="00D543BB" w:rsidP="007C4296">
            <w:pPr>
              <w:pStyle w:val="TAC"/>
            </w:pPr>
            <w:r w:rsidRPr="00CA19DC">
              <w:rPr>
                <w:lang w:eastAsia="zh-CN"/>
              </w:rPr>
              <w:t>0.5</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9</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0</w:t>
            </w:r>
          </w:p>
        </w:tc>
        <w:tc>
          <w:tcPr>
            <w:tcW w:w="987" w:type="dxa"/>
            <w:shd w:val="clear" w:color="auto" w:fill="auto"/>
            <w:vAlign w:val="center"/>
          </w:tcPr>
          <w:p w:rsidR="00D543BB" w:rsidRPr="00CA19DC" w:rsidRDefault="00D543BB" w:rsidP="007C4296">
            <w:pPr>
              <w:pStyle w:val="TAC"/>
            </w:pPr>
            <w:r w:rsidRPr="00CA19DC">
              <w:rPr>
                <w:lang w:eastAsia="zh-CN"/>
              </w:rPr>
              <w:t xml:space="preserve">0 </w:t>
            </w:r>
          </w:p>
        </w:tc>
        <w:tc>
          <w:tcPr>
            <w:tcW w:w="1275"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10</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1</w:t>
            </w:r>
          </w:p>
        </w:tc>
        <w:tc>
          <w:tcPr>
            <w:tcW w:w="987" w:type="dxa"/>
            <w:shd w:val="clear" w:color="auto" w:fill="auto"/>
            <w:vAlign w:val="center"/>
          </w:tcPr>
          <w:p w:rsidR="00D543BB" w:rsidRPr="00CA19DC" w:rsidRDefault="00D543BB" w:rsidP="007C4296">
            <w:pPr>
              <w:pStyle w:val="TAC"/>
            </w:pPr>
            <w:r w:rsidRPr="00CA19DC">
              <w:rPr>
                <w:lang w:eastAsia="zh-CN"/>
              </w:rPr>
              <w:t>1</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11</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1</w:t>
            </w:r>
          </w:p>
        </w:tc>
        <w:tc>
          <w:tcPr>
            <w:tcW w:w="987" w:type="dxa"/>
            <w:shd w:val="clear" w:color="auto" w:fill="auto"/>
            <w:vAlign w:val="center"/>
          </w:tcPr>
          <w:p w:rsidR="00D543BB" w:rsidRPr="00CA19DC" w:rsidRDefault="00D543BB" w:rsidP="007C4296">
            <w:pPr>
              <w:pStyle w:val="TAC"/>
            </w:pPr>
            <w:r w:rsidRPr="00CA19DC">
              <w:rPr>
                <w:lang w:eastAsia="zh-CN"/>
              </w:rPr>
              <w:t>1</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12</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1</w:t>
            </w:r>
          </w:p>
        </w:tc>
        <w:tc>
          <w:tcPr>
            <w:tcW w:w="987" w:type="dxa"/>
            <w:shd w:val="clear" w:color="auto" w:fill="auto"/>
            <w:vAlign w:val="center"/>
          </w:tcPr>
          <w:p w:rsidR="00D543BB" w:rsidRPr="00CA19DC" w:rsidRDefault="00D543BB" w:rsidP="007C4296">
            <w:pPr>
              <w:pStyle w:val="TAC"/>
            </w:pPr>
            <w:r w:rsidRPr="00CA19DC">
              <w:rPr>
                <w:lang w:eastAsia="zh-CN"/>
              </w:rPr>
              <w:t>1</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13</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1</w:t>
            </w:r>
          </w:p>
        </w:tc>
        <w:tc>
          <w:tcPr>
            <w:tcW w:w="987" w:type="dxa"/>
            <w:shd w:val="clear" w:color="auto" w:fill="auto"/>
            <w:vAlign w:val="center"/>
          </w:tcPr>
          <w:p w:rsidR="00D543BB" w:rsidRPr="00CA19DC" w:rsidRDefault="00D543BB" w:rsidP="007C4296">
            <w:pPr>
              <w:pStyle w:val="TAC"/>
            </w:pPr>
            <w:r w:rsidRPr="00CA19DC">
              <w:rPr>
                <w:lang w:eastAsia="zh-CN"/>
              </w:rPr>
              <w:t>1</w:t>
            </w:r>
          </w:p>
        </w:tc>
        <w:tc>
          <w:tcPr>
            <w:tcW w:w="1275"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 xml:space="preserve">23 </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14</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2</w:t>
            </w:r>
          </w:p>
        </w:tc>
        <w:tc>
          <w:tcPr>
            <w:tcW w:w="987" w:type="dxa"/>
            <w:shd w:val="clear" w:color="auto" w:fill="auto"/>
            <w:vAlign w:val="center"/>
          </w:tcPr>
          <w:p w:rsidR="00D543BB" w:rsidRPr="00CA19DC" w:rsidRDefault="00D543BB" w:rsidP="007C4296">
            <w:pPr>
              <w:pStyle w:val="TAC"/>
            </w:pPr>
            <w:r w:rsidRPr="00CA19DC">
              <w:rPr>
                <w:lang w:eastAsia="zh-CN"/>
              </w:rPr>
              <w:t>2</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rPr>
                <w:vertAlign w:val="superscript"/>
                <w:lang w:eastAsia="zh-CN"/>
              </w:rPr>
            </w:pPr>
            <w:r w:rsidRPr="00CA19DC">
              <w:rPr>
                <w:lang w:eastAsia="zh-CN"/>
              </w:rPr>
              <w:t>22.5</w:t>
            </w:r>
            <w:r w:rsidRPr="00CA19DC">
              <w:rPr>
                <w:vertAlign w:val="superscript"/>
                <w:lang w:eastAsia="zh-CN"/>
              </w:rPr>
              <w:t>2</w:t>
            </w:r>
          </w:p>
        </w:tc>
        <w:tc>
          <w:tcPr>
            <w:tcW w:w="1367" w:type="dxa"/>
            <w:shd w:val="clear" w:color="auto" w:fill="auto"/>
          </w:tcPr>
          <w:p w:rsidR="00D543BB" w:rsidRPr="00CA19DC" w:rsidRDefault="00D543BB" w:rsidP="007C4296">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rPr>
                <w:vertAlign w:val="superscript"/>
              </w:rPr>
            </w:pPr>
            <w:r w:rsidRPr="00CA19DC">
              <w:rPr>
                <w:lang w:eastAsia="zh-CN"/>
              </w:rPr>
              <w:t>17.5-TT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15</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2</w:t>
            </w:r>
          </w:p>
        </w:tc>
        <w:tc>
          <w:tcPr>
            <w:tcW w:w="987" w:type="dxa"/>
            <w:shd w:val="clear" w:color="auto" w:fill="auto"/>
            <w:vAlign w:val="center"/>
          </w:tcPr>
          <w:p w:rsidR="00D543BB" w:rsidRPr="00CA19DC" w:rsidRDefault="00D543BB" w:rsidP="007C4296">
            <w:pPr>
              <w:pStyle w:val="TAC"/>
            </w:pPr>
            <w:r w:rsidRPr="00CA19DC">
              <w:rPr>
                <w:lang w:eastAsia="zh-CN"/>
              </w:rPr>
              <w:t>2</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22.5</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17.5-TT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16</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2</w:t>
            </w:r>
          </w:p>
        </w:tc>
        <w:tc>
          <w:tcPr>
            <w:tcW w:w="987" w:type="dxa"/>
            <w:shd w:val="clear" w:color="auto" w:fill="auto"/>
            <w:vAlign w:val="center"/>
          </w:tcPr>
          <w:p w:rsidR="00D543BB" w:rsidRPr="00CA19DC" w:rsidRDefault="00D543BB" w:rsidP="007C4296">
            <w:pPr>
              <w:pStyle w:val="TAC"/>
            </w:pPr>
            <w:r w:rsidRPr="00CA19DC">
              <w:rPr>
                <w:lang w:eastAsia="zh-CN"/>
              </w:rPr>
              <w:t>2</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 xml:space="preserve">23 </w:t>
            </w:r>
          </w:p>
        </w:tc>
        <w:tc>
          <w:tcPr>
            <w:tcW w:w="1367" w:type="dxa"/>
            <w:shd w:val="clear" w:color="auto" w:fill="auto"/>
          </w:tcPr>
          <w:p w:rsidR="00D543BB" w:rsidRPr="00CA19DC" w:rsidRDefault="00D543BB" w:rsidP="007C4296">
            <w:pPr>
              <w:pStyle w:val="TAC"/>
            </w:pPr>
            <w:r w:rsidRPr="00CA19DC">
              <w:rPr>
                <w:lang w:eastAsia="zh-CN"/>
              </w:rPr>
              <w:t xml:space="preserve">3 </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 xml:space="preserve">20-TT </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17</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2.5</w:t>
            </w:r>
          </w:p>
        </w:tc>
        <w:tc>
          <w:tcPr>
            <w:tcW w:w="987" w:type="dxa"/>
            <w:shd w:val="clear" w:color="auto" w:fill="auto"/>
            <w:vAlign w:val="center"/>
          </w:tcPr>
          <w:p w:rsidR="00D543BB" w:rsidRPr="00CA19DC" w:rsidRDefault="00D543BB" w:rsidP="007C4296">
            <w:pPr>
              <w:pStyle w:val="TAC"/>
            </w:pPr>
            <w:r w:rsidRPr="00CA19DC">
              <w:rPr>
                <w:lang w:eastAsia="zh-CN"/>
              </w:rPr>
              <w:t>2.5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22.5</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17.5-TT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18</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2.5</w:t>
            </w:r>
          </w:p>
        </w:tc>
        <w:tc>
          <w:tcPr>
            <w:tcW w:w="987" w:type="dxa"/>
            <w:shd w:val="clear" w:color="auto" w:fill="auto"/>
            <w:vAlign w:val="center"/>
          </w:tcPr>
          <w:p w:rsidR="00D543BB" w:rsidRPr="00CA19DC" w:rsidRDefault="00D543BB" w:rsidP="007C4296">
            <w:pPr>
              <w:pStyle w:val="TAC"/>
            </w:pPr>
            <w:r w:rsidRPr="00CA19DC">
              <w:rPr>
                <w:lang w:eastAsia="zh-CN"/>
              </w:rPr>
              <w:t>2.5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22.5</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17.5-TT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19</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2.5</w:t>
            </w:r>
          </w:p>
        </w:tc>
        <w:tc>
          <w:tcPr>
            <w:tcW w:w="987" w:type="dxa"/>
            <w:shd w:val="clear" w:color="auto" w:fill="auto"/>
            <w:vAlign w:val="center"/>
          </w:tcPr>
          <w:p w:rsidR="00D543BB" w:rsidRPr="00CA19DC" w:rsidRDefault="00D543BB" w:rsidP="007C4296">
            <w:pPr>
              <w:pStyle w:val="TAC"/>
            </w:pPr>
            <w:r w:rsidRPr="00CA19DC">
              <w:rPr>
                <w:lang w:eastAsia="zh-CN"/>
              </w:rPr>
              <w:t>2.5</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 xml:space="preserve">23 </w:t>
            </w:r>
          </w:p>
        </w:tc>
        <w:tc>
          <w:tcPr>
            <w:tcW w:w="1367" w:type="dxa"/>
            <w:shd w:val="clear" w:color="auto" w:fill="auto"/>
          </w:tcPr>
          <w:p w:rsidR="00D543BB" w:rsidRPr="00CA19DC" w:rsidRDefault="00D543BB" w:rsidP="007C4296">
            <w:pPr>
              <w:pStyle w:val="TAC"/>
            </w:pPr>
            <w:r w:rsidRPr="00CA19DC">
              <w:rPr>
                <w:lang w:eastAsia="zh-CN"/>
              </w:rPr>
              <w:t xml:space="preserve">3 </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 xml:space="preserve">20-TT </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20</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4.5</w:t>
            </w:r>
          </w:p>
        </w:tc>
        <w:tc>
          <w:tcPr>
            <w:tcW w:w="987" w:type="dxa"/>
            <w:shd w:val="clear" w:color="auto" w:fill="auto"/>
            <w:vAlign w:val="center"/>
          </w:tcPr>
          <w:p w:rsidR="00D543BB" w:rsidRPr="00CA19DC" w:rsidRDefault="00D543BB" w:rsidP="007C4296">
            <w:pPr>
              <w:pStyle w:val="TAC"/>
            </w:pPr>
            <w:r w:rsidRPr="00CA19DC">
              <w:rPr>
                <w:lang w:eastAsia="zh-CN"/>
              </w:rPr>
              <w:t>4.5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rPr>
                <w:vertAlign w:val="superscript"/>
                <w:lang w:eastAsia="zh-CN"/>
              </w:rPr>
            </w:pPr>
            <w:r w:rsidRPr="00CA19DC">
              <w:rPr>
                <w:lang w:eastAsia="zh-CN"/>
              </w:rPr>
              <w:t>20</w:t>
            </w:r>
            <w:r w:rsidRPr="00CA19DC">
              <w:rPr>
                <w:vertAlign w:val="superscript"/>
                <w:lang w:eastAsia="zh-CN"/>
              </w:rPr>
              <w:t>2</w:t>
            </w:r>
          </w:p>
        </w:tc>
        <w:tc>
          <w:tcPr>
            <w:tcW w:w="1367" w:type="dxa"/>
            <w:shd w:val="clear" w:color="auto" w:fill="auto"/>
          </w:tcPr>
          <w:p w:rsidR="00D543BB" w:rsidRPr="00CA19DC" w:rsidRDefault="00D543BB" w:rsidP="007C4296">
            <w:pPr>
              <w:pStyle w:val="TAC"/>
              <w:rPr>
                <w:vertAlign w:val="superscript"/>
                <w:lang w:eastAsia="zh-CN"/>
              </w:rPr>
            </w:pPr>
            <w:r w:rsidRPr="00CA19DC">
              <w:rPr>
                <w:lang w:eastAsia="zh-CN"/>
              </w:rPr>
              <w:t>6</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rPr>
                <w:vertAlign w:val="superscript"/>
                <w:lang w:eastAsia="zh-CN"/>
              </w:rPr>
            </w:pPr>
            <w:r w:rsidRPr="00CA19DC">
              <w:rPr>
                <w:lang w:eastAsia="zh-CN"/>
              </w:rPr>
              <w:t>14-TT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21</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4.5</w:t>
            </w:r>
          </w:p>
        </w:tc>
        <w:tc>
          <w:tcPr>
            <w:tcW w:w="987" w:type="dxa"/>
            <w:shd w:val="clear" w:color="auto" w:fill="auto"/>
            <w:vAlign w:val="center"/>
          </w:tcPr>
          <w:p w:rsidR="00D543BB" w:rsidRPr="00CA19DC" w:rsidRDefault="00D543BB" w:rsidP="007C4296">
            <w:pPr>
              <w:pStyle w:val="TAC"/>
            </w:pPr>
            <w:r w:rsidRPr="00CA19DC">
              <w:rPr>
                <w:lang w:eastAsia="zh-CN"/>
              </w:rPr>
              <w:t>4.5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20</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6</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14-TT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22</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4.5</w:t>
            </w:r>
          </w:p>
        </w:tc>
        <w:tc>
          <w:tcPr>
            <w:tcW w:w="987" w:type="dxa"/>
            <w:shd w:val="clear" w:color="auto" w:fill="auto"/>
            <w:vAlign w:val="center"/>
          </w:tcPr>
          <w:p w:rsidR="00D543BB" w:rsidRPr="00CA19DC" w:rsidRDefault="00D543BB" w:rsidP="007C4296">
            <w:pPr>
              <w:pStyle w:val="TAC"/>
            </w:pPr>
            <w:r w:rsidRPr="00CA19DC">
              <w:rPr>
                <w:lang w:eastAsia="zh-CN"/>
              </w:rPr>
              <w:t>4.5</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 xml:space="preserve">21.5 </w:t>
            </w:r>
          </w:p>
        </w:tc>
        <w:tc>
          <w:tcPr>
            <w:tcW w:w="1367" w:type="dxa"/>
            <w:shd w:val="clear" w:color="auto" w:fill="auto"/>
          </w:tcPr>
          <w:p w:rsidR="00D543BB" w:rsidRPr="00CA19DC" w:rsidRDefault="00D543BB" w:rsidP="007C4296">
            <w:pPr>
              <w:pStyle w:val="TAC"/>
            </w:pPr>
            <w:r w:rsidRPr="00CA19DC">
              <w:rPr>
                <w:lang w:eastAsia="zh-CN"/>
              </w:rPr>
              <w:t xml:space="preserve">5 </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 xml:space="preserve">16.5-TT </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1.5</w:t>
            </w:r>
          </w:p>
        </w:tc>
        <w:tc>
          <w:tcPr>
            <w:tcW w:w="987" w:type="dxa"/>
            <w:shd w:val="clear" w:color="auto" w:fill="auto"/>
            <w:vAlign w:val="center"/>
          </w:tcPr>
          <w:p w:rsidR="00D543BB" w:rsidRPr="00CA19DC" w:rsidRDefault="00D543BB" w:rsidP="007C4296">
            <w:pPr>
              <w:pStyle w:val="TAC"/>
            </w:pPr>
            <w:r w:rsidRPr="00CA19DC">
              <w:rPr>
                <w:lang w:eastAsia="zh-CN"/>
              </w:rPr>
              <w:t>1.5</w:t>
            </w:r>
          </w:p>
        </w:tc>
        <w:tc>
          <w:tcPr>
            <w:tcW w:w="1275"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rPr>
                <w:lang w:eastAsia="zh-CN"/>
              </w:rPr>
            </w:pPr>
            <w:r w:rsidRPr="00CA19DC">
              <w:rPr>
                <w:lang w:eastAsia="zh-CN"/>
              </w:rPr>
              <w:t>20-TT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24</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w:t>
            </w:r>
          </w:p>
        </w:tc>
        <w:tc>
          <w:tcPr>
            <w:tcW w:w="987" w:type="dxa"/>
            <w:shd w:val="clear" w:color="auto" w:fill="auto"/>
            <w:vAlign w:val="center"/>
          </w:tcPr>
          <w:p w:rsidR="00D543BB" w:rsidRPr="00CA19DC" w:rsidRDefault="00D543BB" w:rsidP="007C4296">
            <w:pPr>
              <w:pStyle w:val="TAC"/>
            </w:pPr>
            <w:r w:rsidRPr="00CA19DC">
              <w:rPr>
                <w:lang w:eastAsia="zh-CN"/>
              </w:rPr>
              <w:t>3</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rPr>
                <w:vertAlign w:val="superscript"/>
                <w:lang w:eastAsia="zh-CN"/>
              </w:rPr>
            </w:pPr>
            <w:r w:rsidRPr="00CA19DC">
              <w:rPr>
                <w:lang w:eastAsia="zh-CN"/>
              </w:rPr>
              <w:t>21.5</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16.5-TT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25</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w:t>
            </w:r>
          </w:p>
        </w:tc>
        <w:tc>
          <w:tcPr>
            <w:tcW w:w="987" w:type="dxa"/>
            <w:shd w:val="clear" w:color="auto" w:fill="auto"/>
            <w:vAlign w:val="center"/>
          </w:tcPr>
          <w:p w:rsidR="00D543BB" w:rsidRPr="00CA19DC" w:rsidRDefault="00D543BB" w:rsidP="007C4296">
            <w:pPr>
              <w:pStyle w:val="TAC"/>
            </w:pPr>
            <w:r w:rsidRPr="00CA19DC">
              <w:rPr>
                <w:lang w:eastAsia="zh-CN"/>
              </w:rPr>
              <w:t>3</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21.5</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16.5-TT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26</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w:t>
            </w:r>
          </w:p>
        </w:tc>
        <w:tc>
          <w:tcPr>
            <w:tcW w:w="987" w:type="dxa"/>
            <w:shd w:val="clear" w:color="auto" w:fill="auto"/>
            <w:vAlign w:val="center"/>
          </w:tcPr>
          <w:p w:rsidR="00D543BB" w:rsidRPr="00CA19DC" w:rsidRDefault="00D543BB" w:rsidP="007C4296">
            <w:pPr>
              <w:pStyle w:val="TAC"/>
            </w:pPr>
            <w:r w:rsidRPr="00CA19DC">
              <w:rPr>
                <w:lang w:eastAsia="zh-CN"/>
              </w:rPr>
              <w:t>3</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 xml:space="preserve">23 </w:t>
            </w:r>
          </w:p>
        </w:tc>
        <w:tc>
          <w:tcPr>
            <w:tcW w:w="1367" w:type="dxa"/>
            <w:shd w:val="clear" w:color="auto" w:fill="auto"/>
          </w:tcPr>
          <w:p w:rsidR="00D543BB" w:rsidRPr="00CA19DC" w:rsidRDefault="00D543BB" w:rsidP="007C4296">
            <w:pPr>
              <w:pStyle w:val="TAC"/>
            </w:pPr>
            <w:r w:rsidRPr="00CA19DC">
              <w:rPr>
                <w:lang w:eastAsia="zh-CN"/>
              </w:rPr>
              <w:t xml:space="preserve">3 </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 xml:space="preserve">20-TT </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27</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2</w:t>
            </w:r>
          </w:p>
        </w:tc>
        <w:tc>
          <w:tcPr>
            <w:tcW w:w="987" w:type="dxa"/>
            <w:shd w:val="clear" w:color="auto" w:fill="auto"/>
            <w:vAlign w:val="center"/>
          </w:tcPr>
          <w:p w:rsidR="00D543BB" w:rsidRPr="00CA19DC" w:rsidRDefault="00D543BB" w:rsidP="007C4296">
            <w:pPr>
              <w:pStyle w:val="TAC"/>
            </w:pPr>
            <w:r w:rsidRPr="00CA19DC">
              <w:rPr>
                <w:lang w:eastAsia="zh-CN"/>
              </w:rPr>
              <w:t>2</w:t>
            </w:r>
          </w:p>
        </w:tc>
        <w:tc>
          <w:tcPr>
            <w:tcW w:w="1275"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0 (1.5</w:t>
            </w:r>
            <w:r w:rsidRPr="00CA19DC">
              <w:rPr>
                <w:vertAlign w:val="superscript"/>
                <w:lang w:eastAsia="zh-CN"/>
              </w:rPr>
              <w:t>2</w:t>
            </w:r>
            <w:r w:rsidRPr="00CA19DC">
              <w:rPr>
                <w:lang w:eastAsia="zh-CN"/>
              </w:rPr>
              <w:t>)</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23 (22.5</w:t>
            </w:r>
            <w:r w:rsidRPr="00CA19DC">
              <w:rPr>
                <w:vertAlign w:val="superscript"/>
                <w:lang w:eastAsia="zh-CN"/>
              </w:rPr>
              <w:t>2</w:t>
            </w:r>
            <w:r w:rsidRPr="00CA19DC">
              <w:rPr>
                <w:lang w:eastAsia="zh-CN"/>
              </w:rPr>
              <w:t>)</w:t>
            </w:r>
          </w:p>
        </w:tc>
        <w:tc>
          <w:tcPr>
            <w:tcW w:w="1367" w:type="dxa"/>
            <w:shd w:val="clear" w:color="auto" w:fill="auto"/>
          </w:tcPr>
          <w:p w:rsidR="00D543BB" w:rsidRPr="00CA19DC" w:rsidRDefault="00D543BB" w:rsidP="007C4296">
            <w:pPr>
              <w:pStyle w:val="TAC"/>
            </w:pPr>
            <w:r w:rsidRPr="00CA19DC">
              <w:rPr>
                <w:lang w:eastAsia="zh-CN"/>
              </w:rPr>
              <w:t>3 (5</w:t>
            </w:r>
            <w:r w:rsidRPr="00CA19DC">
              <w:rPr>
                <w:vertAlign w:val="superscript"/>
                <w:lang w:eastAsia="zh-CN"/>
              </w:rPr>
              <w:t>2</w:t>
            </w:r>
            <w:r w:rsidRPr="00CA19DC">
              <w:rPr>
                <w:lang w:eastAsia="zh-CN"/>
              </w:rPr>
              <w:t>)</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20-TT (17.5-TT</w:t>
            </w:r>
            <w:r w:rsidRPr="00CA19DC">
              <w:rPr>
                <w:vertAlign w:val="superscript"/>
                <w:lang w:eastAsia="zh-CN"/>
              </w:rPr>
              <w:t>2</w:t>
            </w:r>
            <w:r w:rsidRPr="00CA19DC">
              <w:rPr>
                <w:lang w:eastAsia="zh-CN"/>
              </w:rPr>
              <w:t>)</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28</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w:t>
            </w:r>
          </w:p>
        </w:tc>
        <w:tc>
          <w:tcPr>
            <w:tcW w:w="987" w:type="dxa"/>
            <w:shd w:val="clear" w:color="auto" w:fill="auto"/>
            <w:vAlign w:val="center"/>
          </w:tcPr>
          <w:p w:rsidR="00D543BB" w:rsidRPr="00CA19DC" w:rsidRDefault="00D543BB" w:rsidP="007C4296">
            <w:pPr>
              <w:pStyle w:val="TAC"/>
            </w:pPr>
            <w:r w:rsidRPr="00CA19DC">
              <w:rPr>
                <w:lang w:eastAsia="zh-CN"/>
              </w:rPr>
              <w:t>3</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21.5</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16.5-TT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29</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w:t>
            </w:r>
          </w:p>
        </w:tc>
        <w:tc>
          <w:tcPr>
            <w:tcW w:w="987" w:type="dxa"/>
            <w:shd w:val="clear" w:color="auto" w:fill="auto"/>
            <w:vAlign w:val="center"/>
          </w:tcPr>
          <w:p w:rsidR="00D543BB" w:rsidRPr="00CA19DC" w:rsidRDefault="00D543BB" w:rsidP="007C4296">
            <w:pPr>
              <w:pStyle w:val="TAC"/>
            </w:pPr>
            <w:r w:rsidRPr="00CA19DC">
              <w:rPr>
                <w:lang w:eastAsia="zh-CN"/>
              </w:rPr>
              <w:t>3</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21.5</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16.5-TT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30</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w:t>
            </w:r>
          </w:p>
        </w:tc>
        <w:tc>
          <w:tcPr>
            <w:tcW w:w="987" w:type="dxa"/>
            <w:shd w:val="clear" w:color="auto" w:fill="auto"/>
            <w:vAlign w:val="center"/>
          </w:tcPr>
          <w:p w:rsidR="00D543BB" w:rsidRPr="00CA19DC" w:rsidRDefault="00D543BB" w:rsidP="007C4296">
            <w:pPr>
              <w:pStyle w:val="TAC"/>
            </w:pPr>
            <w:r w:rsidRPr="00CA19DC">
              <w:rPr>
                <w:lang w:eastAsia="zh-CN"/>
              </w:rPr>
              <w:t>3</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23</w:t>
            </w:r>
          </w:p>
        </w:tc>
        <w:tc>
          <w:tcPr>
            <w:tcW w:w="1367" w:type="dxa"/>
            <w:shd w:val="clear" w:color="auto" w:fill="auto"/>
          </w:tcPr>
          <w:p w:rsidR="00D543BB" w:rsidRPr="00CA19DC" w:rsidRDefault="00D543BB" w:rsidP="007C4296">
            <w:pPr>
              <w:pStyle w:val="TAC"/>
            </w:pPr>
            <w:r w:rsidRPr="00CA19DC">
              <w:rPr>
                <w:lang w:eastAsia="zh-CN"/>
              </w:rPr>
              <w:t xml:space="preserve">3 </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 xml:space="preserve">20-TT </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31</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3.5</w:t>
            </w:r>
          </w:p>
        </w:tc>
        <w:tc>
          <w:tcPr>
            <w:tcW w:w="987" w:type="dxa"/>
            <w:shd w:val="clear" w:color="auto" w:fill="auto"/>
            <w:vAlign w:val="center"/>
          </w:tcPr>
          <w:p w:rsidR="00D543BB" w:rsidRPr="00CA19DC" w:rsidRDefault="00D543BB" w:rsidP="007C4296">
            <w:pPr>
              <w:pStyle w:val="TAC"/>
            </w:pPr>
            <w:r w:rsidRPr="00CA19DC">
              <w:rPr>
                <w:lang w:eastAsia="zh-CN"/>
              </w:rPr>
              <w:t>3.5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21</w:t>
            </w:r>
            <w:r w:rsidRPr="00CA19DC">
              <w:rPr>
                <w:vertAlign w:val="superscript"/>
                <w:lang w:eastAsia="zh-CN"/>
              </w:rPr>
              <w:t>2</w:t>
            </w:r>
          </w:p>
        </w:tc>
        <w:tc>
          <w:tcPr>
            <w:tcW w:w="1367" w:type="dxa"/>
            <w:shd w:val="clear" w:color="auto" w:fill="auto"/>
          </w:tcPr>
          <w:p w:rsidR="00D543BB" w:rsidRPr="00CA19DC" w:rsidRDefault="00D543BB" w:rsidP="007C4296">
            <w:pPr>
              <w:pStyle w:val="TAC"/>
              <w:rPr>
                <w:vertAlign w:val="superscript"/>
                <w:lang w:eastAsia="zh-CN"/>
              </w:rPr>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rPr>
                <w:vertAlign w:val="superscript"/>
                <w:lang w:eastAsia="zh-CN"/>
              </w:rPr>
            </w:pPr>
            <w:r w:rsidRPr="00CA19DC">
              <w:rPr>
                <w:lang w:eastAsia="zh-CN"/>
              </w:rPr>
              <w:t>16-TT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32</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3.5</w:t>
            </w:r>
          </w:p>
        </w:tc>
        <w:tc>
          <w:tcPr>
            <w:tcW w:w="987" w:type="dxa"/>
            <w:shd w:val="clear" w:color="auto" w:fill="auto"/>
            <w:vAlign w:val="center"/>
          </w:tcPr>
          <w:p w:rsidR="00D543BB" w:rsidRPr="00CA19DC" w:rsidRDefault="00D543BB" w:rsidP="007C4296">
            <w:pPr>
              <w:pStyle w:val="TAC"/>
            </w:pPr>
            <w:r w:rsidRPr="00CA19DC">
              <w:rPr>
                <w:lang w:eastAsia="zh-CN"/>
              </w:rPr>
              <w:t>3.5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21</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16-TT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33</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3.5</w:t>
            </w:r>
          </w:p>
        </w:tc>
        <w:tc>
          <w:tcPr>
            <w:tcW w:w="987" w:type="dxa"/>
            <w:shd w:val="clear" w:color="auto" w:fill="auto"/>
            <w:vAlign w:val="center"/>
          </w:tcPr>
          <w:p w:rsidR="00D543BB" w:rsidRPr="00CA19DC" w:rsidRDefault="00D543BB" w:rsidP="007C4296">
            <w:pPr>
              <w:pStyle w:val="TAC"/>
            </w:pPr>
            <w:r w:rsidRPr="00CA19DC">
              <w:rPr>
                <w:lang w:eastAsia="zh-CN"/>
              </w:rPr>
              <w:t>3.5</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22.5</w:t>
            </w:r>
          </w:p>
        </w:tc>
        <w:tc>
          <w:tcPr>
            <w:tcW w:w="1367" w:type="dxa"/>
            <w:shd w:val="clear" w:color="auto" w:fill="auto"/>
          </w:tcPr>
          <w:p w:rsidR="00D543BB" w:rsidRPr="00CA19DC" w:rsidRDefault="00D543BB" w:rsidP="007C4296">
            <w:pPr>
              <w:pStyle w:val="TAC"/>
            </w:pPr>
            <w:r w:rsidRPr="00CA19DC">
              <w:rPr>
                <w:lang w:eastAsia="zh-CN"/>
              </w:rPr>
              <w:t xml:space="preserve">5 </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 xml:space="preserve">17.5-TT </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34</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6.5</w:t>
            </w:r>
          </w:p>
        </w:tc>
        <w:tc>
          <w:tcPr>
            <w:tcW w:w="987" w:type="dxa"/>
            <w:shd w:val="clear" w:color="auto" w:fill="auto"/>
            <w:vAlign w:val="center"/>
          </w:tcPr>
          <w:p w:rsidR="00D543BB" w:rsidRPr="00CA19DC" w:rsidRDefault="00D543BB" w:rsidP="007C4296">
            <w:pPr>
              <w:pStyle w:val="TAC"/>
            </w:pPr>
            <w:r w:rsidRPr="00CA19DC">
              <w:rPr>
                <w:lang w:eastAsia="zh-CN"/>
              </w:rPr>
              <w:t>6.5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rPr>
                <w:vertAlign w:val="superscript"/>
                <w:lang w:eastAsia="zh-CN"/>
              </w:rPr>
            </w:pPr>
            <w:r w:rsidRPr="00CA19DC">
              <w:rPr>
                <w:lang w:eastAsia="zh-CN"/>
              </w:rPr>
              <w:t>18</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rPr>
                <w:vertAlign w:val="superscript"/>
                <w:lang w:eastAsia="zh-CN"/>
              </w:rPr>
            </w:pPr>
            <w:r w:rsidRPr="00CA19DC">
              <w:rPr>
                <w:lang w:eastAsia="zh-CN"/>
              </w:rPr>
              <w:t>13-TT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35</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6.5</w:t>
            </w:r>
          </w:p>
        </w:tc>
        <w:tc>
          <w:tcPr>
            <w:tcW w:w="987" w:type="dxa"/>
            <w:shd w:val="clear" w:color="auto" w:fill="auto"/>
            <w:vAlign w:val="center"/>
          </w:tcPr>
          <w:p w:rsidR="00D543BB" w:rsidRPr="00CA19DC" w:rsidRDefault="00D543BB" w:rsidP="007C4296">
            <w:pPr>
              <w:pStyle w:val="TAC"/>
            </w:pPr>
            <w:r w:rsidRPr="00CA19DC">
              <w:rPr>
                <w:lang w:eastAsia="zh-CN"/>
              </w:rPr>
              <w:t>6.5</w:t>
            </w:r>
          </w:p>
        </w:tc>
        <w:tc>
          <w:tcPr>
            <w:tcW w:w="1275"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1.5</w:t>
            </w:r>
            <w:r w:rsidRPr="00CA19DC">
              <w:rPr>
                <w:vertAlign w:val="superscript"/>
                <w:lang w:eastAsia="zh-CN"/>
              </w:rPr>
              <w:t>2</w:t>
            </w:r>
          </w:p>
        </w:tc>
        <w:tc>
          <w:tcPr>
            <w:tcW w:w="1134" w:type="dxa"/>
            <w:shd w:val="clear" w:color="auto" w:fill="auto"/>
            <w:vAlign w:val="center"/>
          </w:tcPr>
          <w:p w:rsidR="00D543BB" w:rsidRPr="00CA19DC" w:rsidRDefault="00D543BB" w:rsidP="007C4296">
            <w:pPr>
              <w:pStyle w:val="TAC"/>
            </w:pPr>
            <w:r w:rsidRPr="00CA19DC">
              <w:rPr>
                <w:lang w:eastAsia="zh-CN"/>
              </w:rPr>
              <w:t>3</w:t>
            </w:r>
          </w:p>
        </w:tc>
        <w:tc>
          <w:tcPr>
            <w:tcW w:w="1134" w:type="dxa"/>
            <w:shd w:val="clear" w:color="auto" w:fill="auto"/>
            <w:vAlign w:val="center"/>
          </w:tcPr>
          <w:p w:rsidR="00D543BB" w:rsidRPr="00CA19DC" w:rsidRDefault="00D543BB" w:rsidP="007C4296">
            <w:pPr>
              <w:pStyle w:val="TAC"/>
            </w:pPr>
            <w:r w:rsidRPr="00CA19DC">
              <w:rPr>
                <w:lang w:eastAsia="zh-CN"/>
              </w:rPr>
              <w:t>18</w:t>
            </w:r>
            <w:r w:rsidRPr="00CA19DC">
              <w:rPr>
                <w:vertAlign w:val="superscript"/>
                <w:lang w:eastAsia="zh-CN"/>
              </w:rPr>
              <w:t>2</w:t>
            </w:r>
          </w:p>
        </w:tc>
        <w:tc>
          <w:tcPr>
            <w:tcW w:w="1367" w:type="dxa"/>
            <w:shd w:val="clear" w:color="auto" w:fill="auto"/>
          </w:tcPr>
          <w:p w:rsidR="00D543BB" w:rsidRPr="00CA19DC" w:rsidRDefault="00D543BB" w:rsidP="007C4296">
            <w:pPr>
              <w:pStyle w:val="TAC"/>
            </w:pPr>
            <w:r w:rsidRPr="00CA19DC">
              <w:rPr>
                <w:lang w:eastAsia="zh-CN"/>
              </w:rPr>
              <w:t>5</w:t>
            </w:r>
            <w:r w:rsidRPr="00CA19DC">
              <w:rPr>
                <w:vertAlign w:val="superscript"/>
                <w:lang w:eastAsia="zh-CN"/>
              </w:rPr>
              <w:t>2</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13-TT</w:t>
            </w:r>
            <w:r w:rsidRPr="00CA19DC">
              <w:rPr>
                <w:vertAlign w:val="superscript"/>
                <w:lang w:eastAsia="zh-CN"/>
              </w:rPr>
              <w:t>2</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 xml:space="preserve">36 </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6.5</w:t>
            </w:r>
          </w:p>
        </w:tc>
        <w:tc>
          <w:tcPr>
            <w:tcW w:w="987" w:type="dxa"/>
            <w:shd w:val="clear" w:color="auto" w:fill="auto"/>
            <w:vAlign w:val="center"/>
          </w:tcPr>
          <w:p w:rsidR="00D543BB" w:rsidRPr="00CA19DC" w:rsidRDefault="00D543BB" w:rsidP="007C4296">
            <w:pPr>
              <w:pStyle w:val="TAC"/>
            </w:pPr>
            <w:r w:rsidRPr="00CA19DC">
              <w:rPr>
                <w:lang w:eastAsia="zh-CN"/>
              </w:rPr>
              <w:t>6.5</w:t>
            </w:r>
          </w:p>
        </w:tc>
        <w:tc>
          <w:tcPr>
            <w:tcW w:w="1275"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0 </w:t>
            </w:r>
          </w:p>
        </w:tc>
        <w:tc>
          <w:tcPr>
            <w:tcW w:w="1134" w:type="dxa"/>
            <w:shd w:val="clear" w:color="auto" w:fill="auto"/>
            <w:vAlign w:val="center"/>
          </w:tcPr>
          <w:p w:rsidR="00D543BB" w:rsidRPr="00CA19DC" w:rsidRDefault="00D543BB" w:rsidP="007C4296">
            <w:pPr>
              <w:pStyle w:val="TAC"/>
            </w:pPr>
            <w:r w:rsidRPr="00CA19DC">
              <w:rPr>
                <w:lang w:eastAsia="zh-CN"/>
              </w:rPr>
              <w:t xml:space="preserve">3 </w:t>
            </w:r>
          </w:p>
        </w:tc>
        <w:tc>
          <w:tcPr>
            <w:tcW w:w="1134" w:type="dxa"/>
            <w:shd w:val="clear" w:color="auto" w:fill="auto"/>
            <w:vAlign w:val="center"/>
          </w:tcPr>
          <w:p w:rsidR="00D543BB" w:rsidRPr="00CA19DC" w:rsidRDefault="00D543BB" w:rsidP="007C4296">
            <w:pPr>
              <w:pStyle w:val="TAC"/>
            </w:pPr>
            <w:r w:rsidRPr="00CA19DC">
              <w:rPr>
                <w:lang w:eastAsia="zh-CN"/>
              </w:rPr>
              <w:t xml:space="preserve">19.5 </w:t>
            </w:r>
          </w:p>
        </w:tc>
        <w:tc>
          <w:tcPr>
            <w:tcW w:w="1367" w:type="dxa"/>
            <w:shd w:val="clear" w:color="auto" w:fill="auto"/>
          </w:tcPr>
          <w:p w:rsidR="00D543BB" w:rsidRPr="00CA19DC" w:rsidRDefault="00D543BB" w:rsidP="007C4296">
            <w:pPr>
              <w:pStyle w:val="TAC"/>
            </w:pPr>
            <w:r w:rsidRPr="00CA19DC">
              <w:rPr>
                <w:lang w:eastAsia="zh-CN"/>
              </w:rPr>
              <w:t xml:space="preserve">5 </w:t>
            </w:r>
          </w:p>
        </w:tc>
        <w:tc>
          <w:tcPr>
            <w:tcW w:w="1610" w:type="dxa"/>
            <w:shd w:val="clear" w:color="auto" w:fill="auto"/>
            <w:vAlign w:val="center"/>
          </w:tcPr>
          <w:p w:rsidR="00D543BB" w:rsidRPr="00CA19DC" w:rsidRDefault="00D543BB" w:rsidP="007C4296">
            <w:pPr>
              <w:pStyle w:val="TAC"/>
            </w:pPr>
            <w:r w:rsidRPr="00CA19DC">
              <w:rPr>
                <w:lang w:eastAsia="zh-CN"/>
              </w:rPr>
              <w:t>25+TT</w:t>
            </w:r>
          </w:p>
        </w:tc>
        <w:tc>
          <w:tcPr>
            <w:tcW w:w="2132" w:type="dxa"/>
            <w:shd w:val="clear" w:color="auto" w:fill="auto"/>
            <w:vAlign w:val="center"/>
          </w:tcPr>
          <w:p w:rsidR="00D543BB" w:rsidRPr="00CA19DC" w:rsidRDefault="00D543BB" w:rsidP="007C4296">
            <w:pPr>
              <w:pStyle w:val="TAC"/>
            </w:pPr>
            <w:r w:rsidRPr="00CA19DC">
              <w:rPr>
                <w:lang w:eastAsia="zh-CN"/>
              </w:rPr>
              <w:t xml:space="preserve">14.5-TT </w:t>
            </w:r>
          </w:p>
        </w:tc>
      </w:tr>
      <w:tr w:rsidR="00D543BB" w:rsidRPr="00CA19DC" w:rsidTr="007C4296">
        <w:trPr>
          <w:jc w:val="center"/>
        </w:trPr>
        <w:tc>
          <w:tcPr>
            <w:tcW w:w="988" w:type="dxa"/>
            <w:shd w:val="clear" w:color="auto" w:fill="auto"/>
            <w:vAlign w:val="center"/>
          </w:tcPr>
          <w:p w:rsidR="00D543BB" w:rsidRPr="00CA19DC" w:rsidRDefault="00D543BB" w:rsidP="007C4296">
            <w:pPr>
              <w:pStyle w:val="TAC"/>
              <w:rPr>
                <w:lang w:eastAsia="zh-CN"/>
              </w:rPr>
            </w:pPr>
            <w:r w:rsidRPr="00CA19DC">
              <w:rPr>
                <w:lang w:eastAsia="zh-CN"/>
              </w:rPr>
              <w:t>37</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281" w:type="dxa"/>
            <w:shd w:val="clear" w:color="auto" w:fill="auto"/>
            <w:vAlign w:val="center"/>
          </w:tcPr>
          <w:p w:rsidR="00D543BB" w:rsidRPr="00CA19DC" w:rsidRDefault="00D543BB" w:rsidP="007C4296">
            <w:pPr>
              <w:pStyle w:val="TAC"/>
              <w:rPr>
                <w:lang w:eastAsia="zh-CN"/>
              </w:rPr>
            </w:pPr>
            <w:r w:rsidRPr="00CA19DC">
              <w:rPr>
                <w:lang w:eastAsia="zh-CN"/>
              </w:rPr>
              <w:t>0</w:t>
            </w:r>
          </w:p>
        </w:tc>
        <w:tc>
          <w:tcPr>
            <w:tcW w:w="987" w:type="dxa"/>
            <w:shd w:val="clear" w:color="auto" w:fill="auto"/>
            <w:vAlign w:val="center"/>
          </w:tcPr>
          <w:p w:rsidR="00D543BB" w:rsidRPr="00CA19DC" w:rsidRDefault="00D543BB" w:rsidP="007C4296">
            <w:pPr>
              <w:pStyle w:val="TAC"/>
              <w:rPr>
                <w:lang w:eastAsia="zh-CN"/>
              </w:rPr>
            </w:pPr>
            <w:r w:rsidRPr="00CA19DC">
              <w:rPr>
                <w:lang w:eastAsia="zh-CN"/>
              </w:rPr>
              <w:t>6.5</w:t>
            </w:r>
          </w:p>
        </w:tc>
        <w:tc>
          <w:tcPr>
            <w:tcW w:w="1275" w:type="dxa"/>
            <w:shd w:val="clear" w:color="auto" w:fill="auto"/>
            <w:vAlign w:val="center"/>
          </w:tcPr>
          <w:p w:rsidR="00D543BB" w:rsidRPr="00CA19DC" w:rsidRDefault="00D543BB" w:rsidP="007C4296">
            <w:pPr>
              <w:pStyle w:val="TAC"/>
              <w:rPr>
                <w:lang w:eastAsia="zh-CN"/>
              </w:rPr>
            </w:pPr>
            <w:r w:rsidRPr="00CA19DC">
              <w:rPr>
                <w:lang w:eastAsia="zh-CN"/>
              </w:rPr>
              <w:t>0</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0</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3</w:t>
            </w:r>
          </w:p>
        </w:tc>
        <w:tc>
          <w:tcPr>
            <w:tcW w:w="1134" w:type="dxa"/>
            <w:shd w:val="clear" w:color="auto" w:fill="auto"/>
            <w:vAlign w:val="center"/>
          </w:tcPr>
          <w:p w:rsidR="00D543BB" w:rsidRPr="00CA19DC" w:rsidRDefault="00D543BB" w:rsidP="007C4296">
            <w:pPr>
              <w:pStyle w:val="TAC"/>
              <w:rPr>
                <w:lang w:eastAsia="zh-CN"/>
              </w:rPr>
            </w:pPr>
            <w:r w:rsidRPr="00CA19DC">
              <w:rPr>
                <w:lang w:eastAsia="zh-CN"/>
              </w:rPr>
              <w:t>23</w:t>
            </w:r>
          </w:p>
        </w:tc>
        <w:tc>
          <w:tcPr>
            <w:tcW w:w="1367" w:type="dxa"/>
            <w:shd w:val="clear" w:color="auto" w:fill="auto"/>
          </w:tcPr>
          <w:p w:rsidR="00D543BB" w:rsidRPr="00CA19DC" w:rsidRDefault="00D543BB" w:rsidP="007C4296">
            <w:pPr>
              <w:pStyle w:val="TAC"/>
              <w:rPr>
                <w:lang w:eastAsia="zh-CN"/>
              </w:rPr>
            </w:pPr>
            <w:r w:rsidRPr="00CA19DC">
              <w:rPr>
                <w:lang w:eastAsia="zh-CN"/>
              </w:rPr>
              <w:t>3</w:t>
            </w:r>
          </w:p>
        </w:tc>
        <w:tc>
          <w:tcPr>
            <w:tcW w:w="1610" w:type="dxa"/>
            <w:shd w:val="clear" w:color="auto" w:fill="auto"/>
            <w:vAlign w:val="center"/>
          </w:tcPr>
          <w:p w:rsidR="00D543BB" w:rsidRPr="00CA19DC" w:rsidRDefault="00D543BB" w:rsidP="007C4296">
            <w:pPr>
              <w:pStyle w:val="TAC"/>
              <w:rPr>
                <w:lang w:eastAsia="zh-CN"/>
              </w:rPr>
            </w:pPr>
            <w:r w:rsidRPr="00CA19DC">
              <w:rPr>
                <w:lang w:eastAsia="zh-CN"/>
              </w:rPr>
              <w:t>25+TT</w:t>
            </w:r>
          </w:p>
        </w:tc>
        <w:tc>
          <w:tcPr>
            <w:tcW w:w="2132" w:type="dxa"/>
            <w:shd w:val="clear" w:color="auto" w:fill="auto"/>
            <w:vAlign w:val="center"/>
          </w:tcPr>
          <w:p w:rsidR="00D543BB" w:rsidRPr="00CA19DC" w:rsidRDefault="00D543BB" w:rsidP="007C4296">
            <w:pPr>
              <w:pStyle w:val="TAC"/>
              <w:rPr>
                <w:lang w:eastAsia="zh-CN"/>
              </w:rPr>
            </w:pPr>
            <w:r w:rsidRPr="00CA19DC">
              <w:rPr>
                <w:lang w:eastAsia="zh-CN"/>
              </w:rPr>
              <w:t>20-TT</w:t>
            </w:r>
          </w:p>
        </w:tc>
      </w:tr>
      <w:tr w:rsidR="00D543BB" w:rsidRPr="00CA19DC" w:rsidTr="007C4296">
        <w:trPr>
          <w:jc w:val="center"/>
        </w:trPr>
        <w:tc>
          <w:tcPr>
            <w:tcW w:w="14176" w:type="dxa"/>
            <w:gridSpan w:val="11"/>
            <w:shd w:val="clear" w:color="auto" w:fill="auto"/>
          </w:tcPr>
          <w:p w:rsidR="00D543BB" w:rsidRPr="00CA19DC" w:rsidRDefault="00D543BB" w:rsidP="007C4296">
            <w:pPr>
              <w:pStyle w:val="TAN"/>
              <w:rPr>
                <w:rFonts w:cs="Arial"/>
                <w:szCs w:val="18"/>
              </w:rPr>
            </w:pPr>
            <w:r w:rsidRPr="00CA19DC">
              <w:rPr>
                <w:rFonts w:cs="Arial"/>
                <w:szCs w:val="18"/>
              </w:rPr>
              <w:t>NOTE 1:</w:t>
            </w:r>
            <w:r w:rsidRPr="00CA19DC">
              <w:rPr>
                <w:rFonts w:cs="Arial"/>
                <w:szCs w:val="18"/>
              </w:rPr>
              <w:tab/>
              <w:t>P</w:t>
            </w:r>
            <w:r w:rsidRPr="00CA19DC">
              <w:rPr>
                <w:rFonts w:cs="Arial"/>
                <w:szCs w:val="18"/>
                <w:vertAlign w:val="subscript"/>
              </w:rPr>
              <w:t>PowerClass</w:t>
            </w:r>
            <w:r w:rsidRPr="00CA19DC">
              <w:rPr>
                <w:rFonts w:cs="Arial"/>
                <w:szCs w:val="18"/>
              </w:rPr>
              <w:t xml:space="preserve"> is the maximum UE power specified without taking into account the tolerance.</w:t>
            </w:r>
          </w:p>
          <w:p w:rsidR="00D543BB" w:rsidRPr="00CA19DC" w:rsidRDefault="00D543BB" w:rsidP="007C4296">
            <w:pPr>
              <w:pStyle w:val="TAN"/>
              <w:rPr>
                <w:rFonts w:cs="Arial"/>
                <w:szCs w:val="18"/>
              </w:rPr>
            </w:pPr>
            <w:r w:rsidRPr="00CA19DC">
              <w:rPr>
                <w:rFonts w:cs="Arial"/>
                <w:szCs w:val="18"/>
              </w:rPr>
              <w:t>NOTE 2:</w:t>
            </w:r>
            <w:r w:rsidRPr="00CA19DC">
              <w:rPr>
                <w:rFonts w:cs="Arial"/>
                <w:szCs w:val="18"/>
              </w:rPr>
              <w:tab/>
              <w:t>For transmission bandwidths confined within F</w:t>
            </w:r>
            <w:r w:rsidRPr="00CA19DC">
              <w:rPr>
                <w:rFonts w:cs="Arial"/>
                <w:szCs w:val="18"/>
                <w:vertAlign w:val="subscript"/>
              </w:rPr>
              <w:t>UL_low</w:t>
            </w:r>
            <w:r w:rsidRPr="00CA19DC">
              <w:rPr>
                <w:rFonts w:cs="Arial"/>
                <w:szCs w:val="18"/>
              </w:rPr>
              <w:t xml:space="preserve"> and F</w:t>
            </w:r>
            <w:r w:rsidRPr="00CA19DC">
              <w:rPr>
                <w:rFonts w:cs="Arial"/>
                <w:szCs w:val="18"/>
                <w:vertAlign w:val="subscript"/>
              </w:rPr>
              <w:t>UL_low</w:t>
            </w:r>
            <w:r w:rsidRPr="00CA19DC">
              <w:rPr>
                <w:rFonts w:cs="Arial"/>
                <w:szCs w:val="18"/>
              </w:rPr>
              <w:t xml:space="preserve"> + 4 MHz or F</w:t>
            </w:r>
            <w:r w:rsidRPr="00CA19DC">
              <w:rPr>
                <w:rFonts w:cs="Arial"/>
                <w:szCs w:val="18"/>
                <w:vertAlign w:val="subscript"/>
              </w:rPr>
              <w:t>UL_high</w:t>
            </w:r>
            <w:r w:rsidRPr="00CA19DC">
              <w:rPr>
                <w:rFonts w:cs="Arial"/>
                <w:szCs w:val="18"/>
              </w:rPr>
              <w:t xml:space="preserve"> – 4 MHz and F</w:t>
            </w:r>
            <w:r w:rsidRPr="00CA19DC">
              <w:rPr>
                <w:rFonts w:cs="Arial"/>
                <w:szCs w:val="18"/>
                <w:vertAlign w:val="subscript"/>
              </w:rPr>
              <w:t>UL_high</w:t>
            </w:r>
            <w:r w:rsidRPr="00CA19DC">
              <w:rPr>
                <w:rFonts w:cs="Arial"/>
                <w:szCs w:val="18"/>
              </w:rPr>
              <w:t>.</w:t>
            </w:r>
          </w:p>
          <w:p w:rsidR="00D543BB" w:rsidRPr="00CA19DC" w:rsidRDefault="00D543BB" w:rsidP="007C4296">
            <w:pPr>
              <w:pStyle w:val="TH"/>
              <w:snapToGrid w:val="0"/>
              <w:spacing w:before="0" w:after="0"/>
              <w:jc w:val="both"/>
              <w:rPr>
                <w:rFonts w:cs="Arial"/>
                <w:b w:val="0"/>
                <w:sz w:val="18"/>
                <w:szCs w:val="18"/>
              </w:rPr>
            </w:pPr>
            <w:r w:rsidRPr="00CA19DC">
              <w:rPr>
                <w:rFonts w:cs="Arial"/>
                <w:b w:val="0"/>
                <w:sz w:val="18"/>
                <w:szCs w:val="18"/>
              </w:rPr>
              <w:t>NOTE 3:</w:t>
            </w:r>
            <w:r w:rsidRPr="00CA19DC">
              <w:rPr>
                <w:rFonts w:cs="Arial"/>
                <w:b w:val="0"/>
                <w:sz w:val="18"/>
                <w:szCs w:val="18"/>
              </w:rPr>
              <w:tab/>
              <w:t>TT for each frequency and channel bandwidth is specified in Table 6.2</w:t>
            </w:r>
            <w:r w:rsidRPr="00CA19DC">
              <w:rPr>
                <w:rFonts w:cs="Arial"/>
                <w:b w:val="0"/>
                <w:sz w:val="18"/>
                <w:szCs w:val="18"/>
                <w:lang w:eastAsia="zh-CN"/>
              </w:rPr>
              <w:t>A</w:t>
            </w:r>
            <w:r w:rsidRPr="00CA19DC">
              <w:rPr>
                <w:rFonts w:cs="Arial"/>
                <w:b w:val="0"/>
                <w:sz w:val="18"/>
                <w:szCs w:val="18"/>
              </w:rPr>
              <w:t>.2.</w:t>
            </w:r>
            <w:r w:rsidRPr="00CA19DC">
              <w:rPr>
                <w:rFonts w:cs="Arial"/>
                <w:b w:val="0"/>
                <w:sz w:val="18"/>
                <w:szCs w:val="18"/>
                <w:lang w:eastAsia="zh-CN"/>
              </w:rPr>
              <w:t>1.</w:t>
            </w:r>
            <w:r w:rsidRPr="00CA19DC">
              <w:rPr>
                <w:rFonts w:cs="Arial"/>
                <w:b w:val="0"/>
                <w:sz w:val="18"/>
                <w:szCs w:val="18"/>
              </w:rPr>
              <w:t>5-</w:t>
            </w:r>
            <w:r w:rsidRPr="00CA19DC">
              <w:rPr>
                <w:rFonts w:cs="Arial"/>
                <w:b w:val="0"/>
                <w:sz w:val="18"/>
                <w:szCs w:val="18"/>
                <w:lang w:eastAsia="zh-CN"/>
              </w:rPr>
              <w:t>2</w:t>
            </w:r>
            <w:r w:rsidRPr="00CA19DC">
              <w:rPr>
                <w:rFonts w:cs="Arial"/>
                <w:b w:val="0"/>
                <w:sz w:val="18"/>
                <w:szCs w:val="18"/>
              </w:rPr>
              <w:t>.</w:t>
            </w:r>
          </w:p>
        </w:tc>
      </w:tr>
    </w:tbl>
    <w:p w:rsidR="00D543BB" w:rsidRPr="00CA19DC" w:rsidRDefault="00D543BB" w:rsidP="00D543BB">
      <w:pPr>
        <w:rPr>
          <w:lang w:eastAsia="zh-CN"/>
        </w:rPr>
      </w:pPr>
    </w:p>
    <w:p w:rsidR="00D543BB" w:rsidRPr="00CA19DC" w:rsidRDefault="00D543BB" w:rsidP="00D543BB">
      <w:pPr>
        <w:pStyle w:val="TH"/>
      </w:pPr>
      <w:r w:rsidRPr="00CA19DC">
        <w:t xml:space="preserve">Table 6.2A.2.1.5-1a: UE Output Power for intra-band contiguous 2 UL CA (contiguous RB allocation) test requirements (for </w:t>
      </w:r>
      <w:bookmarkStart w:id="183" w:name="_Hlk80804984"/>
      <w:r w:rsidRPr="00CA19DC">
        <w:rPr>
          <w:rFonts w:cs="Arial"/>
        </w:rPr>
        <w:t>CA_n41C</w:t>
      </w:r>
      <w:bookmarkEnd w:id="183"/>
      <w:r w:rsidRPr="00CA19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4"/>
        <w:gridCol w:w="851"/>
        <w:gridCol w:w="567"/>
        <w:gridCol w:w="567"/>
        <w:gridCol w:w="425"/>
        <w:gridCol w:w="567"/>
        <w:gridCol w:w="567"/>
        <w:gridCol w:w="425"/>
        <w:gridCol w:w="709"/>
        <w:gridCol w:w="696"/>
        <w:gridCol w:w="821"/>
        <w:gridCol w:w="952"/>
        <w:gridCol w:w="863"/>
        <w:gridCol w:w="917"/>
      </w:tblGrid>
      <w:tr w:rsidR="00D543BB" w:rsidRPr="00CA19DC" w:rsidTr="007C4296">
        <w:trPr>
          <w:trHeight w:val="312"/>
          <w:jc w:val="center"/>
        </w:trPr>
        <w:tc>
          <w:tcPr>
            <w:tcW w:w="704" w:type="dxa"/>
            <w:vMerge w:val="restart"/>
          </w:tcPr>
          <w:p w:rsidR="00D543BB" w:rsidRPr="00CA19DC" w:rsidRDefault="00D543BB" w:rsidP="007C4296">
            <w:pPr>
              <w:pStyle w:val="TAH"/>
            </w:pPr>
            <w:r w:rsidRPr="00CA19DC">
              <w:t>Configuration ID</w:t>
            </w:r>
          </w:p>
        </w:tc>
        <w:tc>
          <w:tcPr>
            <w:tcW w:w="851" w:type="dxa"/>
            <w:vMerge w:val="restart"/>
          </w:tcPr>
          <w:p w:rsidR="00D543BB" w:rsidRPr="00CA19DC" w:rsidRDefault="00D543BB" w:rsidP="007C4296">
            <w:pPr>
              <w:pStyle w:val="TAH"/>
            </w:pPr>
            <w:r w:rsidRPr="00CA19DC">
              <w:t>Power Class 3 (dBm)</w:t>
            </w:r>
          </w:p>
        </w:tc>
        <w:tc>
          <w:tcPr>
            <w:tcW w:w="1134" w:type="dxa"/>
            <w:gridSpan w:val="2"/>
          </w:tcPr>
          <w:p w:rsidR="00D543BB" w:rsidRPr="00CA19DC" w:rsidRDefault="00D543BB" w:rsidP="007C4296">
            <w:pPr>
              <w:pStyle w:val="TAH"/>
              <w:rPr>
                <w:rFonts w:eastAsia="Malgun Gothic"/>
                <w:lang w:eastAsia="zh-CN"/>
              </w:rPr>
            </w:pPr>
            <w:r w:rsidRPr="00CA19DC">
              <w:rPr>
                <w:rFonts w:eastAsia="Malgun Gothic"/>
                <w:lang w:eastAsia="zh-CN"/>
              </w:rPr>
              <w:t>MPR</w:t>
            </w:r>
          </w:p>
        </w:tc>
        <w:tc>
          <w:tcPr>
            <w:tcW w:w="425" w:type="dxa"/>
            <w:vMerge w:val="restart"/>
          </w:tcPr>
          <w:p w:rsidR="00D543BB" w:rsidRPr="00CA19DC" w:rsidRDefault="00D543BB" w:rsidP="007C4296">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rsidR="00D543BB" w:rsidRPr="00CA19DC" w:rsidRDefault="00D543BB" w:rsidP="007C4296">
            <w:pPr>
              <w:pStyle w:val="TAH"/>
              <w:rPr>
                <w:rFonts w:eastAsia="Malgun Gothic"/>
                <w:lang w:eastAsia="zh-CN"/>
              </w:rPr>
            </w:pPr>
            <w:r w:rsidRPr="00CA19DC">
              <w:t>P</w:t>
            </w:r>
            <w:r w:rsidRPr="00CA19DC">
              <w:rPr>
                <w:vertAlign w:val="subscript"/>
              </w:rPr>
              <w:t>CMAX_L</w:t>
            </w:r>
          </w:p>
        </w:tc>
        <w:tc>
          <w:tcPr>
            <w:tcW w:w="425" w:type="dxa"/>
            <w:vMerge w:val="restart"/>
          </w:tcPr>
          <w:p w:rsidR="00D543BB" w:rsidRPr="00CA19DC" w:rsidRDefault="00D543BB" w:rsidP="007C4296">
            <w:pPr>
              <w:pStyle w:val="TAH"/>
              <w:rPr>
                <w:rFonts w:eastAsia="Malgun Gothic"/>
                <w:lang w:eastAsia="zh-CN"/>
              </w:rPr>
            </w:pPr>
            <w:r w:rsidRPr="00CA19DC">
              <w:t>T</w:t>
            </w:r>
            <w:r w:rsidRPr="00CA19DC">
              <w:rPr>
                <w:vertAlign w:val="subscript"/>
              </w:rPr>
              <w:t>L</w:t>
            </w:r>
            <w:r w:rsidRPr="00CA19DC">
              <w:t>=2</w:t>
            </w:r>
          </w:p>
        </w:tc>
        <w:tc>
          <w:tcPr>
            <w:tcW w:w="1405" w:type="dxa"/>
            <w:gridSpan w:val="2"/>
          </w:tcPr>
          <w:p w:rsidR="00D543BB" w:rsidRPr="00CA19DC" w:rsidRDefault="00D543BB" w:rsidP="007C4296">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rsidR="00D543BB" w:rsidRPr="00CA19DC" w:rsidRDefault="00D543BB" w:rsidP="007C4296">
            <w:pPr>
              <w:pStyle w:val="TAH"/>
              <w:rPr>
                <w:rFonts w:eastAsia="Malgun Gothic"/>
                <w:lang w:eastAsia="zh-CN"/>
              </w:rPr>
            </w:pPr>
            <w:r w:rsidRPr="00CA19DC">
              <w:rPr>
                <w:rFonts w:eastAsia="Malgun Gothic"/>
                <w:lang w:eastAsia="zh-CN"/>
              </w:rPr>
              <w:t>Bandwidth class B</w:t>
            </w:r>
          </w:p>
        </w:tc>
        <w:tc>
          <w:tcPr>
            <w:tcW w:w="1780" w:type="dxa"/>
            <w:gridSpan w:val="2"/>
          </w:tcPr>
          <w:p w:rsidR="00D543BB" w:rsidRPr="00CA19DC" w:rsidRDefault="00D543BB" w:rsidP="007C4296">
            <w:pPr>
              <w:pStyle w:val="TAH"/>
            </w:pPr>
            <w:r w:rsidRPr="00CA19DC">
              <w:t>Bandwidth class C</w:t>
            </w:r>
          </w:p>
        </w:tc>
      </w:tr>
      <w:tr w:rsidR="00D543BB" w:rsidRPr="00CA19DC" w:rsidTr="007C4296">
        <w:trPr>
          <w:trHeight w:val="312"/>
          <w:jc w:val="center"/>
        </w:trPr>
        <w:tc>
          <w:tcPr>
            <w:tcW w:w="704" w:type="dxa"/>
            <w:vMerge/>
          </w:tcPr>
          <w:p w:rsidR="00D543BB" w:rsidRPr="00CA19DC" w:rsidRDefault="00D543BB" w:rsidP="007C4296">
            <w:pPr>
              <w:pStyle w:val="TAH"/>
            </w:pPr>
          </w:p>
        </w:tc>
        <w:tc>
          <w:tcPr>
            <w:tcW w:w="851" w:type="dxa"/>
            <w:vMerge/>
          </w:tcPr>
          <w:p w:rsidR="00D543BB" w:rsidRPr="00CA19DC" w:rsidRDefault="00D543BB" w:rsidP="007C4296">
            <w:pPr>
              <w:pStyle w:val="TAH"/>
            </w:pP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425" w:type="dxa"/>
            <w:vMerge/>
          </w:tcPr>
          <w:p w:rsidR="00D543BB" w:rsidRPr="00CA19DC" w:rsidRDefault="00D543BB" w:rsidP="007C4296">
            <w:pPr>
              <w:pStyle w:val="TAH"/>
              <w:rPr>
                <w:rFonts w:eastAsia="Malgun Gothic"/>
                <w:lang w:eastAsia="zh-CN"/>
              </w:rPr>
            </w:pP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425" w:type="dxa"/>
            <w:vMerge/>
          </w:tcPr>
          <w:p w:rsidR="00D543BB" w:rsidRPr="00CA19DC" w:rsidRDefault="00D543BB" w:rsidP="007C4296">
            <w:pPr>
              <w:pStyle w:val="TAH"/>
              <w:rPr>
                <w:rFonts w:eastAsia="Malgun Gothic"/>
                <w:lang w:eastAsia="zh-CN"/>
              </w:rPr>
            </w:pPr>
          </w:p>
        </w:tc>
        <w:tc>
          <w:tcPr>
            <w:tcW w:w="709"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696"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821" w:type="dxa"/>
          </w:tcPr>
          <w:p w:rsidR="00D543BB" w:rsidRPr="00CA19DC" w:rsidRDefault="00D543BB" w:rsidP="007C4296">
            <w:pPr>
              <w:pStyle w:val="TAH"/>
              <w:rPr>
                <w:rFonts w:eastAsia="Malgun Gothic"/>
                <w:lang w:eastAsia="zh-CN"/>
              </w:rPr>
            </w:pPr>
            <w:r w:rsidRPr="00CA19DC">
              <w:rPr>
                <w:rFonts w:eastAsia="Malgun Gothic"/>
                <w:lang w:eastAsia="zh-CN"/>
              </w:rPr>
              <w:t>Upper limit (dBm)</w:t>
            </w:r>
          </w:p>
        </w:tc>
        <w:tc>
          <w:tcPr>
            <w:tcW w:w="952" w:type="dxa"/>
          </w:tcPr>
          <w:p w:rsidR="00D543BB" w:rsidRPr="00CA19DC" w:rsidRDefault="00D543BB" w:rsidP="007C4296">
            <w:pPr>
              <w:pStyle w:val="TAH"/>
              <w:rPr>
                <w:rFonts w:eastAsia="Malgun Gothic"/>
                <w:lang w:eastAsia="zh-CN"/>
              </w:rPr>
            </w:pPr>
            <w:r w:rsidRPr="00CA19DC">
              <w:rPr>
                <w:rFonts w:eastAsia="Malgun Gothic"/>
                <w:lang w:eastAsia="zh-CN"/>
              </w:rPr>
              <w:t>Lower limit (dBm)</w:t>
            </w:r>
          </w:p>
        </w:tc>
        <w:tc>
          <w:tcPr>
            <w:tcW w:w="863" w:type="dxa"/>
          </w:tcPr>
          <w:p w:rsidR="00D543BB" w:rsidRPr="00CA19DC" w:rsidRDefault="00D543BB" w:rsidP="007C4296">
            <w:pPr>
              <w:pStyle w:val="TAH"/>
            </w:pPr>
            <w:r w:rsidRPr="00CA19DC">
              <w:rPr>
                <w:rFonts w:eastAsia="Malgun Gothic"/>
                <w:lang w:eastAsia="zh-CN"/>
              </w:rPr>
              <w:t>Upper limit (dBm)</w:t>
            </w:r>
          </w:p>
        </w:tc>
        <w:tc>
          <w:tcPr>
            <w:tcW w:w="917" w:type="dxa"/>
          </w:tcPr>
          <w:p w:rsidR="00D543BB" w:rsidRPr="00CA19DC" w:rsidRDefault="00D543BB" w:rsidP="007C4296">
            <w:pPr>
              <w:pStyle w:val="TAH"/>
            </w:pPr>
            <w:r w:rsidRPr="00CA19DC">
              <w:rPr>
                <w:rFonts w:eastAsia="Malgun Gothic"/>
                <w:lang w:eastAsia="zh-CN"/>
              </w:rPr>
              <w:t>Lower limit (dBm)</w:t>
            </w:r>
          </w:p>
        </w:tc>
      </w:tr>
      <w:tr w:rsidR="00D543BB" w:rsidRPr="00CA19DC" w:rsidTr="007C4296">
        <w:trPr>
          <w:jc w:val="center"/>
        </w:trPr>
        <w:tc>
          <w:tcPr>
            <w:tcW w:w="704" w:type="dxa"/>
          </w:tcPr>
          <w:p w:rsidR="00D543BB" w:rsidRPr="00CA19DC" w:rsidRDefault="00D543BB" w:rsidP="007C4296">
            <w:pPr>
              <w:pStyle w:val="TAC"/>
            </w:pPr>
            <w:r w:rsidRPr="00CA19DC">
              <w:t>1</w:t>
            </w:r>
          </w:p>
        </w:tc>
        <w:tc>
          <w:tcPr>
            <w:tcW w:w="851" w:type="dxa"/>
          </w:tcPr>
          <w:p w:rsidR="00D543BB" w:rsidRPr="00CA19DC" w:rsidRDefault="00D543BB" w:rsidP="007C4296">
            <w:pPr>
              <w:pStyle w:val="TAC"/>
              <w:rPr>
                <w:rFonts w:eastAsia="Malgun Gothic"/>
              </w:rPr>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1</w:t>
            </w:r>
          </w:p>
        </w:tc>
        <w:tc>
          <w:tcPr>
            <w:tcW w:w="567" w:type="dxa"/>
            <w:vAlign w:val="bottom"/>
          </w:tcPr>
          <w:p w:rsidR="00D543BB" w:rsidRPr="00CA19DC" w:rsidRDefault="00D543BB" w:rsidP="007C4296">
            <w:pPr>
              <w:pStyle w:val="TAC"/>
              <w:rPr>
                <w:rFonts w:eastAsia="Malgun Gothic"/>
                <w:lang w:eastAsia="zh-CN"/>
              </w:rPr>
            </w:pPr>
            <w:r w:rsidRPr="00CA19DC">
              <w:t>2.5</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22</w:t>
            </w:r>
          </w:p>
        </w:tc>
        <w:tc>
          <w:tcPr>
            <w:tcW w:w="567" w:type="dxa"/>
            <w:vAlign w:val="bottom"/>
          </w:tcPr>
          <w:p w:rsidR="00D543BB" w:rsidRPr="00CA19DC" w:rsidRDefault="00D543BB" w:rsidP="007C4296">
            <w:pPr>
              <w:pStyle w:val="TAC"/>
              <w:rPr>
                <w:rFonts w:eastAsia="Malgun Gothic"/>
                <w:lang w:eastAsia="zh-CN"/>
              </w:rPr>
            </w:pPr>
            <w:r w:rsidRPr="00CA19DC">
              <w:t>20.5</w:t>
            </w:r>
          </w:p>
        </w:tc>
        <w:tc>
          <w:tcPr>
            <w:tcW w:w="425" w:type="dxa"/>
            <w:vAlign w:val="bottom"/>
          </w:tcPr>
          <w:p w:rsidR="00D543BB" w:rsidRPr="00CA19DC" w:rsidRDefault="00D543BB" w:rsidP="007C4296">
            <w:pPr>
              <w:pStyle w:val="TAC"/>
              <w:rPr>
                <w:rFonts w:eastAsia="Malgun Gothic"/>
                <w:lang w:eastAsia="zh-CN"/>
              </w:rPr>
            </w:pPr>
            <w:r w:rsidRPr="00CA19DC">
              <w:t>2</w:t>
            </w:r>
          </w:p>
        </w:tc>
        <w:tc>
          <w:tcPr>
            <w:tcW w:w="709" w:type="dxa"/>
            <w:vAlign w:val="bottom"/>
          </w:tcPr>
          <w:p w:rsidR="00D543BB" w:rsidRPr="00CA19DC" w:rsidRDefault="00D543BB" w:rsidP="007C4296">
            <w:pPr>
              <w:pStyle w:val="TAC"/>
              <w:rPr>
                <w:rFonts w:eastAsia="Malgun Gothic"/>
                <w:lang w:eastAsia="zh-CN"/>
              </w:rPr>
            </w:pPr>
            <w:r w:rsidRPr="00CA19DC">
              <w:t>2</w:t>
            </w:r>
          </w:p>
        </w:tc>
        <w:tc>
          <w:tcPr>
            <w:tcW w:w="696" w:type="dxa"/>
            <w:vAlign w:val="bottom"/>
          </w:tcPr>
          <w:p w:rsidR="00D543BB" w:rsidRPr="00CA19DC" w:rsidRDefault="00D543BB" w:rsidP="007C4296">
            <w:pPr>
              <w:pStyle w:val="TAC"/>
              <w:rPr>
                <w:rFonts w:eastAsia="Malgun Gothic"/>
                <w:lang w:eastAsia="zh-CN"/>
              </w:rPr>
            </w:pPr>
            <w:r w:rsidRPr="00CA19DC">
              <w:t>2.5</w:t>
            </w:r>
          </w:p>
        </w:tc>
        <w:tc>
          <w:tcPr>
            <w:tcW w:w="821" w:type="dxa"/>
          </w:tcPr>
          <w:p w:rsidR="00D543BB" w:rsidRPr="00CA19DC" w:rsidRDefault="00D543BB" w:rsidP="007C4296">
            <w:pPr>
              <w:pStyle w:val="TAC"/>
              <w:rPr>
                <w:rFonts w:eastAsia="Malgun Gothic"/>
                <w:lang w:eastAsia="zh-CN"/>
              </w:rPr>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20-TT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18-TT</w:t>
            </w:r>
          </w:p>
        </w:tc>
      </w:tr>
      <w:tr w:rsidR="00D543BB" w:rsidRPr="00CA19DC" w:rsidTr="007C4296">
        <w:trPr>
          <w:jc w:val="center"/>
        </w:trPr>
        <w:tc>
          <w:tcPr>
            <w:tcW w:w="704" w:type="dxa"/>
          </w:tcPr>
          <w:p w:rsidR="00D543BB" w:rsidRPr="00CA19DC" w:rsidRDefault="00D543BB" w:rsidP="007C4296">
            <w:pPr>
              <w:pStyle w:val="TAC"/>
            </w:pPr>
            <w:r w:rsidRPr="00CA19DC">
              <w:t>2</w:t>
            </w:r>
          </w:p>
        </w:tc>
        <w:tc>
          <w:tcPr>
            <w:tcW w:w="851" w:type="dxa"/>
          </w:tcPr>
          <w:p w:rsidR="00D543BB" w:rsidRPr="00CA19DC" w:rsidRDefault="00D543BB" w:rsidP="007C4296">
            <w:pPr>
              <w:pStyle w:val="TAC"/>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3.5</w:t>
            </w:r>
          </w:p>
        </w:tc>
        <w:tc>
          <w:tcPr>
            <w:tcW w:w="567" w:type="dxa"/>
            <w:vAlign w:val="bottom"/>
          </w:tcPr>
          <w:p w:rsidR="00D543BB" w:rsidRPr="00CA19DC" w:rsidRDefault="00D543BB" w:rsidP="007C4296">
            <w:pPr>
              <w:pStyle w:val="TAC"/>
              <w:rPr>
                <w:rFonts w:eastAsia="Malgun Gothic"/>
                <w:lang w:eastAsia="zh-CN"/>
              </w:rPr>
            </w:pPr>
            <w:r w:rsidRPr="00CA19DC">
              <w:t>7</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19.5</w:t>
            </w:r>
          </w:p>
        </w:tc>
        <w:tc>
          <w:tcPr>
            <w:tcW w:w="567" w:type="dxa"/>
            <w:vAlign w:val="bottom"/>
          </w:tcPr>
          <w:p w:rsidR="00D543BB" w:rsidRPr="00CA19DC" w:rsidRDefault="00D543BB" w:rsidP="007C4296">
            <w:pPr>
              <w:pStyle w:val="TAC"/>
              <w:rPr>
                <w:rFonts w:eastAsia="Malgun Gothic"/>
                <w:lang w:eastAsia="zh-CN"/>
              </w:rPr>
            </w:pPr>
            <w:r w:rsidRPr="00CA19DC">
              <w:t>16</w:t>
            </w:r>
          </w:p>
        </w:tc>
        <w:tc>
          <w:tcPr>
            <w:tcW w:w="425" w:type="dxa"/>
            <w:vAlign w:val="bottom"/>
          </w:tcPr>
          <w:p w:rsidR="00D543BB" w:rsidRPr="00CA19DC" w:rsidRDefault="00D543BB" w:rsidP="007C4296">
            <w:pPr>
              <w:pStyle w:val="TAC"/>
              <w:rPr>
                <w:rFonts w:eastAsia="Malgun Gothic"/>
                <w:lang w:eastAsia="zh-CN"/>
              </w:rPr>
            </w:pPr>
            <w:r w:rsidRPr="00CA19DC">
              <w:t>2</w:t>
            </w:r>
          </w:p>
        </w:tc>
        <w:tc>
          <w:tcPr>
            <w:tcW w:w="709" w:type="dxa"/>
            <w:vAlign w:val="bottom"/>
          </w:tcPr>
          <w:p w:rsidR="00D543BB" w:rsidRPr="00CA19DC" w:rsidRDefault="00D543BB" w:rsidP="007C4296">
            <w:pPr>
              <w:pStyle w:val="TAC"/>
              <w:rPr>
                <w:rFonts w:eastAsia="Malgun Gothic"/>
                <w:lang w:eastAsia="zh-CN"/>
              </w:rPr>
            </w:pPr>
            <w:r w:rsidRPr="00CA19DC">
              <w:t>3.5</w:t>
            </w:r>
          </w:p>
        </w:tc>
        <w:tc>
          <w:tcPr>
            <w:tcW w:w="696" w:type="dxa"/>
            <w:vAlign w:val="bottom"/>
          </w:tcPr>
          <w:p w:rsidR="00D543BB" w:rsidRPr="00CA19DC" w:rsidRDefault="00D543BB" w:rsidP="007C4296">
            <w:pPr>
              <w:pStyle w:val="TAC"/>
              <w:rPr>
                <w:rFonts w:eastAsia="Malgun Gothic"/>
                <w:lang w:eastAsia="zh-CN"/>
              </w:rPr>
            </w:pPr>
            <w:r w:rsidRPr="00CA19DC">
              <w:t>5</w:t>
            </w:r>
          </w:p>
        </w:tc>
        <w:tc>
          <w:tcPr>
            <w:tcW w:w="821" w:type="dxa"/>
          </w:tcPr>
          <w:p w:rsidR="00D543BB" w:rsidRPr="00CA19DC" w:rsidRDefault="00D543BB" w:rsidP="007C4296">
            <w:pPr>
              <w:pStyle w:val="TAC"/>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16-TT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11-TT</w:t>
            </w:r>
          </w:p>
        </w:tc>
      </w:tr>
      <w:tr w:rsidR="00D543BB" w:rsidRPr="00CA19DC" w:rsidTr="007C4296">
        <w:trPr>
          <w:jc w:val="center"/>
        </w:trPr>
        <w:tc>
          <w:tcPr>
            <w:tcW w:w="704" w:type="dxa"/>
          </w:tcPr>
          <w:p w:rsidR="00D543BB" w:rsidRPr="00CA19DC" w:rsidRDefault="00D543BB" w:rsidP="007C4296">
            <w:pPr>
              <w:pStyle w:val="TAC"/>
            </w:pPr>
            <w:r w:rsidRPr="00CA19DC">
              <w:t>3</w:t>
            </w:r>
          </w:p>
        </w:tc>
        <w:tc>
          <w:tcPr>
            <w:tcW w:w="851" w:type="dxa"/>
          </w:tcPr>
          <w:p w:rsidR="00D543BB" w:rsidRPr="00CA19DC" w:rsidRDefault="00D543BB" w:rsidP="007C4296">
            <w:pPr>
              <w:pStyle w:val="TAC"/>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1</w:t>
            </w:r>
          </w:p>
        </w:tc>
        <w:tc>
          <w:tcPr>
            <w:tcW w:w="567" w:type="dxa"/>
            <w:vAlign w:val="bottom"/>
          </w:tcPr>
          <w:p w:rsidR="00D543BB" w:rsidRPr="00CA19DC" w:rsidRDefault="00D543BB" w:rsidP="007C4296">
            <w:pPr>
              <w:pStyle w:val="TAC"/>
              <w:rPr>
                <w:rFonts w:eastAsia="Malgun Gothic"/>
                <w:lang w:eastAsia="zh-CN"/>
              </w:rPr>
            </w:pPr>
            <w:r w:rsidRPr="00CA19DC">
              <w:t>2.5</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22</w:t>
            </w:r>
          </w:p>
        </w:tc>
        <w:tc>
          <w:tcPr>
            <w:tcW w:w="567" w:type="dxa"/>
            <w:vAlign w:val="bottom"/>
          </w:tcPr>
          <w:p w:rsidR="00D543BB" w:rsidRPr="00CA19DC" w:rsidRDefault="00D543BB" w:rsidP="007C4296">
            <w:pPr>
              <w:pStyle w:val="TAC"/>
              <w:rPr>
                <w:rFonts w:eastAsia="Malgun Gothic"/>
                <w:lang w:eastAsia="zh-CN"/>
              </w:rPr>
            </w:pPr>
            <w:r w:rsidRPr="00CA19DC">
              <w:t>20.5</w:t>
            </w:r>
          </w:p>
        </w:tc>
        <w:tc>
          <w:tcPr>
            <w:tcW w:w="425" w:type="dxa"/>
            <w:vAlign w:val="bottom"/>
          </w:tcPr>
          <w:p w:rsidR="00D543BB" w:rsidRPr="00CA19DC" w:rsidRDefault="00D543BB" w:rsidP="007C4296">
            <w:pPr>
              <w:pStyle w:val="TAC"/>
              <w:rPr>
                <w:rFonts w:eastAsia="Malgun Gothic"/>
                <w:lang w:eastAsia="zh-CN"/>
              </w:rPr>
            </w:pPr>
            <w:r w:rsidRPr="00CA19DC">
              <w:t>2</w:t>
            </w:r>
          </w:p>
        </w:tc>
        <w:tc>
          <w:tcPr>
            <w:tcW w:w="709" w:type="dxa"/>
            <w:vAlign w:val="bottom"/>
          </w:tcPr>
          <w:p w:rsidR="00D543BB" w:rsidRPr="00CA19DC" w:rsidRDefault="00D543BB" w:rsidP="007C4296">
            <w:pPr>
              <w:pStyle w:val="TAC"/>
              <w:rPr>
                <w:rFonts w:eastAsia="Malgun Gothic"/>
                <w:lang w:eastAsia="zh-CN"/>
              </w:rPr>
            </w:pPr>
            <w:r w:rsidRPr="00CA19DC">
              <w:t>2</w:t>
            </w:r>
          </w:p>
        </w:tc>
        <w:tc>
          <w:tcPr>
            <w:tcW w:w="696" w:type="dxa"/>
            <w:vAlign w:val="bottom"/>
          </w:tcPr>
          <w:p w:rsidR="00D543BB" w:rsidRPr="00CA19DC" w:rsidRDefault="00D543BB" w:rsidP="007C4296">
            <w:pPr>
              <w:pStyle w:val="TAC"/>
              <w:rPr>
                <w:rFonts w:eastAsia="Malgun Gothic"/>
                <w:lang w:eastAsia="zh-CN"/>
              </w:rPr>
            </w:pPr>
            <w:r w:rsidRPr="00CA19DC">
              <w:t>2.5</w:t>
            </w:r>
          </w:p>
        </w:tc>
        <w:tc>
          <w:tcPr>
            <w:tcW w:w="821" w:type="dxa"/>
          </w:tcPr>
          <w:p w:rsidR="00D543BB" w:rsidRPr="00CA19DC" w:rsidRDefault="00D543BB" w:rsidP="007C4296">
            <w:pPr>
              <w:pStyle w:val="TAC"/>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20-TT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18-TT</w:t>
            </w:r>
          </w:p>
        </w:tc>
      </w:tr>
      <w:tr w:rsidR="00D543BB" w:rsidRPr="00CA19DC" w:rsidTr="007C4296">
        <w:trPr>
          <w:jc w:val="center"/>
        </w:trPr>
        <w:tc>
          <w:tcPr>
            <w:tcW w:w="704" w:type="dxa"/>
          </w:tcPr>
          <w:p w:rsidR="00D543BB" w:rsidRPr="00CA19DC" w:rsidRDefault="00D543BB" w:rsidP="007C4296">
            <w:pPr>
              <w:pStyle w:val="TAC"/>
            </w:pPr>
            <w:r w:rsidRPr="00CA19DC">
              <w:t>4</w:t>
            </w:r>
          </w:p>
        </w:tc>
        <w:tc>
          <w:tcPr>
            <w:tcW w:w="851" w:type="dxa"/>
          </w:tcPr>
          <w:p w:rsidR="00D543BB" w:rsidRPr="00CA19DC" w:rsidRDefault="00D543BB" w:rsidP="007C4296">
            <w:pPr>
              <w:pStyle w:val="TAC"/>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3.5</w:t>
            </w:r>
          </w:p>
        </w:tc>
        <w:tc>
          <w:tcPr>
            <w:tcW w:w="567" w:type="dxa"/>
            <w:vAlign w:val="bottom"/>
          </w:tcPr>
          <w:p w:rsidR="00D543BB" w:rsidRPr="00CA19DC" w:rsidRDefault="00D543BB" w:rsidP="007C4296">
            <w:pPr>
              <w:pStyle w:val="TAC"/>
              <w:rPr>
                <w:rFonts w:eastAsia="Malgun Gothic"/>
                <w:lang w:eastAsia="zh-CN"/>
              </w:rPr>
            </w:pPr>
            <w:r w:rsidRPr="00CA19DC">
              <w:t>7</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19.5</w:t>
            </w:r>
          </w:p>
        </w:tc>
        <w:tc>
          <w:tcPr>
            <w:tcW w:w="567" w:type="dxa"/>
            <w:vAlign w:val="bottom"/>
          </w:tcPr>
          <w:p w:rsidR="00D543BB" w:rsidRPr="00CA19DC" w:rsidRDefault="00D543BB" w:rsidP="007C4296">
            <w:pPr>
              <w:pStyle w:val="TAC"/>
              <w:rPr>
                <w:rFonts w:eastAsia="Malgun Gothic"/>
                <w:lang w:eastAsia="zh-CN"/>
              </w:rPr>
            </w:pPr>
            <w:r w:rsidRPr="00CA19DC">
              <w:t>16</w:t>
            </w:r>
          </w:p>
        </w:tc>
        <w:tc>
          <w:tcPr>
            <w:tcW w:w="425" w:type="dxa"/>
            <w:vAlign w:val="bottom"/>
          </w:tcPr>
          <w:p w:rsidR="00D543BB" w:rsidRPr="00CA19DC" w:rsidRDefault="00D543BB" w:rsidP="007C4296">
            <w:pPr>
              <w:pStyle w:val="TAC"/>
              <w:rPr>
                <w:rFonts w:eastAsia="Malgun Gothic"/>
                <w:lang w:eastAsia="zh-CN"/>
              </w:rPr>
            </w:pPr>
            <w:r w:rsidRPr="00CA19DC">
              <w:t>2</w:t>
            </w:r>
          </w:p>
        </w:tc>
        <w:tc>
          <w:tcPr>
            <w:tcW w:w="709" w:type="dxa"/>
            <w:vAlign w:val="bottom"/>
          </w:tcPr>
          <w:p w:rsidR="00D543BB" w:rsidRPr="00CA19DC" w:rsidRDefault="00D543BB" w:rsidP="007C4296">
            <w:pPr>
              <w:pStyle w:val="TAC"/>
              <w:rPr>
                <w:rFonts w:eastAsia="Malgun Gothic"/>
                <w:lang w:eastAsia="zh-CN"/>
              </w:rPr>
            </w:pPr>
            <w:r w:rsidRPr="00CA19DC">
              <w:t>3.5</w:t>
            </w:r>
          </w:p>
        </w:tc>
        <w:tc>
          <w:tcPr>
            <w:tcW w:w="696" w:type="dxa"/>
            <w:vAlign w:val="bottom"/>
          </w:tcPr>
          <w:p w:rsidR="00D543BB" w:rsidRPr="00CA19DC" w:rsidRDefault="00D543BB" w:rsidP="007C4296">
            <w:pPr>
              <w:pStyle w:val="TAC"/>
              <w:rPr>
                <w:rFonts w:eastAsia="Malgun Gothic"/>
                <w:lang w:eastAsia="zh-CN"/>
              </w:rPr>
            </w:pPr>
            <w:r w:rsidRPr="00CA19DC">
              <w:t>5</w:t>
            </w:r>
          </w:p>
        </w:tc>
        <w:tc>
          <w:tcPr>
            <w:tcW w:w="821" w:type="dxa"/>
          </w:tcPr>
          <w:p w:rsidR="00D543BB" w:rsidRPr="00CA19DC" w:rsidRDefault="00D543BB" w:rsidP="007C4296">
            <w:pPr>
              <w:pStyle w:val="TAC"/>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16-TT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11-TT</w:t>
            </w:r>
          </w:p>
        </w:tc>
      </w:tr>
      <w:tr w:rsidR="00D543BB" w:rsidRPr="00CA19DC" w:rsidTr="007C4296">
        <w:trPr>
          <w:jc w:val="center"/>
        </w:trPr>
        <w:tc>
          <w:tcPr>
            <w:tcW w:w="704" w:type="dxa"/>
          </w:tcPr>
          <w:p w:rsidR="00D543BB" w:rsidRPr="00CA19DC" w:rsidRDefault="00D543BB" w:rsidP="007C4296">
            <w:pPr>
              <w:pStyle w:val="TAC"/>
            </w:pPr>
            <w:r w:rsidRPr="00CA19DC">
              <w:t>5</w:t>
            </w:r>
          </w:p>
        </w:tc>
        <w:tc>
          <w:tcPr>
            <w:tcW w:w="851" w:type="dxa"/>
          </w:tcPr>
          <w:p w:rsidR="00D543BB" w:rsidRPr="00CA19DC" w:rsidRDefault="00D543BB" w:rsidP="007C4296">
            <w:pPr>
              <w:pStyle w:val="TAC"/>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1.5</w:t>
            </w:r>
          </w:p>
        </w:tc>
        <w:tc>
          <w:tcPr>
            <w:tcW w:w="567" w:type="dxa"/>
            <w:vAlign w:val="bottom"/>
          </w:tcPr>
          <w:p w:rsidR="00D543BB" w:rsidRPr="00CA19DC" w:rsidRDefault="00D543BB" w:rsidP="007C4296">
            <w:pPr>
              <w:pStyle w:val="TAC"/>
              <w:rPr>
                <w:rFonts w:eastAsia="Malgun Gothic"/>
                <w:lang w:eastAsia="zh-CN"/>
              </w:rPr>
            </w:pPr>
            <w:r w:rsidRPr="00CA19DC">
              <w:t>2.5</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21.5</w:t>
            </w:r>
          </w:p>
        </w:tc>
        <w:tc>
          <w:tcPr>
            <w:tcW w:w="567" w:type="dxa"/>
            <w:vAlign w:val="bottom"/>
          </w:tcPr>
          <w:p w:rsidR="00D543BB" w:rsidRPr="00CA19DC" w:rsidRDefault="00D543BB" w:rsidP="007C4296">
            <w:pPr>
              <w:pStyle w:val="TAC"/>
              <w:rPr>
                <w:rFonts w:eastAsia="Malgun Gothic"/>
                <w:lang w:eastAsia="zh-CN"/>
              </w:rPr>
            </w:pPr>
            <w:r w:rsidRPr="00CA19DC">
              <w:t>20.5</w:t>
            </w:r>
          </w:p>
        </w:tc>
        <w:tc>
          <w:tcPr>
            <w:tcW w:w="425" w:type="dxa"/>
            <w:vAlign w:val="bottom"/>
          </w:tcPr>
          <w:p w:rsidR="00D543BB" w:rsidRPr="00CA19DC" w:rsidRDefault="00D543BB" w:rsidP="007C4296">
            <w:pPr>
              <w:pStyle w:val="TAC"/>
              <w:rPr>
                <w:rFonts w:eastAsia="Malgun Gothic"/>
                <w:lang w:eastAsia="zh-CN"/>
              </w:rPr>
            </w:pPr>
            <w:r w:rsidRPr="00CA19DC">
              <w:t>2</w:t>
            </w:r>
          </w:p>
        </w:tc>
        <w:tc>
          <w:tcPr>
            <w:tcW w:w="709" w:type="dxa"/>
            <w:vAlign w:val="bottom"/>
          </w:tcPr>
          <w:p w:rsidR="00D543BB" w:rsidRPr="00CA19DC" w:rsidRDefault="00D543BB" w:rsidP="007C4296">
            <w:pPr>
              <w:pStyle w:val="TAC"/>
              <w:rPr>
                <w:rFonts w:eastAsia="Malgun Gothic"/>
                <w:lang w:eastAsia="zh-CN"/>
              </w:rPr>
            </w:pPr>
            <w:r w:rsidRPr="00CA19DC">
              <w:t>2</w:t>
            </w:r>
          </w:p>
        </w:tc>
        <w:tc>
          <w:tcPr>
            <w:tcW w:w="696" w:type="dxa"/>
            <w:vAlign w:val="bottom"/>
          </w:tcPr>
          <w:p w:rsidR="00D543BB" w:rsidRPr="00CA19DC" w:rsidRDefault="00D543BB" w:rsidP="007C4296">
            <w:pPr>
              <w:pStyle w:val="TAC"/>
              <w:rPr>
                <w:rFonts w:eastAsia="Malgun Gothic"/>
                <w:lang w:eastAsia="zh-CN"/>
              </w:rPr>
            </w:pPr>
            <w:r w:rsidRPr="00CA19DC">
              <w:t>2.5</w:t>
            </w:r>
          </w:p>
        </w:tc>
        <w:tc>
          <w:tcPr>
            <w:tcW w:w="821" w:type="dxa"/>
          </w:tcPr>
          <w:p w:rsidR="00D543BB" w:rsidRPr="00CA19DC" w:rsidRDefault="00D543BB" w:rsidP="007C4296">
            <w:pPr>
              <w:pStyle w:val="TAC"/>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19.5-TT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18-TT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6</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7</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14-TT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8</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6</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10.5-TT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21</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19-TT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16-TT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13</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16-TT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14-TT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18</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10-TT</w:t>
            </w:r>
          </w:p>
        </w:tc>
      </w:tr>
    </w:tbl>
    <w:p w:rsidR="00D543BB" w:rsidRPr="00CA19DC" w:rsidRDefault="00D543BB" w:rsidP="00D543BB">
      <w:pPr>
        <w:jc w:val="both"/>
        <w:rPr>
          <w:rFonts w:eastAsia="DengXian"/>
          <w:bCs/>
          <w:lang w:eastAsia="zh-CN"/>
        </w:rPr>
      </w:pPr>
    </w:p>
    <w:p w:rsidR="00D543BB" w:rsidRPr="00CA19DC" w:rsidRDefault="00D543BB" w:rsidP="00D543BB">
      <w:pPr>
        <w:pStyle w:val="TH"/>
      </w:pPr>
      <w:r w:rsidRPr="00CA19DC">
        <w:t xml:space="preserve">Table 6.2A.2.1.5-1a: UE Output Power for intra-band contiguous 2 UL CA (contiguous RB allocation) test requirements (for </w:t>
      </w:r>
      <w:r w:rsidRPr="00CA19DC">
        <w:rPr>
          <w:rFonts w:cs="Arial"/>
          <w:lang w:eastAsia="zh-CN"/>
        </w:rPr>
        <w:t>CA_n48B, CA_n79C</w:t>
      </w:r>
      <w:r w:rsidRPr="00CA19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4"/>
        <w:gridCol w:w="851"/>
        <w:gridCol w:w="567"/>
        <w:gridCol w:w="567"/>
        <w:gridCol w:w="425"/>
        <w:gridCol w:w="567"/>
        <w:gridCol w:w="567"/>
        <w:gridCol w:w="425"/>
        <w:gridCol w:w="709"/>
        <w:gridCol w:w="696"/>
        <w:gridCol w:w="821"/>
        <w:gridCol w:w="952"/>
        <w:gridCol w:w="863"/>
        <w:gridCol w:w="917"/>
      </w:tblGrid>
      <w:tr w:rsidR="00D543BB" w:rsidRPr="00CA19DC" w:rsidTr="007C4296">
        <w:trPr>
          <w:trHeight w:val="312"/>
          <w:jc w:val="center"/>
        </w:trPr>
        <w:tc>
          <w:tcPr>
            <w:tcW w:w="704" w:type="dxa"/>
            <w:vMerge w:val="restart"/>
          </w:tcPr>
          <w:p w:rsidR="00D543BB" w:rsidRPr="00CA19DC" w:rsidRDefault="00D543BB" w:rsidP="007C4296">
            <w:pPr>
              <w:pStyle w:val="TAH"/>
            </w:pPr>
            <w:r w:rsidRPr="00CA19DC">
              <w:t>Configuration ID</w:t>
            </w:r>
          </w:p>
        </w:tc>
        <w:tc>
          <w:tcPr>
            <w:tcW w:w="851" w:type="dxa"/>
            <w:vMerge w:val="restart"/>
          </w:tcPr>
          <w:p w:rsidR="00D543BB" w:rsidRPr="00CA19DC" w:rsidRDefault="00D543BB" w:rsidP="007C4296">
            <w:pPr>
              <w:pStyle w:val="TAH"/>
            </w:pPr>
            <w:r w:rsidRPr="00CA19DC">
              <w:t>Power Class 3 (dBm)</w:t>
            </w:r>
          </w:p>
        </w:tc>
        <w:tc>
          <w:tcPr>
            <w:tcW w:w="1134" w:type="dxa"/>
            <w:gridSpan w:val="2"/>
          </w:tcPr>
          <w:p w:rsidR="00D543BB" w:rsidRPr="00CA19DC" w:rsidRDefault="00D543BB" w:rsidP="007C4296">
            <w:pPr>
              <w:pStyle w:val="TAH"/>
              <w:rPr>
                <w:rFonts w:eastAsia="Malgun Gothic"/>
                <w:lang w:eastAsia="zh-CN"/>
              </w:rPr>
            </w:pPr>
            <w:r w:rsidRPr="00CA19DC">
              <w:rPr>
                <w:rFonts w:eastAsia="Malgun Gothic"/>
                <w:lang w:eastAsia="zh-CN"/>
              </w:rPr>
              <w:t>MPR</w:t>
            </w:r>
          </w:p>
        </w:tc>
        <w:tc>
          <w:tcPr>
            <w:tcW w:w="425" w:type="dxa"/>
            <w:vMerge w:val="restart"/>
          </w:tcPr>
          <w:p w:rsidR="00D543BB" w:rsidRPr="00CA19DC" w:rsidRDefault="00D543BB" w:rsidP="007C4296">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rsidR="00D543BB" w:rsidRPr="00CA19DC" w:rsidRDefault="00D543BB" w:rsidP="007C4296">
            <w:pPr>
              <w:pStyle w:val="TAH"/>
              <w:rPr>
                <w:rFonts w:eastAsia="Malgun Gothic"/>
                <w:lang w:eastAsia="zh-CN"/>
              </w:rPr>
            </w:pPr>
            <w:r w:rsidRPr="00CA19DC">
              <w:t>P</w:t>
            </w:r>
            <w:r w:rsidRPr="00CA19DC">
              <w:rPr>
                <w:vertAlign w:val="subscript"/>
              </w:rPr>
              <w:t>CMAX_L</w:t>
            </w:r>
          </w:p>
        </w:tc>
        <w:tc>
          <w:tcPr>
            <w:tcW w:w="425" w:type="dxa"/>
            <w:vMerge w:val="restart"/>
          </w:tcPr>
          <w:p w:rsidR="00D543BB" w:rsidRPr="00CA19DC" w:rsidRDefault="00D543BB" w:rsidP="007C4296">
            <w:pPr>
              <w:pStyle w:val="TAH"/>
              <w:rPr>
                <w:rFonts w:eastAsia="Malgun Gothic"/>
                <w:lang w:eastAsia="zh-CN"/>
              </w:rPr>
            </w:pPr>
            <w:r w:rsidRPr="00CA19DC">
              <w:t>T</w:t>
            </w:r>
            <w:r w:rsidRPr="00CA19DC">
              <w:rPr>
                <w:vertAlign w:val="subscript"/>
              </w:rPr>
              <w:t>L</w:t>
            </w:r>
            <w:r w:rsidRPr="00CA19DC">
              <w:t>=2</w:t>
            </w:r>
          </w:p>
        </w:tc>
        <w:tc>
          <w:tcPr>
            <w:tcW w:w="1405" w:type="dxa"/>
            <w:gridSpan w:val="2"/>
          </w:tcPr>
          <w:p w:rsidR="00D543BB" w:rsidRPr="00CA19DC" w:rsidRDefault="00D543BB" w:rsidP="007C4296">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rsidR="00D543BB" w:rsidRPr="00CA19DC" w:rsidRDefault="00D543BB" w:rsidP="007C4296">
            <w:pPr>
              <w:pStyle w:val="TAH"/>
              <w:rPr>
                <w:rFonts w:eastAsia="Malgun Gothic"/>
                <w:lang w:eastAsia="zh-CN"/>
              </w:rPr>
            </w:pPr>
            <w:r w:rsidRPr="00CA19DC">
              <w:rPr>
                <w:rFonts w:eastAsia="Malgun Gothic"/>
                <w:lang w:eastAsia="zh-CN"/>
              </w:rPr>
              <w:t>Bandwidth class B</w:t>
            </w:r>
          </w:p>
        </w:tc>
        <w:tc>
          <w:tcPr>
            <w:tcW w:w="1780" w:type="dxa"/>
            <w:gridSpan w:val="2"/>
          </w:tcPr>
          <w:p w:rsidR="00D543BB" w:rsidRPr="00CA19DC" w:rsidRDefault="00D543BB" w:rsidP="007C4296">
            <w:pPr>
              <w:pStyle w:val="TAH"/>
            </w:pPr>
            <w:r w:rsidRPr="00CA19DC">
              <w:t>Bandwidth class C</w:t>
            </w:r>
          </w:p>
        </w:tc>
      </w:tr>
      <w:tr w:rsidR="00D543BB" w:rsidRPr="00CA19DC" w:rsidTr="007C4296">
        <w:trPr>
          <w:trHeight w:val="312"/>
          <w:jc w:val="center"/>
        </w:trPr>
        <w:tc>
          <w:tcPr>
            <w:tcW w:w="704" w:type="dxa"/>
            <w:vMerge/>
          </w:tcPr>
          <w:p w:rsidR="00D543BB" w:rsidRPr="00CA19DC" w:rsidRDefault="00D543BB" w:rsidP="007C4296">
            <w:pPr>
              <w:pStyle w:val="TAH"/>
            </w:pPr>
          </w:p>
        </w:tc>
        <w:tc>
          <w:tcPr>
            <w:tcW w:w="851" w:type="dxa"/>
            <w:vMerge/>
          </w:tcPr>
          <w:p w:rsidR="00D543BB" w:rsidRPr="00CA19DC" w:rsidRDefault="00D543BB" w:rsidP="007C4296">
            <w:pPr>
              <w:pStyle w:val="TAH"/>
            </w:pP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425" w:type="dxa"/>
            <w:vMerge/>
          </w:tcPr>
          <w:p w:rsidR="00D543BB" w:rsidRPr="00CA19DC" w:rsidRDefault="00D543BB" w:rsidP="007C4296">
            <w:pPr>
              <w:pStyle w:val="TAH"/>
              <w:rPr>
                <w:rFonts w:eastAsia="Malgun Gothic"/>
                <w:lang w:eastAsia="zh-CN"/>
              </w:rPr>
            </w:pP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425" w:type="dxa"/>
            <w:vMerge/>
          </w:tcPr>
          <w:p w:rsidR="00D543BB" w:rsidRPr="00CA19DC" w:rsidRDefault="00D543BB" w:rsidP="007C4296">
            <w:pPr>
              <w:pStyle w:val="TAH"/>
              <w:rPr>
                <w:rFonts w:eastAsia="Malgun Gothic"/>
                <w:lang w:eastAsia="zh-CN"/>
              </w:rPr>
            </w:pPr>
          </w:p>
        </w:tc>
        <w:tc>
          <w:tcPr>
            <w:tcW w:w="709"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696"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821" w:type="dxa"/>
          </w:tcPr>
          <w:p w:rsidR="00D543BB" w:rsidRPr="00CA19DC" w:rsidRDefault="00D543BB" w:rsidP="007C4296">
            <w:pPr>
              <w:pStyle w:val="TAH"/>
              <w:rPr>
                <w:rFonts w:eastAsia="Malgun Gothic"/>
                <w:lang w:eastAsia="zh-CN"/>
              </w:rPr>
            </w:pPr>
            <w:r w:rsidRPr="00CA19DC">
              <w:rPr>
                <w:rFonts w:eastAsia="Malgun Gothic"/>
                <w:lang w:eastAsia="zh-CN"/>
              </w:rPr>
              <w:t>Upper limit (dBm)</w:t>
            </w:r>
          </w:p>
        </w:tc>
        <w:tc>
          <w:tcPr>
            <w:tcW w:w="952" w:type="dxa"/>
          </w:tcPr>
          <w:p w:rsidR="00D543BB" w:rsidRPr="00CA19DC" w:rsidRDefault="00D543BB" w:rsidP="007C4296">
            <w:pPr>
              <w:pStyle w:val="TAH"/>
              <w:rPr>
                <w:rFonts w:eastAsia="Malgun Gothic"/>
                <w:lang w:eastAsia="zh-CN"/>
              </w:rPr>
            </w:pPr>
            <w:r w:rsidRPr="00CA19DC">
              <w:rPr>
                <w:rFonts w:eastAsia="Malgun Gothic"/>
                <w:lang w:eastAsia="zh-CN"/>
              </w:rPr>
              <w:t>Lower limit (dBm)</w:t>
            </w:r>
          </w:p>
        </w:tc>
        <w:tc>
          <w:tcPr>
            <w:tcW w:w="863" w:type="dxa"/>
          </w:tcPr>
          <w:p w:rsidR="00D543BB" w:rsidRPr="00CA19DC" w:rsidRDefault="00D543BB" w:rsidP="007C4296">
            <w:pPr>
              <w:pStyle w:val="TAH"/>
            </w:pPr>
            <w:r w:rsidRPr="00CA19DC">
              <w:rPr>
                <w:rFonts w:eastAsia="Malgun Gothic"/>
                <w:lang w:eastAsia="zh-CN"/>
              </w:rPr>
              <w:t>Upper limit (dBm)</w:t>
            </w:r>
          </w:p>
        </w:tc>
        <w:tc>
          <w:tcPr>
            <w:tcW w:w="917" w:type="dxa"/>
          </w:tcPr>
          <w:p w:rsidR="00D543BB" w:rsidRPr="00CA19DC" w:rsidRDefault="00D543BB" w:rsidP="007C4296">
            <w:pPr>
              <w:pStyle w:val="TAH"/>
            </w:pPr>
            <w:r w:rsidRPr="00CA19DC">
              <w:rPr>
                <w:rFonts w:eastAsia="Malgun Gothic"/>
                <w:lang w:eastAsia="zh-CN"/>
              </w:rPr>
              <w:t>Lower limit (dBm)</w:t>
            </w:r>
          </w:p>
        </w:tc>
      </w:tr>
      <w:tr w:rsidR="00D543BB" w:rsidRPr="00CA19DC" w:rsidTr="007C4296">
        <w:trPr>
          <w:jc w:val="center"/>
        </w:trPr>
        <w:tc>
          <w:tcPr>
            <w:tcW w:w="704" w:type="dxa"/>
          </w:tcPr>
          <w:p w:rsidR="00D543BB" w:rsidRPr="00CA19DC" w:rsidRDefault="00D543BB" w:rsidP="007C4296">
            <w:pPr>
              <w:pStyle w:val="TAC"/>
            </w:pPr>
            <w:r w:rsidRPr="00CA19DC">
              <w:t>1</w:t>
            </w:r>
          </w:p>
        </w:tc>
        <w:tc>
          <w:tcPr>
            <w:tcW w:w="851" w:type="dxa"/>
          </w:tcPr>
          <w:p w:rsidR="00D543BB" w:rsidRPr="00CA19DC" w:rsidRDefault="00D543BB" w:rsidP="007C4296">
            <w:pPr>
              <w:pStyle w:val="TAC"/>
              <w:rPr>
                <w:rFonts w:eastAsia="Malgun Gothic"/>
              </w:rPr>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1</w:t>
            </w:r>
          </w:p>
        </w:tc>
        <w:tc>
          <w:tcPr>
            <w:tcW w:w="567" w:type="dxa"/>
            <w:vAlign w:val="bottom"/>
          </w:tcPr>
          <w:p w:rsidR="00D543BB" w:rsidRPr="00CA19DC" w:rsidRDefault="00D543BB" w:rsidP="007C4296">
            <w:pPr>
              <w:pStyle w:val="TAC"/>
              <w:rPr>
                <w:rFonts w:eastAsia="Malgun Gothic"/>
                <w:lang w:eastAsia="zh-CN"/>
              </w:rPr>
            </w:pPr>
            <w:r w:rsidRPr="00CA19DC">
              <w:t>2.5</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22</w:t>
            </w:r>
          </w:p>
        </w:tc>
        <w:tc>
          <w:tcPr>
            <w:tcW w:w="567" w:type="dxa"/>
            <w:vAlign w:val="bottom"/>
          </w:tcPr>
          <w:p w:rsidR="00D543BB" w:rsidRPr="00CA19DC" w:rsidRDefault="00D543BB" w:rsidP="007C4296">
            <w:pPr>
              <w:pStyle w:val="TAC"/>
              <w:rPr>
                <w:rFonts w:eastAsia="Malgun Gothic"/>
                <w:lang w:eastAsia="zh-CN"/>
              </w:rPr>
            </w:pPr>
            <w:r w:rsidRPr="00CA19DC">
              <w:t>20.5</w:t>
            </w:r>
          </w:p>
        </w:tc>
        <w:tc>
          <w:tcPr>
            <w:tcW w:w="425" w:type="dxa"/>
            <w:vAlign w:val="bottom"/>
          </w:tcPr>
          <w:p w:rsidR="00D543BB" w:rsidRPr="00CA19DC" w:rsidRDefault="00D543BB" w:rsidP="007C4296">
            <w:pPr>
              <w:pStyle w:val="TAC"/>
              <w:rPr>
                <w:rFonts w:eastAsia="Malgun Gothic"/>
                <w:lang w:eastAsia="zh-CN"/>
              </w:rPr>
            </w:pPr>
            <w:r w:rsidRPr="00CA19DC">
              <w:t>3</w:t>
            </w:r>
          </w:p>
        </w:tc>
        <w:tc>
          <w:tcPr>
            <w:tcW w:w="709" w:type="dxa"/>
            <w:vAlign w:val="bottom"/>
          </w:tcPr>
          <w:p w:rsidR="00D543BB" w:rsidRPr="00CA19DC" w:rsidRDefault="00D543BB" w:rsidP="007C4296">
            <w:pPr>
              <w:pStyle w:val="TAC"/>
              <w:rPr>
                <w:rFonts w:eastAsia="Malgun Gothic"/>
                <w:lang w:eastAsia="zh-CN"/>
              </w:rPr>
            </w:pPr>
            <w:r w:rsidRPr="00CA19DC">
              <w:t>2</w:t>
            </w:r>
          </w:p>
        </w:tc>
        <w:tc>
          <w:tcPr>
            <w:tcW w:w="696" w:type="dxa"/>
            <w:vAlign w:val="bottom"/>
          </w:tcPr>
          <w:p w:rsidR="00D543BB" w:rsidRPr="00CA19DC" w:rsidRDefault="00D543BB" w:rsidP="007C4296">
            <w:pPr>
              <w:pStyle w:val="TAC"/>
              <w:rPr>
                <w:rFonts w:eastAsia="Malgun Gothic"/>
                <w:lang w:eastAsia="zh-CN"/>
              </w:rPr>
            </w:pPr>
            <w:r w:rsidRPr="00CA19DC">
              <w:t>2.5</w:t>
            </w:r>
          </w:p>
        </w:tc>
        <w:tc>
          <w:tcPr>
            <w:tcW w:w="821" w:type="dxa"/>
          </w:tcPr>
          <w:p w:rsidR="00D543BB" w:rsidRPr="00CA19DC" w:rsidRDefault="00D543BB" w:rsidP="007C4296">
            <w:pPr>
              <w:pStyle w:val="TAC"/>
              <w:rPr>
                <w:rFonts w:eastAsia="Malgun Gothic"/>
                <w:lang w:eastAsia="zh-CN"/>
              </w:rPr>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19-TT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17.5-TT</w:t>
            </w:r>
          </w:p>
        </w:tc>
      </w:tr>
      <w:tr w:rsidR="00D543BB" w:rsidRPr="00CA19DC" w:rsidTr="007C4296">
        <w:trPr>
          <w:jc w:val="center"/>
        </w:trPr>
        <w:tc>
          <w:tcPr>
            <w:tcW w:w="704" w:type="dxa"/>
          </w:tcPr>
          <w:p w:rsidR="00D543BB" w:rsidRPr="00CA19DC" w:rsidRDefault="00D543BB" w:rsidP="007C4296">
            <w:pPr>
              <w:pStyle w:val="TAC"/>
            </w:pPr>
            <w:r w:rsidRPr="00CA19DC">
              <w:t>2</w:t>
            </w:r>
          </w:p>
        </w:tc>
        <w:tc>
          <w:tcPr>
            <w:tcW w:w="851" w:type="dxa"/>
          </w:tcPr>
          <w:p w:rsidR="00D543BB" w:rsidRPr="00CA19DC" w:rsidRDefault="00D543BB" w:rsidP="007C4296">
            <w:pPr>
              <w:pStyle w:val="TAC"/>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3.5</w:t>
            </w:r>
          </w:p>
        </w:tc>
        <w:tc>
          <w:tcPr>
            <w:tcW w:w="567" w:type="dxa"/>
            <w:vAlign w:val="bottom"/>
          </w:tcPr>
          <w:p w:rsidR="00D543BB" w:rsidRPr="00CA19DC" w:rsidRDefault="00D543BB" w:rsidP="007C4296">
            <w:pPr>
              <w:pStyle w:val="TAC"/>
              <w:rPr>
                <w:rFonts w:eastAsia="Malgun Gothic"/>
                <w:lang w:eastAsia="zh-CN"/>
              </w:rPr>
            </w:pPr>
            <w:r w:rsidRPr="00CA19DC">
              <w:t>7</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19.5</w:t>
            </w:r>
          </w:p>
        </w:tc>
        <w:tc>
          <w:tcPr>
            <w:tcW w:w="567" w:type="dxa"/>
            <w:vAlign w:val="bottom"/>
          </w:tcPr>
          <w:p w:rsidR="00D543BB" w:rsidRPr="00CA19DC" w:rsidRDefault="00D543BB" w:rsidP="007C4296">
            <w:pPr>
              <w:pStyle w:val="TAC"/>
              <w:rPr>
                <w:rFonts w:eastAsia="Malgun Gothic"/>
                <w:lang w:eastAsia="zh-CN"/>
              </w:rPr>
            </w:pPr>
            <w:r w:rsidRPr="00CA19DC">
              <w:t>16</w:t>
            </w:r>
          </w:p>
        </w:tc>
        <w:tc>
          <w:tcPr>
            <w:tcW w:w="425" w:type="dxa"/>
            <w:vAlign w:val="bottom"/>
          </w:tcPr>
          <w:p w:rsidR="00D543BB" w:rsidRPr="00CA19DC" w:rsidRDefault="00D543BB" w:rsidP="007C4296">
            <w:pPr>
              <w:pStyle w:val="TAC"/>
              <w:rPr>
                <w:rFonts w:eastAsia="Malgun Gothic"/>
                <w:lang w:eastAsia="zh-CN"/>
              </w:rPr>
            </w:pPr>
            <w:r w:rsidRPr="00CA19DC">
              <w:t>3</w:t>
            </w:r>
          </w:p>
        </w:tc>
        <w:tc>
          <w:tcPr>
            <w:tcW w:w="709" w:type="dxa"/>
            <w:vAlign w:val="bottom"/>
          </w:tcPr>
          <w:p w:rsidR="00D543BB" w:rsidRPr="00CA19DC" w:rsidRDefault="00D543BB" w:rsidP="007C4296">
            <w:pPr>
              <w:pStyle w:val="TAC"/>
              <w:rPr>
                <w:rFonts w:eastAsia="Malgun Gothic"/>
                <w:lang w:eastAsia="zh-CN"/>
              </w:rPr>
            </w:pPr>
            <w:r w:rsidRPr="00CA19DC">
              <w:t>3.5</w:t>
            </w:r>
          </w:p>
        </w:tc>
        <w:tc>
          <w:tcPr>
            <w:tcW w:w="696" w:type="dxa"/>
            <w:vAlign w:val="bottom"/>
          </w:tcPr>
          <w:p w:rsidR="00D543BB" w:rsidRPr="00CA19DC" w:rsidRDefault="00D543BB" w:rsidP="007C4296">
            <w:pPr>
              <w:pStyle w:val="TAC"/>
              <w:rPr>
                <w:rFonts w:eastAsia="Malgun Gothic"/>
                <w:lang w:eastAsia="zh-CN"/>
              </w:rPr>
            </w:pPr>
            <w:r w:rsidRPr="00CA19DC">
              <w:t>5</w:t>
            </w:r>
          </w:p>
        </w:tc>
        <w:tc>
          <w:tcPr>
            <w:tcW w:w="821" w:type="dxa"/>
          </w:tcPr>
          <w:p w:rsidR="00D543BB" w:rsidRPr="00CA19DC" w:rsidRDefault="00D543BB" w:rsidP="007C4296">
            <w:pPr>
              <w:pStyle w:val="TAC"/>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16-TT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11-TT</w:t>
            </w:r>
          </w:p>
        </w:tc>
      </w:tr>
      <w:tr w:rsidR="00D543BB" w:rsidRPr="00CA19DC" w:rsidTr="007C4296">
        <w:trPr>
          <w:jc w:val="center"/>
        </w:trPr>
        <w:tc>
          <w:tcPr>
            <w:tcW w:w="704" w:type="dxa"/>
          </w:tcPr>
          <w:p w:rsidR="00D543BB" w:rsidRPr="00CA19DC" w:rsidRDefault="00D543BB" w:rsidP="007C4296">
            <w:pPr>
              <w:pStyle w:val="TAC"/>
            </w:pPr>
            <w:r w:rsidRPr="00CA19DC">
              <w:t>3</w:t>
            </w:r>
          </w:p>
        </w:tc>
        <w:tc>
          <w:tcPr>
            <w:tcW w:w="851" w:type="dxa"/>
          </w:tcPr>
          <w:p w:rsidR="00D543BB" w:rsidRPr="00CA19DC" w:rsidRDefault="00D543BB" w:rsidP="007C4296">
            <w:pPr>
              <w:pStyle w:val="TAC"/>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1</w:t>
            </w:r>
          </w:p>
        </w:tc>
        <w:tc>
          <w:tcPr>
            <w:tcW w:w="567" w:type="dxa"/>
            <w:vAlign w:val="bottom"/>
          </w:tcPr>
          <w:p w:rsidR="00D543BB" w:rsidRPr="00CA19DC" w:rsidRDefault="00D543BB" w:rsidP="007C4296">
            <w:pPr>
              <w:pStyle w:val="TAC"/>
              <w:rPr>
                <w:rFonts w:eastAsia="Malgun Gothic"/>
                <w:lang w:eastAsia="zh-CN"/>
              </w:rPr>
            </w:pPr>
            <w:r w:rsidRPr="00CA19DC">
              <w:t>2.5</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22</w:t>
            </w:r>
          </w:p>
        </w:tc>
        <w:tc>
          <w:tcPr>
            <w:tcW w:w="567" w:type="dxa"/>
            <w:vAlign w:val="bottom"/>
          </w:tcPr>
          <w:p w:rsidR="00D543BB" w:rsidRPr="00CA19DC" w:rsidRDefault="00D543BB" w:rsidP="007C4296">
            <w:pPr>
              <w:pStyle w:val="TAC"/>
              <w:rPr>
                <w:rFonts w:eastAsia="Malgun Gothic"/>
                <w:lang w:eastAsia="zh-CN"/>
              </w:rPr>
            </w:pPr>
            <w:r w:rsidRPr="00CA19DC">
              <w:t>20.5</w:t>
            </w:r>
          </w:p>
        </w:tc>
        <w:tc>
          <w:tcPr>
            <w:tcW w:w="425" w:type="dxa"/>
            <w:vAlign w:val="bottom"/>
          </w:tcPr>
          <w:p w:rsidR="00D543BB" w:rsidRPr="00CA19DC" w:rsidRDefault="00D543BB" w:rsidP="007C4296">
            <w:pPr>
              <w:pStyle w:val="TAC"/>
              <w:rPr>
                <w:rFonts w:eastAsia="Malgun Gothic"/>
                <w:lang w:eastAsia="zh-CN"/>
              </w:rPr>
            </w:pPr>
            <w:r w:rsidRPr="00CA19DC">
              <w:t>3</w:t>
            </w:r>
          </w:p>
        </w:tc>
        <w:tc>
          <w:tcPr>
            <w:tcW w:w="709" w:type="dxa"/>
            <w:vAlign w:val="bottom"/>
          </w:tcPr>
          <w:p w:rsidR="00D543BB" w:rsidRPr="00CA19DC" w:rsidRDefault="00D543BB" w:rsidP="007C4296">
            <w:pPr>
              <w:pStyle w:val="TAC"/>
              <w:rPr>
                <w:rFonts w:eastAsia="Malgun Gothic"/>
                <w:lang w:eastAsia="zh-CN"/>
              </w:rPr>
            </w:pPr>
            <w:r w:rsidRPr="00CA19DC">
              <w:t>2</w:t>
            </w:r>
          </w:p>
        </w:tc>
        <w:tc>
          <w:tcPr>
            <w:tcW w:w="696" w:type="dxa"/>
            <w:vAlign w:val="bottom"/>
          </w:tcPr>
          <w:p w:rsidR="00D543BB" w:rsidRPr="00CA19DC" w:rsidRDefault="00D543BB" w:rsidP="007C4296">
            <w:pPr>
              <w:pStyle w:val="TAC"/>
              <w:rPr>
                <w:rFonts w:eastAsia="Malgun Gothic"/>
                <w:lang w:eastAsia="zh-CN"/>
              </w:rPr>
            </w:pPr>
            <w:r w:rsidRPr="00CA19DC">
              <w:t>2.5</w:t>
            </w:r>
          </w:p>
        </w:tc>
        <w:tc>
          <w:tcPr>
            <w:tcW w:w="821" w:type="dxa"/>
          </w:tcPr>
          <w:p w:rsidR="00D543BB" w:rsidRPr="00CA19DC" w:rsidRDefault="00D543BB" w:rsidP="007C4296">
            <w:pPr>
              <w:pStyle w:val="TAC"/>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19-TT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17.5-TT</w:t>
            </w:r>
          </w:p>
        </w:tc>
      </w:tr>
      <w:tr w:rsidR="00D543BB" w:rsidRPr="00CA19DC" w:rsidTr="007C4296">
        <w:trPr>
          <w:jc w:val="center"/>
        </w:trPr>
        <w:tc>
          <w:tcPr>
            <w:tcW w:w="704" w:type="dxa"/>
          </w:tcPr>
          <w:p w:rsidR="00D543BB" w:rsidRPr="00CA19DC" w:rsidRDefault="00D543BB" w:rsidP="007C4296">
            <w:pPr>
              <w:pStyle w:val="TAC"/>
            </w:pPr>
            <w:r w:rsidRPr="00CA19DC">
              <w:t>4</w:t>
            </w:r>
          </w:p>
        </w:tc>
        <w:tc>
          <w:tcPr>
            <w:tcW w:w="851" w:type="dxa"/>
          </w:tcPr>
          <w:p w:rsidR="00D543BB" w:rsidRPr="00CA19DC" w:rsidRDefault="00D543BB" w:rsidP="007C4296">
            <w:pPr>
              <w:pStyle w:val="TAC"/>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3.5</w:t>
            </w:r>
          </w:p>
        </w:tc>
        <w:tc>
          <w:tcPr>
            <w:tcW w:w="567" w:type="dxa"/>
            <w:vAlign w:val="bottom"/>
          </w:tcPr>
          <w:p w:rsidR="00D543BB" w:rsidRPr="00CA19DC" w:rsidRDefault="00D543BB" w:rsidP="007C4296">
            <w:pPr>
              <w:pStyle w:val="TAC"/>
              <w:rPr>
                <w:rFonts w:eastAsia="Malgun Gothic"/>
                <w:lang w:eastAsia="zh-CN"/>
              </w:rPr>
            </w:pPr>
            <w:r w:rsidRPr="00CA19DC">
              <w:t>7</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19.5</w:t>
            </w:r>
          </w:p>
        </w:tc>
        <w:tc>
          <w:tcPr>
            <w:tcW w:w="567" w:type="dxa"/>
            <w:vAlign w:val="bottom"/>
          </w:tcPr>
          <w:p w:rsidR="00D543BB" w:rsidRPr="00CA19DC" w:rsidRDefault="00D543BB" w:rsidP="007C4296">
            <w:pPr>
              <w:pStyle w:val="TAC"/>
              <w:rPr>
                <w:rFonts w:eastAsia="Malgun Gothic"/>
                <w:lang w:eastAsia="zh-CN"/>
              </w:rPr>
            </w:pPr>
            <w:r w:rsidRPr="00CA19DC">
              <w:t>16</w:t>
            </w:r>
          </w:p>
        </w:tc>
        <w:tc>
          <w:tcPr>
            <w:tcW w:w="425" w:type="dxa"/>
            <w:vAlign w:val="bottom"/>
          </w:tcPr>
          <w:p w:rsidR="00D543BB" w:rsidRPr="00CA19DC" w:rsidRDefault="00D543BB" w:rsidP="007C4296">
            <w:pPr>
              <w:pStyle w:val="TAC"/>
              <w:rPr>
                <w:rFonts w:eastAsia="Malgun Gothic"/>
                <w:lang w:eastAsia="zh-CN"/>
              </w:rPr>
            </w:pPr>
            <w:r w:rsidRPr="00CA19DC">
              <w:t>3</w:t>
            </w:r>
          </w:p>
        </w:tc>
        <w:tc>
          <w:tcPr>
            <w:tcW w:w="709" w:type="dxa"/>
            <w:vAlign w:val="bottom"/>
          </w:tcPr>
          <w:p w:rsidR="00D543BB" w:rsidRPr="00CA19DC" w:rsidRDefault="00D543BB" w:rsidP="007C4296">
            <w:pPr>
              <w:pStyle w:val="TAC"/>
              <w:rPr>
                <w:rFonts w:eastAsia="Malgun Gothic"/>
                <w:lang w:eastAsia="zh-CN"/>
              </w:rPr>
            </w:pPr>
            <w:r w:rsidRPr="00CA19DC">
              <w:t>3.5</w:t>
            </w:r>
          </w:p>
        </w:tc>
        <w:tc>
          <w:tcPr>
            <w:tcW w:w="696" w:type="dxa"/>
            <w:vAlign w:val="bottom"/>
          </w:tcPr>
          <w:p w:rsidR="00D543BB" w:rsidRPr="00CA19DC" w:rsidRDefault="00D543BB" w:rsidP="007C4296">
            <w:pPr>
              <w:pStyle w:val="TAC"/>
              <w:rPr>
                <w:rFonts w:eastAsia="Malgun Gothic"/>
                <w:lang w:eastAsia="zh-CN"/>
              </w:rPr>
            </w:pPr>
            <w:r w:rsidRPr="00CA19DC">
              <w:t>5</w:t>
            </w:r>
          </w:p>
        </w:tc>
        <w:tc>
          <w:tcPr>
            <w:tcW w:w="821" w:type="dxa"/>
          </w:tcPr>
          <w:p w:rsidR="00D543BB" w:rsidRPr="00CA19DC" w:rsidRDefault="00D543BB" w:rsidP="007C4296">
            <w:pPr>
              <w:pStyle w:val="TAC"/>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16-TT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11-TT</w:t>
            </w:r>
          </w:p>
        </w:tc>
      </w:tr>
      <w:tr w:rsidR="00D543BB" w:rsidRPr="00CA19DC" w:rsidTr="007C4296">
        <w:trPr>
          <w:jc w:val="center"/>
        </w:trPr>
        <w:tc>
          <w:tcPr>
            <w:tcW w:w="704" w:type="dxa"/>
          </w:tcPr>
          <w:p w:rsidR="00D543BB" w:rsidRPr="00CA19DC" w:rsidRDefault="00D543BB" w:rsidP="007C4296">
            <w:pPr>
              <w:pStyle w:val="TAC"/>
            </w:pPr>
            <w:r w:rsidRPr="00CA19DC">
              <w:t>5</w:t>
            </w:r>
          </w:p>
        </w:tc>
        <w:tc>
          <w:tcPr>
            <w:tcW w:w="851" w:type="dxa"/>
          </w:tcPr>
          <w:p w:rsidR="00D543BB" w:rsidRPr="00CA19DC" w:rsidRDefault="00D543BB" w:rsidP="007C4296">
            <w:pPr>
              <w:pStyle w:val="TAC"/>
            </w:pPr>
            <w:r w:rsidRPr="00CA19DC">
              <w:rPr>
                <w:rFonts w:eastAsia="Malgun Gothic"/>
              </w:rPr>
              <w:t>23</w:t>
            </w:r>
          </w:p>
        </w:tc>
        <w:tc>
          <w:tcPr>
            <w:tcW w:w="567" w:type="dxa"/>
            <w:vAlign w:val="bottom"/>
          </w:tcPr>
          <w:p w:rsidR="00D543BB" w:rsidRPr="00CA19DC" w:rsidRDefault="00D543BB" w:rsidP="007C4296">
            <w:pPr>
              <w:pStyle w:val="TAC"/>
              <w:rPr>
                <w:rFonts w:eastAsia="Malgun Gothic"/>
                <w:lang w:eastAsia="zh-CN"/>
              </w:rPr>
            </w:pPr>
            <w:r w:rsidRPr="00CA19DC">
              <w:t>1.5</w:t>
            </w:r>
          </w:p>
        </w:tc>
        <w:tc>
          <w:tcPr>
            <w:tcW w:w="567" w:type="dxa"/>
            <w:vAlign w:val="bottom"/>
          </w:tcPr>
          <w:p w:rsidR="00D543BB" w:rsidRPr="00CA19DC" w:rsidRDefault="00D543BB" w:rsidP="007C4296">
            <w:pPr>
              <w:pStyle w:val="TAC"/>
              <w:rPr>
                <w:rFonts w:eastAsia="Malgun Gothic"/>
                <w:lang w:eastAsia="zh-CN"/>
              </w:rPr>
            </w:pPr>
            <w:r w:rsidRPr="00CA19DC">
              <w:t>2.5</w:t>
            </w:r>
          </w:p>
        </w:tc>
        <w:tc>
          <w:tcPr>
            <w:tcW w:w="425" w:type="dxa"/>
            <w:vAlign w:val="bottom"/>
          </w:tcPr>
          <w:p w:rsidR="00D543BB" w:rsidRPr="00CA19DC" w:rsidRDefault="00D543BB" w:rsidP="007C4296">
            <w:pPr>
              <w:pStyle w:val="TAC"/>
              <w:rPr>
                <w:rFonts w:eastAsia="Malgun Gothic"/>
                <w:lang w:eastAsia="zh-CN"/>
              </w:rPr>
            </w:pPr>
            <w:r w:rsidRPr="00CA19DC">
              <w:t>0</w:t>
            </w:r>
          </w:p>
        </w:tc>
        <w:tc>
          <w:tcPr>
            <w:tcW w:w="567" w:type="dxa"/>
            <w:vAlign w:val="bottom"/>
          </w:tcPr>
          <w:p w:rsidR="00D543BB" w:rsidRPr="00CA19DC" w:rsidRDefault="00D543BB" w:rsidP="007C4296">
            <w:pPr>
              <w:pStyle w:val="TAC"/>
              <w:rPr>
                <w:rFonts w:eastAsia="Malgun Gothic"/>
                <w:lang w:eastAsia="zh-CN"/>
              </w:rPr>
            </w:pPr>
            <w:r w:rsidRPr="00CA19DC">
              <w:t>21.5</w:t>
            </w:r>
          </w:p>
        </w:tc>
        <w:tc>
          <w:tcPr>
            <w:tcW w:w="567" w:type="dxa"/>
            <w:vAlign w:val="bottom"/>
          </w:tcPr>
          <w:p w:rsidR="00D543BB" w:rsidRPr="00CA19DC" w:rsidRDefault="00D543BB" w:rsidP="007C4296">
            <w:pPr>
              <w:pStyle w:val="TAC"/>
              <w:rPr>
                <w:rFonts w:eastAsia="Malgun Gothic"/>
                <w:lang w:eastAsia="zh-CN"/>
              </w:rPr>
            </w:pPr>
            <w:r w:rsidRPr="00CA19DC">
              <w:t>20.5</w:t>
            </w:r>
          </w:p>
        </w:tc>
        <w:tc>
          <w:tcPr>
            <w:tcW w:w="425" w:type="dxa"/>
            <w:vAlign w:val="bottom"/>
          </w:tcPr>
          <w:p w:rsidR="00D543BB" w:rsidRPr="00CA19DC" w:rsidRDefault="00D543BB" w:rsidP="007C4296">
            <w:pPr>
              <w:pStyle w:val="TAC"/>
              <w:rPr>
                <w:rFonts w:eastAsia="Malgun Gothic"/>
                <w:lang w:eastAsia="zh-CN"/>
              </w:rPr>
            </w:pPr>
            <w:r w:rsidRPr="00CA19DC">
              <w:t>3</w:t>
            </w:r>
          </w:p>
        </w:tc>
        <w:tc>
          <w:tcPr>
            <w:tcW w:w="709" w:type="dxa"/>
            <w:vAlign w:val="bottom"/>
          </w:tcPr>
          <w:p w:rsidR="00D543BB" w:rsidRPr="00CA19DC" w:rsidRDefault="00D543BB" w:rsidP="007C4296">
            <w:pPr>
              <w:pStyle w:val="TAC"/>
              <w:rPr>
                <w:rFonts w:eastAsia="Malgun Gothic"/>
                <w:lang w:eastAsia="zh-CN"/>
              </w:rPr>
            </w:pPr>
            <w:r w:rsidRPr="00CA19DC">
              <w:t>2</w:t>
            </w:r>
          </w:p>
        </w:tc>
        <w:tc>
          <w:tcPr>
            <w:tcW w:w="696" w:type="dxa"/>
            <w:vAlign w:val="bottom"/>
          </w:tcPr>
          <w:p w:rsidR="00D543BB" w:rsidRPr="00CA19DC" w:rsidRDefault="00D543BB" w:rsidP="007C4296">
            <w:pPr>
              <w:pStyle w:val="TAC"/>
              <w:rPr>
                <w:rFonts w:eastAsia="Malgun Gothic"/>
                <w:lang w:eastAsia="zh-CN"/>
              </w:rPr>
            </w:pPr>
            <w:r w:rsidRPr="00CA19DC">
              <w:t>2.5</w:t>
            </w:r>
          </w:p>
        </w:tc>
        <w:tc>
          <w:tcPr>
            <w:tcW w:w="821" w:type="dxa"/>
          </w:tcPr>
          <w:p w:rsidR="00D543BB" w:rsidRPr="00CA19DC" w:rsidRDefault="00D543BB" w:rsidP="007C4296">
            <w:pPr>
              <w:pStyle w:val="TAC"/>
            </w:pPr>
            <w:r w:rsidRPr="00CA19DC">
              <w:rPr>
                <w:rFonts w:eastAsia="Malgun Gothic"/>
                <w:lang w:eastAsia="zh-CN"/>
              </w:rPr>
              <w:t>25+TT</w:t>
            </w:r>
          </w:p>
        </w:tc>
        <w:tc>
          <w:tcPr>
            <w:tcW w:w="952" w:type="dxa"/>
            <w:vAlign w:val="bottom"/>
          </w:tcPr>
          <w:p w:rsidR="00D543BB" w:rsidRPr="00CA19DC" w:rsidRDefault="00D543BB" w:rsidP="007C4296">
            <w:pPr>
              <w:pStyle w:val="TAC"/>
            </w:pPr>
            <w:r w:rsidRPr="00CA19DC">
              <w:t>18.5-TT</w:t>
            </w:r>
          </w:p>
        </w:tc>
        <w:tc>
          <w:tcPr>
            <w:tcW w:w="863" w:type="dxa"/>
          </w:tcPr>
          <w:p w:rsidR="00D543BB" w:rsidRPr="00CA19DC" w:rsidRDefault="00D543BB" w:rsidP="007C4296">
            <w:pPr>
              <w:pStyle w:val="TAC"/>
            </w:pPr>
            <w:r w:rsidRPr="00CA19DC">
              <w:rPr>
                <w:rFonts w:eastAsia="Malgun Gothic"/>
                <w:lang w:eastAsia="zh-CN"/>
              </w:rPr>
              <w:t>25+TT</w:t>
            </w:r>
          </w:p>
        </w:tc>
        <w:tc>
          <w:tcPr>
            <w:tcW w:w="917" w:type="dxa"/>
            <w:vAlign w:val="bottom"/>
          </w:tcPr>
          <w:p w:rsidR="00D543BB" w:rsidRPr="00CA19DC" w:rsidRDefault="00D543BB" w:rsidP="007C4296">
            <w:pPr>
              <w:pStyle w:val="TAC"/>
            </w:pPr>
            <w:r w:rsidRPr="00CA19DC">
              <w:t>17.5-TT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6</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7</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17-TT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14-TT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8</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6</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10.5-TT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21</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16-TT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13</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2.5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16-TT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16-TT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14-TT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4</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19</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15.5-TT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7</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18</w:t>
            </w:r>
          </w:p>
        </w:tc>
        <w:tc>
          <w:tcPr>
            <w:tcW w:w="85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6.5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8</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15</w:t>
            </w:r>
          </w:p>
        </w:tc>
        <w:tc>
          <w:tcPr>
            <w:tcW w:w="425"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696"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rPr>
                <w:rFonts w:eastAsia="Malgun Gothic"/>
                <w:lang w:eastAsia="zh-CN"/>
              </w:rPr>
            </w:pPr>
            <w:r w:rsidRPr="00CA19DC">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52"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lang w:eastAsia="zh-CN"/>
              </w:rPr>
              <w:t>25+TT</w:t>
            </w:r>
          </w:p>
        </w:tc>
        <w:tc>
          <w:tcPr>
            <w:tcW w:w="917" w:type="dxa"/>
            <w:tcBorders>
              <w:top w:val="single" w:sz="4" w:space="0" w:color="auto"/>
              <w:left w:val="single" w:sz="4" w:space="0" w:color="auto"/>
              <w:bottom w:val="single" w:sz="4" w:space="0" w:color="auto"/>
              <w:right w:val="single" w:sz="4" w:space="0" w:color="auto"/>
            </w:tcBorders>
            <w:vAlign w:val="bottom"/>
          </w:tcPr>
          <w:p w:rsidR="00D543BB" w:rsidRPr="00CA19DC" w:rsidRDefault="00D543BB" w:rsidP="007C4296">
            <w:pPr>
              <w:pStyle w:val="TAC"/>
            </w:pPr>
            <w:r w:rsidRPr="00CA19DC">
              <w:t>10-TT</w:t>
            </w:r>
          </w:p>
        </w:tc>
      </w:tr>
    </w:tbl>
    <w:p w:rsidR="00D543BB" w:rsidRPr="00CA19DC" w:rsidRDefault="00D543BB" w:rsidP="00D543BB">
      <w:pPr>
        <w:rPr>
          <w:lang w:eastAsia="zh-CN"/>
        </w:rPr>
      </w:pPr>
    </w:p>
    <w:p w:rsidR="00D543BB" w:rsidRPr="00CA19DC" w:rsidRDefault="00D543BB" w:rsidP="00D543BB">
      <w:pPr>
        <w:pStyle w:val="TH"/>
      </w:pPr>
      <w:r w:rsidRPr="00CA19DC">
        <w:t xml:space="preserve">Table 6.2A.2.1.5-1c: UE Output Power for intra-band contiguous 2 UL CA (non-contiguous RB allocation) test requirements (for </w:t>
      </w:r>
      <w:r w:rsidRPr="00CA19DC">
        <w:rPr>
          <w:rFonts w:cs="Arial"/>
        </w:rPr>
        <w:t>CA_n41C</w:t>
      </w:r>
      <w:r w:rsidRPr="00CA19DC">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4"/>
        <w:gridCol w:w="567"/>
        <w:gridCol w:w="709"/>
        <w:gridCol w:w="709"/>
        <w:gridCol w:w="425"/>
        <w:gridCol w:w="567"/>
        <w:gridCol w:w="567"/>
        <w:gridCol w:w="425"/>
        <w:gridCol w:w="709"/>
        <w:gridCol w:w="696"/>
        <w:gridCol w:w="821"/>
        <w:gridCol w:w="952"/>
        <w:gridCol w:w="863"/>
        <w:gridCol w:w="917"/>
      </w:tblGrid>
      <w:tr w:rsidR="00D543BB" w:rsidRPr="00CA19DC" w:rsidTr="007C4296">
        <w:trPr>
          <w:trHeight w:val="312"/>
          <w:jc w:val="center"/>
        </w:trPr>
        <w:tc>
          <w:tcPr>
            <w:tcW w:w="704" w:type="dxa"/>
            <w:vMerge w:val="restart"/>
          </w:tcPr>
          <w:p w:rsidR="00D543BB" w:rsidRPr="00CA19DC" w:rsidRDefault="00D543BB" w:rsidP="007C4296">
            <w:pPr>
              <w:pStyle w:val="TAH"/>
            </w:pPr>
            <w:bookmarkStart w:id="184" w:name="OLE_LINK41"/>
            <w:r w:rsidRPr="00CA19DC">
              <w:t>Configuration ID</w:t>
            </w:r>
          </w:p>
        </w:tc>
        <w:tc>
          <w:tcPr>
            <w:tcW w:w="567" w:type="dxa"/>
            <w:vMerge w:val="restart"/>
          </w:tcPr>
          <w:p w:rsidR="00D543BB" w:rsidRPr="00CA19DC" w:rsidRDefault="00D543BB" w:rsidP="007C4296">
            <w:pPr>
              <w:pStyle w:val="TAH"/>
            </w:pPr>
            <w:r w:rsidRPr="00CA19DC">
              <w:t>Power Class 3 (dBm)</w:t>
            </w:r>
          </w:p>
        </w:tc>
        <w:tc>
          <w:tcPr>
            <w:tcW w:w="1418" w:type="dxa"/>
            <w:gridSpan w:val="2"/>
          </w:tcPr>
          <w:p w:rsidR="00D543BB" w:rsidRPr="00CA19DC" w:rsidRDefault="00D543BB" w:rsidP="007C4296">
            <w:pPr>
              <w:pStyle w:val="TAH"/>
              <w:rPr>
                <w:rFonts w:eastAsia="Malgun Gothic"/>
                <w:lang w:eastAsia="zh-CN"/>
              </w:rPr>
            </w:pPr>
            <w:r w:rsidRPr="00CA19DC">
              <w:rPr>
                <w:rFonts w:eastAsia="Malgun Gothic"/>
                <w:lang w:eastAsia="zh-CN"/>
              </w:rPr>
              <w:t>MPR</w:t>
            </w:r>
          </w:p>
        </w:tc>
        <w:tc>
          <w:tcPr>
            <w:tcW w:w="425" w:type="dxa"/>
            <w:vMerge w:val="restart"/>
          </w:tcPr>
          <w:p w:rsidR="00D543BB" w:rsidRPr="00CA19DC" w:rsidRDefault="00D543BB" w:rsidP="007C4296">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rsidR="00D543BB" w:rsidRPr="00CA19DC" w:rsidRDefault="00D543BB" w:rsidP="007C4296">
            <w:pPr>
              <w:pStyle w:val="TAH"/>
              <w:rPr>
                <w:rFonts w:eastAsia="Malgun Gothic"/>
                <w:lang w:eastAsia="zh-CN"/>
              </w:rPr>
            </w:pPr>
            <w:r w:rsidRPr="00CA19DC">
              <w:t>P</w:t>
            </w:r>
            <w:r w:rsidRPr="00CA19DC">
              <w:rPr>
                <w:vertAlign w:val="subscript"/>
              </w:rPr>
              <w:t>CMAX_L</w:t>
            </w:r>
          </w:p>
        </w:tc>
        <w:tc>
          <w:tcPr>
            <w:tcW w:w="425" w:type="dxa"/>
            <w:vMerge w:val="restart"/>
          </w:tcPr>
          <w:p w:rsidR="00D543BB" w:rsidRPr="00CA19DC" w:rsidRDefault="00D543BB" w:rsidP="007C4296">
            <w:pPr>
              <w:pStyle w:val="TAH"/>
              <w:rPr>
                <w:rFonts w:eastAsia="Malgun Gothic"/>
                <w:lang w:eastAsia="zh-CN"/>
              </w:rPr>
            </w:pPr>
            <w:r w:rsidRPr="00CA19DC">
              <w:t>T</w:t>
            </w:r>
            <w:r w:rsidRPr="00CA19DC">
              <w:rPr>
                <w:vertAlign w:val="subscript"/>
              </w:rPr>
              <w:t>L</w:t>
            </w:r>
          </w:p>
        </w:tc>
        <w:tc>
          <w:tcPr>
            <w:tcW w:w="1405" w:type="dxa"/>
            <w:gridSpan w:val="2"/>
          </w:tcPr>
          <w:p w:rsidR="00D543BB" w:rsidRPr="00CA19DC" w:rsidRDefault="00D543BB" w:rsidP="007C4296">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rsidR="00D543BB" w:rsidRPr="00CA19DC" w:rsidRDefault="00D543BB" w:rsidP="007C4296">
            <w:pPr>
              <w:pStyle w:val="TAH"/>
              <w:rPr>
                <w:rFonts w:eastAsia="Malgun Gothic"/>
                <w:lang w:eastAsia="zh-CN"/>
              </w:rPr>
            </w:pPr>
            <w:r w:rsidRPr="00CA19DC">
              <w:rPr>
                <w:rFonts w:eastAsia="Malgun Gothic"/>
                <w:lang w:eastAsia="zh-CN"/>
              </w:rPr>
              <w:t>Bandwidth class B</w:t>
            </w:r>
          </w:p>
        </w:tc>
        <w:tc>
          <w:tcPr>
            <w:tcW w:w="1780" w:type="dxa"/>
            <w:gridSpan w:val="2"/>
          </w:tcPr>
          <w:p w:rsidR="00D543BB" w:rsidRPr="00CA19DC" w:rsidRDefault="00D543BB" w:rsidP="007C4296">
            <w:pPr>
              <w:pStyle w:val="TAH"/>
            </w:pPr>
            <w:r w:rsidRPr="00CA19DC">
              <w:t>Bandwidth class C</w:t>
            </w:r>
          </w:p>
        </w:tc>
      </w:tr>
      <w:tr w:rsidR="00D543BB" w:rsidRPr="00CA19DC" w:rsidTr="007C4296">
        <w:trPr>
          <w:trHeight w:val="312"/>
          <w:jc w:val="center"/>
        </w:trPr>
        <w:tc>
          <w:tcPr>
            <w:tcW w:w="704" w:type="dxa"/>
            <w:vMerge/>
          </w:tcPr>
          <w:p w:rsidR="00D543BB" w:rsidRPr="00CA19DC" w:rsidRDefault="00D543BB" w:rsidP="007C4296">
            <w:pPr>
              <w:pStyle w:val="TAH"/>
            </w:pPr>
          </w:p>
        </w:tc>
        <w:tc>
          <w:tcPr>
            <w:tcW w:w="567" w:type="dxa"/>
            <w:vMerge/>
          </w:tcPr>
          <w:p w:rsidR="00D543BB" w:rsidRPr="00CA19DC" w:rsidRDefault="00D543BB" w:rsidP="007C4296">
            <w:pPr>
              <w:pStyle w:val="TAH"/>
            </w:pPr>
          </w:p>
        </w:tc>
        <w:tc>
          <w:tcPr>
            <w:tcW w:w="709"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709"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425" w:type="dxa"/>
            <w:vMerge/>
          </w:tcPr>
          <w:p w:rsidR="00D543BB" w:rsidRPr="00CA19DC" w:rsidRDefault="00D543BB" w:rsidP="007C4296">
            <w:pPr>
              <w:pStyle w:val="TAH"/>
              <w:rPr>
                <w:rFonts w:eastAsia="Malgun Gothic"/>
                <w:lang w:eastAsia="zh-CN"/>
              </w:rPr>
            </w:pP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425" w:type="dxa"/>
            <w:vMerge/>
          </w:tcPr>
          <w:p w:rsidR="00D543BB" w:rsidRPr="00CA19DC" w:rsidRDefault="00D543BB" w:rsidP="007C4296">
            <w:pPr>
              <w:pStyle w:val="TAH"/>
              <w:rPr>
                <w:rFonts w:eastAsia="Malgun Gothic"/>
                <w:lang w:eastAsia="zh-CN"/>
              </w:rPr>
            </w:pPr>
          </w:p>
        </w:tc>
        <w:tc>
          <w:tcPr>
            <w:tcW w:w="709"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696"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821" w:type="dxa"/>
          </w:tcPr>
          <w:p w:rsidR="00D543BB" w:rsidRPr="00CA19DC" w:rsidRDefault="00D543BB" w:rsidP="007C4296">
            <w:pPr>
              <w:pStyle w:val="TAH"/>
              <w:rPr>
                <w:rFonts w:eastAsia="Malgun Gothic"/>
                <w:lang w:eastAsia="zh-CN"/>
              </w:rPr>
            </w:pPr>
            <w:r w:rsidRPr="00CA19DC">
              <w:rPr>
                <w:rFonts w:eastAsia="Malgun Gothic"/>
                <w:lang w:eastAsia="zh-CN"/>
              </w:rPr>
              <w:t>Upper limit (dBm)</w:t>
            </w:r>
          </w:p>
        </w:tc>
        <w:tc>
          <w:tcPr>
            <w:tcW w:w="952" w:type="dxa"/>
          </w:tcPr>
          <w:p w:rsidR="00D543BB" w:rsidRPr="00CA19DC" w:rsidRDefault="00D543BB" w:rsidP="007C4296">
            <w:pPr>
              <w:pStyle w:val="TAH"/>
              <w:rPr>
                <w:rFonts w:eastAsia="Malgun Gothic"/>
                <w:lang w:eastAsia="zh-CN"/>
              </w:rPr>
            </w:pPr>
            <w:r w:rsidRPr="00CA19DC">
              <w:rPr>
                <w:rFonts w:eastAsia="Malgun Gothic"/>
                <w:lang w:eastAsia="zh-CN"/>
              </w:rPr>
              <w:t>Lower limit (dBm)</w:t>
            </w:r>
          </w:p>
        </w:tc>
        <w:tc>
          <w:tcPr>
            <w:tcW w:w="863" w:type="dxa"/>
          </w:tcPr>
          <w:p w:rsidR="00D543BB" w:rsidRPr="00CA19DC" w:rsidRDefault="00D543BB" w:rsidP="007C4296">
            <w:pPr>
              <w:pStyle w:val="TAH"/>
            </w:pPr>
            <w:r w:rsidRPr="00CA19DC">
              <w:rPr>
                <w:rFonts w:eastAsia="Malgun Gothic"/>
                <w:lang w:eastAsia="zh-CN"/>
              </w:rPr>
              <w:t>Upper limit (dBm)</w:t>
            </w:r>
          </w:p>
        </w:tc>
        <w:tc>
          <w:tcPr>
            <w:tcW w:w="917" w:type="dxa"/>
          </w:tcPr>
          <w:p w:rsidR="00D543BB" w:rsidRPr="00CA19DC" w:rsidRDefault="00D543BB" w:rsidP="007C4296">
            <w:pPr>
              <w:pStyle w:val="TAH"/>
            </w:pPr>
            <w:r w:rsidRPr="00CA19DC">
              <w:rPr>
                <w:rFonts w:eastAsia="Malgun Gothic"/>
                <w:lang w:eastAsia="zh-CN"/>
              </w:rPr>
              <w:t>Lower limit (dBm)</w:t>
            </w:r>
          </w:p>
        </w:tc>
      </w:tr>
      <w:tr w:rsidR="00D543BB" w:rsidRPr="00CA19DC" w:rsidTr="007C4296">
        <w:trPr>
          <w:jc w:val="center"/>
        </w:trPr>
        <w:tc>
          <w:tcPr>
            <w:tcW w:w="704" w:type="dxa"/>
          </w:tcPr>
          <w:p w:rsidR="00D543BB" w:rsidRPr="00CA19DC" w:rsidRDefault="00D543BB" w:rsidP="007C4296">
            <w:pPr>
              <w:pStyle w:val="TAC"/>
            </w:pPr>
            <w:bookmarkStart w:id="185" w:name="_Hlk86493499"/>
            <w:r w:rsidRPr="00CA19DC">
              <w:t>1</w:t>
            </w:r>
          </w:p>
        </w:tc>
        <w:tc>
          <w:tcPr>
            <w:tcW w:w="567" w:type="dxa"/>
          </w:tcPr>
          <w:p w:rsidR="00D543BB" w:rsidRPr="00CA19DC" w:rsidRDefault="00D543BB" w:rsidP="007C4296">
            <w:pPr>
              <w:pStyle w:val="TAC"/>
              <w:rPr>
                <w:rFonts w:eastAsia="Malgun Gothic"/>
              </w:rPr>
            </w:pPr>
            <w:r w:rsidRPr="00CA19DC">
              <w:rPr>
                <w:rFonts w:eastAsia="Malgun Gothic"/>
              </w:rPr>
              <w:t>23</w:t>
            </w:r>
          </w:p>
        </w:tc>
        <w:tc>
          <w:tcPr>
            <w:tcW w:w="709" w:type="dxa"/>
          </w:tcPr>
          <w:p w:rsidR="00D543BB" w:rsidRPr="00CA19DC" w:rsidRDefault="00D543BB" w:rsidP="007C4296">
            <w:pPr>
              <w:pStyle w:val="TAC"/>
              <w:rPr>
                <w:rFonts w:eastAsia="Malgun Gothic"/>
              </w:rPr>
            </w:pPr>
            <w:r w:rsidRPr="00CA19DC">
              <w:rPr>
                <w:lang w:eastAsia="zh-CN"/>
              </w:rPr>
              <w:t>2</w:t>
            </w:r>
          </w:p>
        </w:tc>
        <w:tc>
          <w:tcPr>
            <w:tcW w:w="709" w:type="dxa"/>
          </w:tcPr>
          <w:p w:rsidR="00D543BB" w:rsidRPr="00CA19DC" w:rsidRDefault="00D543BB" w:rsidP="007C4296">
            <w:pPr>
              <w:pStyle w:val="TAC"/>
              <w:rPr>
                <w:rFonts w:eastAsia="Malgun Gothic"/>
              </w:rPr>
            </w:pPr>
            <w:r w:rsidRPr="00CA19DC">
              <w:rPr>
                <w:lang w:eastAsia="zh-CN"/>
              </w:rPr>
              <w:t>2.5</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lang w:eastAsia="zh-CN"/>
              </w:rPr>
            </w:pPr>
            <w:r w:rsidRPr="00CA19DC">
              <w:t>21</w:t>
            </w:r>
          </w:p>
        </w:tc>
        <w:tc>
          <w:tcPr>
            <w:tcW w:w="567" w:type="dxa"/>
          </w:tcPr>
          <w:p w:rsidR="00D543BB" w:rsidRPr="00CA19DC" w:rsidRDefault="00D543BB" w:rsidP="007C4296">
            <w:pPr>
              <w:pStyle w:val="TAC"/>
              <w:rPr>
                <w:rFonts w:eastAsia="Malgun Gothic"/>
                <w:lang w:eastAsia="zh-CN"/>
              </w:rPr>
            </w:pPr>
            <w:r w:rsidRPr="00CA19DC">
              <w:t>20.5</w:t>
            </w:r>
          </w:p>
        </w:tc>
        <w:tc>
          <w:tcPr>
            <w:tcW w:w="425" w:type="dxa"/>
          </w:tcPr>
          <w:p w:rsidR="00D543BB" w:rsidRPr="00CA19DC" w:rsidRDefault="00D543BB" w:rsidP="007C4296">
            <w:pPr>
              <w:pStyle w:val="TAC"/>
              <w:rPr>
                <w:rFonts w:eastAsia="Malgun Gothic"/>
                <w:lang w:eastAsia="zh-CN"/>
              </w:rPr>
            </w:pPr>
            <w:r w:rsidRPr="00CA19DC">
              <w:t>2</w:t>
            </w:r>
          </w:p>
        </w:tc>
        <w:tc>
          <w:tcPr>
            <w:tcW w:w="709" w:type="dxa"/>
          </w:tcPr>
          <w:p w:rsidR="00D543BB" w:rsidRPr="00CA19DC" w:rsidRDefault="00D543BB" w:rsidP="007C4296">
            <w:pPr>
              <w:pStyle w:val="TAC"/>
              <w:rPr>
                <w:rFonts w:eastAsia="Malgun Gothic"/>
              </w:rPr>
            </w:pPr>
            <w:r w:rsidRPr="00CA19DC">
              <w:rPr>
                <w:lang w:eastAsia="zh-CN"/>
              </w:rPr>
              <w:t>2</w:t>
            </w:r>
          </w:p>
        </w:tc>
        <w:tc>
          <w:tcPr>
            <w:tcW w:w="696" w:type="dxa"/>
          </w:tcPr>
          <w:p w:rsidR="00D543BB" w:rsidRPr="00CA19DC" w:rsidRDefault="00D543BB" w:rsidP="007C4296">
            <w:pPr>
              <w:pStyle w:val="TAC"/>
              <w:rPr>
                <w:rFonts w:eastAsia="Malgun Gothic"/>
              </w:rPr>
            </w:pPr>
            <w:r w:rsidRPr="00CA19DC">
              <w:rPr>
                <w:lang w:eastAsia="zh-CN"/>
              </w:rPr>
              <w:t>2.5</w:t>
            </w:r>
          </w:p>
        </w:tc>
        <w:tc>
          <w:tcPr>
            <w:tcW w:w="821" w:type="dxa"/>
          </w:tcPr>
          <w:p w:rsidR="00D543BB" w:rsidRPr="00CA19DC" w:rsidRDefault="00D543BB" w:rsidP="007C4296">
            <w:pPr>
              <w:pStyle w:val="TAC"/>
              <w:rPr>
                <w:rFonts w:eastAsia="Malgun Gothic"/>
              </w:rPr>
            </w:pPr>
            <w:r w:rsidRPr="00CA19DC">
              <w:rPr>
                <w:lang w:eastAsia="zh-CN"/>
              </w:rPr>
              <w:t>25+TT</w:t>
            </w:r>
          </w:p>
        </w:tc>
        <w:tc>
          <w:tcPr>
            <w:tcW w:w="952" w:type="dxa"/>
          </w:tcPr>
          <w:p w:rsidR="00D543BB" w:rsidRPr="00CA19DC" w:rsidRDefault="00D543BB" w:rsidP="007C4296">
            <w:pPr>
              <w:pStyle w:val="TAC"/>
            </w:pPr>
            <w:r w:rsidRPr="00CA19DC">
              <w:t>19-TT</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pPr>
            <w:r w:rsidRPr="00CA19DC">
              <w:t>18-TT</w:t>
            </w:r>
          </w:p>
        </w:tc>
      </w:tr>
      <w:tr w:rsidR="00D543BB" w:rsidRPr="00CA19DC" w:rsidTr="007C4296">
        <w:trPr>
          <w:jc w:val="center"/>
        </w:trPr>
        <w:tc>
          <w:tcPr>
            <w:tcW w:w="704" w:type="dxa"/>
          </w:tcPr>
          <w:p w:rsidR="00D543BB" w:rsidRPr="00CA19DC" w:rsidRDefault="00D543BB" w:rsidP="007C4296">
            <w:pPr>
              <w:pStyle w:val="TAC"/>
            </w:pPr>
            <w:bookmarkStart w:id="186" w:name="_Hlk86493131"/>
            <w:bookmarkStart w:id="187" w:name="_Hlk86493674"/>
            <w:r w:rsidRPr="00CA19DC">
              <w:t>2</w:t>
            </w:r>
          </w:p>
        </w:tc>
        <w:tc>
          <w:tcPr>
            <w:tcW w:w="567" w:type="dxa"/>
          </w:tcPr>
          <w:p w:rsidR="00D543BB" w:rsidRPr="00CA19DC" w:rsidRDefault="00D543BB" w:rsidP="007C4296">
            <w:pPr>
              <w:pStyle w:val="TAC"/>
            </w:pPr>
            <w:r w:rsidRPr="00CA19DC">
              <w:rPr>
                <w:rFonts w:eastAsia="Malgun Gothic"/>
              </w:rPr>
              <w:t>23</w:t>
            </w:r>
          </w:p>
        </w:tc>
        <w:tc>
          <w:tcPr>
            <w:tcW w:w="709" w:type="dxa"/>
          </w:tcPr>
          <w:p w:rsidR="00D543BB" w:rsidRPr="00CA19DC" w:rsidRDefault="00D543BB" w:rsidP="007C4296">
            <w:pPr>
              <w:pStyle w:val="TAC"/>
              <w:rPr>
                <w:rFonts w:eastAsia="Malgun Gothic"/>
                <w:vertAlign w:val="superscript"/>
              </w:rPr>
            </w:pPr>
            <w:r w:rsidRPr="00CA19DC">
              <w:rPr>
                <w:lang w:eastAsia="zh-CN"/>
              </w:rPr>
              <w:t>5.5 (3.5)</w:t>
            </w:r>
            <w:r w:rsidRPr="00CA19DC">
              <w:rPr>
                <w:vertAlign w:val="superscript"/>
                <w:lang w:eastAsia="zh-CN"/>
              </w:rPr>
              <w:t>1</w:t>
            </w:r>
          </w:p>
        </w:tc>
        <w:tc>
          <w:tcPr>
            <w:tcW w:w="709" w:type="dxa"/>
          </w:tcPr>
          <w:p w:rsidR="00D543BB" w:rsidRPr="00CA19DC" w:rsidRDefault="00D543BB" w:rsidP="007C4296">
            <w:pPr>
              <w:pStyle w:val="TAC"/>
              <w:rPr>
                <w:rFonts w:eastAsia="Malgun Gothic"/>
                <w:vertAlign w:val="superscript"/>
              </w:rPr>
            </w:pPr>
            <w:r w:rsidRPr="00CA19DC">
              <w:rPr>
                <w:lang w:eastAsia="zh-CN"/>
              </w:rPr>
              <w:t>6 (4)</w:t>
            </w:r>
            <w:r w:rsidRPr="00CA19DC">
              <w:rPr>
                <w:vertAlign w:val="superscript"/>
                <w:lang w:eastAsia="zh-CN"/>
              </w:rPr>
              <w:t>1</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vertAlign w:val="superscript"/>
                <w:lang w:eastAsia="zh-CN"/>
              </w:rPr>
            </w:pPr>
            <w:r w:rsidRPr="00CA19DC">
              <w:t>17.5 (19.5)</w:t>
            </w:r>
            <w:r w:rsidRPr="00CA19DC">
              <w:rPr>
                <w:vertAlign w:val="superscript"/>
              </w:rPr>
              <w:t>1</w:t>
            </w:r>
          </w:p>
        </w:tc>
        <w:tc>
          <w:tcPr>
            <w:tcW w:w="567" w:type="dxa"/>
          </w:tcPr>
          <w:p w:rsidR="00D543BB" w:rsidRPr="00CA19DC" w:rsidRDefault="00D543BB" w:rsidP="007C4296">
            <w:pPr>
              <w:pStyle w:val="TAC"/>
              <w:rPr>
                <w:rFonts w:eastAsia="Malgun Gothic"/>
                <w:vertAlign w:val="superscript"/>
                <w:lang w:eastAsia="zh-CN"/>
              </w:rPr>
            </w:pPr>
            <w:r w:rsidRPr="00CA19DC">
              <w:t>17 (19)</w:t>
            </w:r>
            <w:r w:rsidRPr="00CA19DC">
              <w:rPr>
                <w:vertAlign w:val="superscript"/>
              </w:rPr>
              <w:t>1</w:t>
            </w:r>
          </w:p>
        </w:tc>
        <w:tc>
          <w:tcPr>
            <w:tcW w:w="425" w:type="dxa"/>
          </w:tcPr>
          <w:p w:rsidR="00D543BB" w:rsidRPr="00CA19DC" w:rsidRDefault="00D543BB" w:rsidP="007C4296">
            <w:pPr>
              <w:pStyle w:val="TAC"/>
              <w:rPr>
                <w:rFonts w:eastAsia="Malgun Gothic"/>
                <w:lang w:eastAsia="zh-CN"/>
              </w:rPr>
            </w:pPr>
            <w:r w:rsidRPr="00CA19DC">
              <w:t>2</w:t>
            </w:r>
          </w:p>
        </w:tc>
        <w:tc>
          <w:tcPr>
            <w:tcW w:w="709" w:type="dxa"/>
          </w:tcPr>
          <w:p w:rsidR="00D543BB" w:rsidRPr="00CA19DC" w:rsidRDefault="00D543BB" w:rsidP="007C4296">
            <w:pPr>
              <w:pStyle w:val="TAC"/>
              <w:rPr>
                <w:rFonts w:eastAsia="Malgun Gothic"/>
                <w:vertAlign w:val="superscript"/>
              </w:rPr>
            </w:pPr>
            <w:r w:rsidRPr="00CA19DC">
              <w:rPr>
                <w:lang w:eastAsia="zh-CN"/>
              </w:rPr>
              <w:t>5 (3.5)</w:t>
            </w:r>
            <w:r w:rsidRPr="00CA19DC">
              <w:rPr>
                <w:vertAlign w:val="superscript"/>
                <w:lang w:eastAsia="zh-CN"/>
              </w:rPr>
              <w:t>1</w:t>
            </w:r>
          </w:p>
        </w:tc>
        <w:tc>
          <w:tcPr>
            <w:tcW w:w="696" w:type="dxa"/>
          </w:tcPr>
          <w:p w:rsidR="00D543BB" w:rsidRPr="00CA19DC" w:rsidRDefault="00D543BB" w:rsidP="007C4296">
            <w:pPr>
              <w:pStyle w:val="TAC"/>
              <w:rPr>
                <w:rFonts w:eastAsia="Malgun Gothic"/>
                <w:vertAlign w:val="superscript"/>
              </w:rPr>
            </w:pPr>
            <w:r w:rsidRPr="00CA19DC">
              <w:rPr>
                <w:lang w:eastAsia="zh-CN"/>
              </w:rPr>
              <w:t>5 (3.5)</w:t>
            </w:r>
            <w:r w:rsidRPr="00CA19DC">
              <w:rPr>
                <w:vertAlign w:val="superscript"/>
                <w:lang w:eastAsia="zh-CN"/>
              </w:rPr>
              <w:t>1</w:t>
            </w:r>
          </w:p>
        </w:tc>
        <w:tc>
          <w:tcPr>
            <w:tcW w:w="821" w:type="dxa"/>
          </w:tcPr>
          <w:p w:rsidR="00D543BB" w:rsidRPr="00CA19DC" w:rsidRDefault="00D543BB" w:rsidP="007C4296">
            <w:pPr>
              <w:pStyle w:val="TAC"/>
            </w:pPr>
            <w:r w:rsidRPr="00CA19DC">
              <w:rPr>
                <w:lang w:eastAsia="zh-CN"/>
              </w:rPr>
              <w:t>25+TT</w:t>
            </w:r>
          </w:p>
        </w:tc>
        <w:tc>
          <w:tcPr>
            <w:tcW w:w="952" w:type="dxa"/>
          </w:tcPr>
          <w:p w:rsidR="00D543BB" w:rsidRPr="00CA19DC" w:rsidRDefault="00D543BB" w:rsidP="007C4296">
            <w:pPr>
              <w:pStyle w:val="TAC"/>
              <w:rPr>
                <w:vertAlign w:val="superscript"/>
              </w:rPr>
            </w:pPr>
            <w:r w:rsidRPr="00CA19DC">
              <w:t>12.5-TT (16-TT)</w:t>
            </w:r>
            <w:r w:rsidRPr="00CA19DC">
              <w:rPr>
                <w:vertAlign w:val="superscript"/>
              </w:rPr>
              <w:t>1</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rPr>
                <w:vertAlign w:val="superscript"/>
              </w:rPr>
            </w:pPr>
            <w:r w:rsidRPr="00CA19DC">
              <w:t>12-TT (15.5-TT)</w:t>
            </w:r>
            <w:r w:rsidRPr="00CA19DC">
              <w:rPr>
                <w:vertAlign w:val="superscript"/>
              </w:rPr>
              <w:t>1</w:t>
            </w:r>
          </w:p>
        </w:tc>
      </w:tr>
      <w:tr w:rsidR="00D543BB" w:rsidRPr="00CA19DC" w:rsidTr="007C4296">
        <w:trPr>
          <w:jc w:val="center"/>
        </w:trPr>
        <w:tc>
          <w:tcPr>
            <w:tcW w:w="704" w:type="dxa"/>
          </w:tcPr>
          <w:p w:rsidR="00D543BB" w:rsidRPr="00CA19DC" w:rsidRDefault="00D543BB" w:rsidP="007C4296">
            <w:pPr>
              <w:pStyle w:val="TAC"/>
            </w:pPr>
            <w:bookmarkStart w:id="188" w:name="_Hlk86493165"/>
            <w:bookmarkEnd w:id="186"/>
            <w:r w:rsidRPr="00CA19DC">
              <w:t>3</w:t>
            </w:r>
          </w:p>
        </w:tc>
        <w:tc>
          <w:tcPr>
            <w:tcW w:w="567" w:type="dxa"/>
          </w:tcPr>
          <w:p w:rsidR="00D543BB" w:rsidRPr="00CA19DC" w:rsidRDefault="00D543BB" w:rsidP="007C4296">
            <w:pPr>
              <w:pStyle w:val="TAC"/>
            </w:pPr>
            <w:r w:rsidRPr="00CA19DC">
              <w:rPr>
                <w:rFonts w:eastAsia="Malgun Gothic"/>
              </w:rPr>
              <w:t>23</w:t>
            </w:r>
          </w:p>
        </w:tc>
        <w:tc>
          <w:tcPr>
            <w:tcW w:w="709" w:type="dxa"/>
          </w:tcPr>
          <w:p w:rsidR="00D543BB" w:rsidRPr="00CA19DC" w:rsidRDefault="00D543BB" w:rsidP="007C4296">
            <w:pPr>
              <w:pStyle w:val="TAC"/>
              <w:rPr>
                <w:rFonts w:eastAsia="Malgun Gothic"/>
                <w:vertAlign w:val="superscript"/>
              </w:rPr>
            </w:pPr>
            <w:r w:rsidRPr="00CA19DC">
              <w:rPr>
                <w:lang w:eastAsia="zh-CN"/>
              </w:rPr>
              <w:t>11.5 (7)</w:t>
            </w:r>
            <w:r w:rsidRPr="00CA19DC">
              <w:rPr>
                <w:vertAlign w:val="superscript"/>
                <w:lang w:eastAsia="zh-CN"/>
              </w:rPr>
              <w:t>2</w:t>
            </w:r>
          </w:p>
        </w:tc>
        <w:tc>
          <w:tcPr>
            <w:tcW w:w="709" w:type="dxa"/>
          </w:tcPr>
          <w:p w:rsidR="00D543BB" w:rsidRPr="00CA19DC" w:rsidRDefault="00D543BB" w:rsidP="007C4296">
            <w:pPr>
              <w:pStyle w:val="TAC"/>
              <w:rPr>
                <w:rFonts w:eastAsia="Malgun Gothic"/>
                <w:vertAlign w:val="superscript"/>
              </w:rPr>
            </w:pPr>
            <w:r w:rsidRPr="00CA19DC">
              <w:rPr>
                <w:lang w:eastAsia="zh-CN"/>
              </w:rPr>
              <w:t>13 (8.5)</w:t>
            </w:r>
            <w:r w:rsidRPr="00CA19DC">
              <w:rPr>
                <w:vertAlign w:val="superscript"/>
                <w:lang w:eastAsia="zh-CN"/>
              </w:rPr>
              <w:t>2</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vertAlign w:val="superscript"/>
                <w:lang w:eastAsia="zh-CN"/>
              </w:rPr>
            </w:pPr>
            <w:r w:rsidRPr="00CA19DC">
              <w:t>11.5 (16)</w:t>
            </w:r>
            <w:r w:rsidRPr="00CA19DC">
              <w:rPr>
                <w:vertAlign w:val="superscript"/>
              </w:rPr>
              <w:t>2</w:t>
            </w:r>
          </w:p>
        </w:tc>
        <w:tc>
          <w:tcPr>
            <w:tcW w:w="567" w:type="dxa"/>
          </w:tcPr>
          <w:p w:rsidR="00D543BB" w:rsidRPr="00CA19DC" w:rsidRDefault="00D543BB" w:rsidP="007C4296">
            <w:pPr>
              <w:pStyle w:val="TAC"/>
              <w:rPr>
                <w:rFonts w:eastAsia="Malgun Gothic"/>
                <w:vertAlign w:val="superscript"/>
                <w:lang w:eastAsia="zh-CN"/>
              </w:rPr>
            </w:pPr>
            <w:r w:rsidRPr="00CA19DC">
              <w:t>10 (14.5)</w:t>
            </w:r>
            <w:r w:rsidRPr="00CA19DC">
              <w:rPr>
                <w:vertAlign w:val="superscript"/>
              </w:rPr>
              <w:t>2</w:t>
            </w:r>
          </w:p>
        </w:tc>
        <w:tc>
          <w:tcPr>
            <w:tcW w:w="425" w:type="dxa"/>
          </w:tcPr>
          <w:p w:rsidR="00D543BB" w:rsidRPr="00CA19DC" w:rsidRDefault="00D543BB" w:rsidP="007C4296">
            <w:pPr>
              <w:pStyle w:val="TAC"/>
              <w:rPr>
                <w:rFonts w:eastAsia="Malgun Gothic"/>
                <w:lang w:eastAsia="zh-CN"/>
              </w:rPr>
            </w:pPr>
            <w:r w:rsidRPr="00CA19DC">
              <w:t>2</w:t>
            </w:r>
          </w:p>
        </w:tc>
        <w:tc>
          <w:tcPr>
            <w:tcW w:w="709" w:type="dxa"/>
          </w:tcPr>
          <w:p w:rsidR="00D543BB" w:rsidRPr="00CA19DC" w:rsidRDefault="00D543BB" w:rsidP="007C4296">
            <w:pPr>
              <w:pStyle w:val="TAC"/>
              <w:rPr>
                <w:rFonts w:eastAsia="Malgun Gothic"/>
                <w:vertAlign w:val="superscript"/>
              </w:rPr>
            </w:pPr>
            <w:bookmarkStart w:id="189" w:name="OLE_LINK25"/>
            <w:bookmarkStart w:id="190" w:name="OLE_LINK26"/>
            <w:r w:rsidRPr="00CA19DC">
              <w:rPr>
                <w:lang w:eastAsia="zh-CN"/>
              </w:rPr>
              <w:t>6 (5)</w:t>
            </w:r>
            <w:r w:rsidRPr="00CA19DC">
              <w:rPr>
                <w:vertAlign w:val="superscript"/>
                <w:lang w:eastAsia="zh-CN"/>
              </w:rPr>
              <w:t>2</w:t>
            </w:r>
            <w:bookmarkEnd w:id="189"/>
            <w:bookmarkEnd w:id="190"/>
          </w:p>
        </w:tc>
        <w:tc>
          <w:tcPr>
            <w:tcW w:w="696" w:type="dxa"/>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821" w:type="dxa"/>
          </w:tcPr>
          <w:p w:rsidR="00D543BB" w:rsidRPr="00CA19DC" w:rsidRDefault="00D543BB" w:rsidP="007C4296">
            <w:pPr>
              <w:pStyle w:val="TAC"/>
            </w:pPr>
            <w:r w:rsidRPr="00CA19DC">
              <w:rPr>
                <w:lang w:eastAsia="zh-CN"/>
              </w:rPr>
              <w:t>25+TT</w:t>
            </w:r>
          </w:p>
        </w:tc>
        <w:tc>
          <w:tcPr>
            <w:tcW w:w="952" w:type="dxa"/>
          </w:tcPr>
          <w:p w:rsidR="00D543BB" w:rsidRPr="00CA19DC" w:rsidRDefault="00D543BB" w:rsidP="007C4296">
            <w:pPr>
              <w:pStyle w:val="TAC"/>
              <w:rPr>
                <w:vertAlign w:val="superscript"/>
              </w:rPr>
            </w:pPr>
            <w:r w:rsidRPr="00CA19DC">
              <w:t>5.5-TT (11-TT)</w:t>
            </w:r>
            <w:r w:rsidRPr="00CA19DC">
              <w:rPr>
                <w:vertAlign w:val="superscript"/>
              </w:rPr>
              <w:t>2</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rPr>
                <w:vertAlign w:val="superscript"/>
              </w:rPr>
            </w:pPr>
            <w:r w:rsidRPr="00CA19DC">
              <w:t>4-TT (9.5-TT)</w:t>
            </w:r>
            <w:r w:rsidRPr="00CA19DC">
              <w:rPr>
                <w:vertAlign w:val="superscript"/>
              </w:rPr>
              <w:t>2</w:t>
            </w:r>
          </w:p>
        </w:tc>
      </w:tr>
      <w:bookmarkEnd w:id="187"/>
      <w:bookmarkEnd w:id="188"/>
      <w:tr w:rsidR="00D543BB" w:rsidRPr="00CA19DC" w:rsidTr="007C4296">
        <w:trPr>
          <w:jc w:val="center"/>
        </w:trPr>
        <w:tc>
          <w:tcPr>
            <w:tcW w:w="704" w:type="dxa"/>
          </w:tcPr>
          <w:p w:rsidR="00D543BB" w:rsidRPr="00CA19DC" w:rsidRDefault="00D543BB" w:rsidP="007C4296">
            <w:pPr>
              <w:pStyle w:val="TAC"/>
            </w:pPr>
            <w:r w:rsidRPr="00CA19DC">
              <w:t>4</w:t>
            </w:r>
          </w:p>
        </w:tc>
        <w:tc>
          <w:tcPr>
            <w:tcW w:w="567" w:type="dxa"/>
          </w:tcPr>
          <w:p w:rsidR="00D543BB" w:rsidRPr="00CA19DC" w:rsidRDefault="00D543BB" w:rsidP="007C4296">
            <w:pPr>
              <w:pStyle w:val="TAC"/>
            </w:pPr>
            <w:r w:rsidRPr="00CA19DC">
              <w:rPr>
                <w:rFonts w:eastAsia="Malgun Gothic"/>
              </w:rPr>
              <w:t>23</w:t>
            </w:r>
          </w:p>
        </w:tc>
        <w:tc>
          <w:tcPr>
            <w:tcW w:w="709" w:type="dxa"/>
          </w:tcPr>
          <w:p w:rsidR="00D543BB" w:rsidRPr="00CA19DC" w:rsidRDefault="00D543BB" w:rsidP="007C4296">
            <w:pPr>
              <w:pStyle w:val="TAC"/>
              <w:rPr>
                <w:rFonts w:eastAsia="Malgun Gothic"/>
              </w:rPr>
            </w:pPr>
            <w:r w:rsidRPr="00CA19DC">
              <w:rPr>
                <w:lang w:eastAsia="zh-CN"/>
              </w:rPr>
              <w:t>2</w:t>
            </w:r>
          </w:p>
        </w:tc>
        <w:tc>
          <w:tcPr>
            <w:tcW w:w="709" w:type="dxa"/>
          </w:tcPr>
          <w:p w:rsidR="00D543BB" w:rsidRPr="00CA19DC" w:rsidRDefault="00D543BB" w:rsidP="007C4296">
            <w:pPr>
              <w:pStyle w:val="TAC"/>
              <w:rPr>
                <w:rFonts w:eastAsia="Malgun Gothic"/>
              </w:rPr>
            </w:pPr>
            <w:r w:rsidRPr="00CA19DC">
              <w:rPr>
                <w:lang w:eastAsia="zh-CN"/>
              </w:rPr>
              <w:t>2.5</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lang w:eastAsia="zh-CN"/>
              </w:rPr>
            </w:pPr>
            <w:r w:rsidRPr="00CA19DC">
              <w:t>21</w:t>
            </w:r>
          </w:p>
        </w:tc>
        <w:tc>
          <w:tcPr>
            <w:tcW w:w="567" w:type="dxa"/>
          </w:tcPr>
          <w:p w:rsidR="00D543BB" w:rsidRPr="00CA19DC" w:rsidRDefault="00D543BB" w:rsidP="007C4296">
            <w:pPr>
              <w:pStyle w:val="TAC"/>
              <w:rPr>
                <w:rFonts w:eastAsia="Malgun Gothic"/>
                <w:lang w:eastAsia="zh-CN"/>
              </w:rPr>
            </w:pPr>
            <w:r w:rsidRPr="00CA19DC">
              <w:t>20.5</w:t>
            </w:r>
          </w:p>
        </w:tc>
        <w:tc>
          <w:tcPr>
            <w:tcW w:w="425" w:type="dxa"/>
          </w:tcPr>
          <w:p w:rsidR="00D543BB" w:rsidRPr="00CA19DC" w:rsidRDefault="00D543BB" w:rsidP="007C4296">
            <w:pPr>
              <w:pStyle w:val="TAC"/>
              <w:rPr>
                <w:rFonts w:eastAsia="Malgun Gothic"/>
                <w:lang w:eastAsia="zh-CN"/>
              </w:rPr>
            </w:pPr>
            <w:r w:rsidRPr="00CA19DC">
              <w:t>2</w:t>
            </w:r>
          </w:p>
        </w:tc>
        <w:tc>
          <w:tcPr>
            <w:tcW w:w="709" w:type="dxa"/>
          </w:tcPr>
          <w:p w:rsidR="00D543BB" w:rsidRPr="00CA19DC" w:rsidRDefault="00D543BB" w:rsidP="007C4296">
            <w:pPr>
              <w:pStyle w:val="TAC"/>
              <w:rPr>
                <w:rFonts w:eastAsia="Malgun Gothic"/>
              </w:rPr>
            </w:pPr>
            <w:r w:rsidRPr="00CA19DC">
              <w:rPr>
                <w:lang w:eastAsia="zh-CN"/>
              </w:rPr>
              <w:t>2</w:t>
            </w:r>
          </w:p>
        </w:tc>
        <w:tc>
          <w:tcPr>
            <w:tcW w:w="696" w:type="dxa"/>
          </w:tcPr>
          <w:p w:rsidR="00D543BB" w:rsidRPr="00CA19DC" w:rsidRDefault="00D543BB" w:rsidP="007C4296">
            <w:pPr>
              <w:pStyle w:val="TAC"/>
              <w:rPr>
                <w:rFonts w:eastAsia="Malgun Gothic"/>
              </w:rPr>
            </w:pPr>
            <w:r w:rsidRPr="00CA19DC">
              <w:rPr>
                <w:lang w:eastAsia="zh-CN"/>
              </w:rPr>
              <w:t>2.5</w:t>
            </w:r>
          </w:p>
        </w:tc>
        <w:tc>
          <w:tcPr>
            <w:tcW w:w="821" w:type="dxa"/>
          </w:tcPr>
          <w:p w:rsidR="00D543BB" w:rsidRPr="00CA19DC" w:rsidRDefault="00D543BB" w:rsidP="007C4296">
            <w:pPr>
              <w:pStyle w:val="TAC"/>
            </w:pPr>
            <w:r w:rsidRPr="00CA19DC">
              <w:rPr>
                <w:lang w:eastAsia="zh-CN"/>
              </w:rPr>
              <w:t>25+TT</w:t>
            </w:r>
          </w:p>
        </w:tc>
        <w:tc>
          <w:tcPr>
            <w:tcW w:w="952" w:type="dxa"/>
          </w:tcPr>
          <w:p w:rsidR="00D543BB" w:rsidRPr="00CA19DC" w:rsidRDefault="00D543BB" w:rsidP="007C4296">
            <w:pPr>
              <w:pStyle w:val="TAC"/>
            </w:pPr>
            <w:r w:rsidRPr="00CA19DC">
              <w:t>19-TT</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pPr>
            <w:r w:rsidRPr="00CA19DC">
              <w:t>18-TT</w:t>
            </w:r>
          </w:p>
        </w:tc>
      </w:tr>
      <w:tr w:rsidR="00D543BB" w:rsidRPr="00CA19DC" w:rsidTr="007C4296">
        <w:trPr>
          <w:jc w:val="center"/>
        </w:trPr>
        <w:tc>
          <w:tcPr>
            <w:tcW w:w="704" w:type="dxa"/>
          </w:tcPr>
          <w:p w:rsidR="00D543BB" w:rsidRPr="00CA19DC" w:rsidRDefault="00D543BB" w:rsidP="007C4296">
            <w:pPr>
              <w:pStyle w:val="TAC"/>
            </w:pPr>
            <w:r w:rsidRPr="00CA19DC">
              <w:t>5</w:t>
            </w:r>
          </w:p>
        </w:tc>
        <w:tc>
          <w:tcPr>
            <w:tcW w:w="567" w:type="dxa"/>
          </w:tcPr>
          <w:p w:rsidR="00D543BB" w:rsidRPr="00CA19DC" w:rsidRDefault="00D543BB" w:rsidP="007C4296">
            <w:pPr>
              <w:pStyle w:val="TAC"/>
            </w:pPr>
            <w:r w:rsidRPr="00CA19DC">
              <w:rPr>
                <w:rFonts w:eastAsia="Malgun Gothic"/>
              </w:rPr>
              <w:t>23</w:t>
            </w:r>
          </w:p>
        </w:tc>
        <w:tc>
          <w:tcPr>
            <w:tcW w:w="709" w:type="dxa"/>
          </w:tcPr>
          <w:p w:rsidR="00D543BB" w:rsidRPr="00CA19DC" w:rsidRDefault="00D543BB" w:rsidP="007C4296">
            <w:pPr>
              <w:pStyle w:val="TAC"/>
              <w:rPr>
                <w:rFonts w:eastAsia="Malgun Gothic"/>
                <w:vertAlign w:val="superscript"/>
              </w:rPr>
            </w:pPr>
            <w:r w:rsidRPr="00CA19DC">
              <w:rPr>
                <w:lang w:eastAsia="zh-CN"/>
              </w:rPr>
              <w:t>5.5 (3.5)</w:t>
            </w:r>
            <w:r w:rsidRPr="00CA19DC">
              <w:rPr>
                <w:vertAlign w:val="superscript"/>
                <w:lang w:eastAsia="zh-CN"/>
              </w:rPr>
              <w:t>1</w:t>
            </w:r>
          </w:p>
        </w:tc>
        <w:tc>
          <w:tcPr>
            <w:tcW w:w="709" w:type="dxa"/>
          </w:tcPr>
          <w:p w:rsidR="00D543BB" w:rsidRPr="00CA19DC" w:rsidRDefault="00D543BB" w:rsidP="007C4296">
            <w:pPr>
              <w:pStyle w:val="TAC"/>
              <w:rPr>
                <w:rFonts w:eastAsia="Malgun Gothic"/>
                <w:vertAlign w:val="superscript"/>
              </w:rPr>
            </w:pPr>
            <w:r w:rsidRPr="00CA19DC">
              <w:rPr>
                <w:lang w:eastAsia="zh-CN"/>
              </w:rPr>
              <w:t>6 (4)</w:t>
            </w:r>
            <w:r w:rsidRPr="00CA19DC">
              <w:rPr>
                <w:vertAlign w:val="superscript"/>
                <w:lang w:eastAsia="zh-CN"/>
              </w:rPr>
              <w:t>1</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lang w:eastAsia="zh-CN"/>
              </w:rPr>
            </w:pPr>
            <w:r w:rsidRPr="00CA19DC">
              <w:t>17.5 (19.5)</w:t>
            </w:r>
            <w:r w:rsidRPr="00CA19DC">
              <w:rPr>
                <w:vertAlign w:val="superscript"/>
              </w:rPr>
              <w:t>1</w:t>
            </w:r>
          </w:p>
        </w:tc>
        <w:tc>
          <w:tcPr>
            <w:tcW w:w="567" w:type="dxa"/>
          </w:tcPr>
          <w:p w:rsidR="00D543BB" w:rsidRPr="00CA19DC" w:rsidRDefault="00D543BB" w:rsidP="007C4296">
            <w:pPr>
              <w:pStyle w:val="TAC"/>
              <w:rPr>
                <w:rFonts w:eastAsia="Malgun Gothic"/>
                <w:lang w:eastAsia="zh-CN"/>
              </w:rPr>
            </w:pPr>
            <w:r w:rsidRPr="00CA19DC">
              <w:t>17 (19)</w:t>
            </w:r>
            <w:r w:rsidRPr="00CA19DC">
              <w:rPr>
                <w:vertAlign w:val="superscript"/>
              </w:rPr>
              <w:t>1</w:t>
            </w:r>
          </w:p>
        </w:tc>
        <w:tc>
          <w:tcPr>
            <w:tcW w:w="425" w:type="dxa"/>
          </w:tcPr>
          <w:p w:rsidR="00D543BB" w:rsidRPr="00CA19DC" w:rsidRDefault="00D543BB" w:rsidP="007C4296">
            <w:pPr>
              <w:pStyle w:val="TAC"/>
              <w:rPr>
                <w:rFonts w:eastAsia="Malgun Gothic"/>
                <w:lang w:eastAsia="zh-CN"/>
              </w:rPr>
            </w:pPr>
            <w:r w:rsidRPr="00CA19DC">
              <w:t>2</w:t>
            </w:r>
          </w:p>
        </w:tc>
        <w:tc>
          <w:tcPr>
            <w:tcW w:w="709" w:type="dxa"/>
          </w:tcPr>
          <w:p w:rsidR="00D543BB" w:rsidRPr="00CA19DC" w:rsidRDefault="00D543BB" w:rsidP="007C4296">
            <w:pPr>
              <w:pStyle w:val="TAC"/>
              <w:rPr>
                <w:rFonts w:eastAsia="Malgun Gothic"/>
              </w:rPr>
            </w:pPr>
            <w:r w:rsidRPr="00CA19DC">
              <w:rPr>
                <w:lang w:eastAsia="zh-CN"/>
              </w:rPr>
              <w:t>5 (3.5)</w:t>
            </w:r>
            <w:r w:rsidRPr="00CA19DC">
              <w:rPr>
                <w:vertAlign w:val="superscript"/>
                <w:lang w:eastAsia="zh-CN"/>
              </w:rPr>
              <w:t>1</w:t>
            </w:r>
          </w:p>
        </w:tc>
        <w:tc>
          <w:tcPr>
            <w:tcW w:w="696" w:type="dxa"/>
          </w:tcPr>
          <w:p w:rsidR="00D543BB" w:rsidRPr="00CA19DC" w:rsidRDefault="00D543BB" w:rsidP="007C4296">
            <w:pPr>
              <w:pStyle w:val="TAC"/>
              <w:rPr>
                <w:rFonts w:eastAsia="Malgun Gothic"/>
              </w:rPr>
            </w:pPr>
            <w:r w:rsidRPr="00CA19DC">
              <w:rPr>
                <w:lang w:eastAsia="zh-CN"/>
              </w:rPr>
              <w:t>5 (3.5)</w:t>
            </w:r>
            <w:r w:rsidRPr="00CA19DC">
              <w:rPr>
                <w:vertAlign w:val="superscript"/>
                <w:lang w:eastAsia="zh-CN"/>
              </w:rPr>
              <w:t>1</w:t>
            </w:r>
          </w:p>
        </w:tc>
        <w:tc>
          <w:tcPr>
            <w:tcW w:w="821" w:type="dxa"/>
          </w:tcPr>
          <w:p w:rsidR="00D543BB" w:rsidRPr="00CA19DC" w:rsidRDefault="00D543BB" w:rsidP="007C4296">
            <w:pPr>
              <w:pStyle w:val="TAC"/>
            </w:pPr>
            <w:r w:rsidRPr="00CA19DC">
              <w:rPr>
                <w:lang w:eastAsia="zh-CN"/>
              </w:rPr>
              <w:t>25+TT</w:t>
            </w:r>
          </w:p>
        </w:tc>
        <w:tc>
          <w:tcPr>
            <w:tcW w:w="952" w:type="dxa"/>
          </w:tcPr>
          <w:p w:rsidR="00D543BB" w:rsidRPr="00CA19DC" w:rsidRDefault="00D543BB" w:rsidP="007C4296">
            <w:pPr>
              <w:pStyle w:val="TAC"/>
            </w:pPr>
            <w:r w:rsidRPr="00CA19DC">
              <w:t>12.5-TT (16-TT)</w:t>
            </w:r>
            <w:r w:rsidRPr="00CA19DC">
              <w:rPr>
                <w:vertAlign w:val="superscript"/>
              </w:rPr>
              <w:t>1</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pPr>
            <w:r w:rsidRPr="00CA19DC">
              <w:t>12-TT (15.5-TT)</w:t>
            </w:r>
            <w:r w:rsidRPr="00CA19DC">
              <w:rPr>
                <w:vertAlign w:val="superscript"/>
              </w:rPr>
              <w:t>1</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bookmarkStart w:id="191" w:name="_Hlk86493681"/>
            <w:r w:rsidRPr="00CA19DC">
              <w:t>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4-TT (9.5-TT)</w:t>
            </w:r>
            <w:r w:rsidRPr="00CA19DC">
              <w:rPr>
                <w:vertAlign w:val="superscript"/>
              </w:rPr>
              <w:t>2</w:t>
            </w:r>
          </w:p>
        </w:tc>
      </w:tr>
      <w:bookmarkEnd w:id="191"/>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3</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20</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2.5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17.5-TT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8</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4-TT (9.5-TT)</w:t>
            </w:r>
            <w:r w:rsidRPr="00CA19DC">
              <w:rPr>
                <w:vertAlign w:val="superscript"/>
              </w:rPr>
              <w:t>2</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4.5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18.5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4-TT (9.5-TT)</w:t>
            </w:r>
            <w:r w:rsidRPr="00CA19DC">
              <w:rPr>
                <w:vertAlign w:val="superscript"/>
              </w:rPr>
              <w:t>2</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13</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11.5-TT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11.5-TT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4-TT (9.5-TT)</w:t>
            </w:r>
            <w:r w:rsidRPr="00CA19DC">
              <w:rPr>
                <w:vertAlign w:val="superscript"/>
              </w:rPr>
              <w:t>2</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18-TT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vertAlign w:val="superscript"/>
              </w:rPr>
            </w:pPr>
            <w:r w:rsidRPr="00CA19DC">
              <w:rPr>
                <w:lang w:eastAsia="zh-CN"/>
              </w:rPr>
              <w:t>6.5 (4.5)</w:t>
            </w:r>
            <w:r w:rsidRPr="00CA19DC">
              <w:rPr>
                <w:vertAlign w:val="superscript"/>
                <w:lang w:eastAsia="zh-CN"/>
              </w:rPr>
              <w:t>1</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vertAlign w:val="superscript"/>
              </w:rPr>
            </w:pPr>
            <w:r w:rsidRPr="00CA19DC">
              <w:rPr>
                <w:lang w:eastAsia="zh-CN"/>
              </w:rPr>
              <w:t>7 (5)</w:t>
            </w:r>
            <w:r w:rsidRPr="00CA19DC">
              <w:rPr>
                <w:vertAlign w:val="superscript"/>
                <w:lang w:eastAsia="zh-CN"/>
              </w:rPr>
              <w:t>1</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vertAlign w:val="superscript"/>
                <w:lang w:eastAsia="zh-CN"/>
              </w:rPr>
            </w:pPr>
            <w:r w:rsidRPr="00CA19DC">
              <w:t>16.5 (18.5)</w:t>
            </w:r>
            <w:r w:rsidRPr="00CA19DC">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vertAlign w:val="superscript"/>
                <w:lang w:eastAsia="zh-CN"/>
              </w:rPr>
            </w:pPr>
            <w:r w:rsidRPr="00CA19DC">
              <w:t>16 (18)</w:t>
            </w:r>
            <w:r w:rsidRPr="00CA19DC">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vertAlign w:val="superscript"/>
              </w:rPr>
            </w:pPr>
            <w:r w:rsidRPr="00CA19DC">
              <w:rPr>
                <w:lang w:eastAsia="zh-CN"/>
              </w:rPr>
              <w:t>5 (4)</w:t>
            </w:r>
            <w:r w:rsidRPr="00CA19DC">
              <w:rPr>
                <w:vertAlign w:val="superscript"/>
                <w:lang w:eastAsia="zh-CN"/>
              </w:rPr>
              <w:t>1</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vertAlign w:val="superscript"/>
              </w:rPr>
            </w:pPr>
            <w:r w:rsidRPr="00CA19DC">
              <w:rPr>
                <w:lang w:eastAsia="zh-CN"/>
              </w:rPr>
              <w:t>5 (4)</w:t>
            </w:r>
            <w:r w:rsidRPr="00CA19DC">
              <w:rPr>
                <w:vertAlign w:val="superscript"/>
                <w:lang w:eastAsia="zh-CN"/>
              </w:rPr>
              <w:t>1</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11.5-TT (14.5-TT)</w:t>
            </w:r>
            <w:r w:rsidRPr="00CA19DC">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11-TT (14-TT)</w:t>
            </w:r>
            <w:r w:rsidRPr="00CA19DC">
              <w:rPr>
                <w:vertAlign w:val="superscript"/>
              </w:rPr>
              <w:t>1</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bookmarkStart w:id="192" w:name="_Hlk86493267"/>
            <w:r w:rsidRPr="00CA19DC">
              <w:rPr>
                <w:lang w:eastAsia="zh-CN"/>
              </w:rPr>
              <w:t>18</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lang w:eastAsia="zh-CN"/>
              </w:rPr>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lang w:eastAsia="zh-CN"/>
              </w:rPr>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3-TT (8.5-TT)</w:t>
            </w:r>
            <w:r w:rsidRPr="00CA19DC">
              <w:rPr>
                <w:vertAlign w:val="superscript"/>
              </w:rPr>
              <w:t>2</w:t>
            </w:r>
          </w:p>
        </w:tc>
      </w:tr>
      <w:bookmarkEnd w:id="192"/>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19</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20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19.5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21</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3-TT (8.5-TT)</w:t>
            </w:r>
            <w:r w:rsidRPr="00CA19DC">
              <w:rPr>
                <w:vertAlign w:val="superscript"/>
              </w:rPr>
              <w:t>2</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18</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18</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24</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3-TT (8.5-TT)</w:t>
            </w:r>
            <w:r w:rsidRPr="00CA19DC">
              <w:rPr>
                <w:vertAlign w:val="superscript"/>
              </w:rPr>
              <w:t>2</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10.5-TT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10.5-TT</w:t>
            </w:r>
          </w:p>
        </w:tc>
      </w:tr>
      <w:tr w:rsidR="00D543BB" w:rsidRPr="00CA19DC" w:rsidTr="007C4296">
        <w:trPr>
          <w:jc w:val="center"/>
        </w:trPr>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3-TT (8.5-TT)</w:t>
            </w:r>
            <w:r w:rsidRPr="00CA19DC">
              <w:rPr>
                <w:vertAlign w:val="superscript"/>
              </w:rPr>
              <w:t>2</w:t>
            </w:r>
          </w:p>
        </w:tc>
      </w:tr>
      <w:bookmarkEnd w:id="185"/>
      <w:tr w:rsidR="00D543BB" w:rsidRPr="00CA19DC" w:rsidTr="007C4296">
        <w:trPr>
          <w:jc w:val="center"/>
        </w:trPr>
        <w:tc>
          <w:tcPr>
            <w:tcW w:w="9631" w:type="dxa"/>
            <w:gridSpan w:val="14"/>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N"/>
              <w:rPr>
                <w:lang w:eastAsia="zh-CN"/>
              </w:rPr>
            </w:pPr>
            <w:r w:rsidRPr="00CA19DC">
              <w:rPr>
                <w:lang w:eastAsia="zh-CN"/>
              </w:rPr>
              <w:t xml:space="preserve">NOTE 1: Outer 1 MPR for Pi/2 BPSK and QPSK is reduced by 2dB for aggregated allocation bandwidth &gt; 10MHz </w:t>
            </w:r>
          </w:p>
          <w:p w:rsidR="00D543BB" w:rsidRPr="00CA19DC" w:rsidRDefault="00D543BB" w:rsidP="007C4296">
            <w:pPr>
              <w:pStyle w:val="TAN"/>
              <w:rPr>
                <w:lang w:eastAsia="zh-CN"/>
              </w:rPr>
            </w:pPr>
            <w:r w:rsidRPr="00CA19DC">
              <w:rPr>
                <w:lang w:eastAsia="zh-CN"/>
              </w:rPr>
              <w:t>NOTE 2: Outer 2 MPR is reduced by 4.5dB for aggregated allocation bandwidth &gt; 10MHz</w:t>
            </w:r>
          </w:p>
          <w:p w:rsidR="00D543BB" w:rsidRPr="00CA19DC" w:rsidRDefault="00D543BB" w:rsidP="007C4296">
            <w:pPr>
              <w:pStyle w:val="TAN"/>
              <w:rPr>
                <w:lang w:eastAsia="zh-CN"/>
              </w:rPr>
            </w:pPr>
            <w:r w:rsidRPr="00CA19DC">
              <w:rPr>
                <w:lang w:eastAsia="zh-CN"/>
              </w:rPr>
              <w:t>NOTE 3: TT for each frequency and channel bandwidth is specified in Table 6.2A.2.1.5-3.</w:t>
            </w:r>
          </w:p>
        </w:tc>
      </w:tr>
      <w:bookmarkEnd w:id="184"/>
    </w:tbl>
    <w:p w:rsidR="00D543BB" w:rsidRPr="00CA19DC" w:rsidRDefault="00D543BB" w:rsidP="00D543BB">
      <w:pPr>
        <w:rPr>
          <w:lang w:eastAsia="zh-CN"/>
        </w:rPr>
      </w:pPr>
    </w:p>
    <w:p w:rsidR="00D543BB" w:rsidRPr="00CA19DC" w:rsidRDefault="00D543BB" w:rsidP="00D543BB">
      <w:pPr>
        <w:pStyle w:val="TH"/>
      </w:pPr>
      <w:r w:rsidRPr="00CA19DC">
        <w:t xml:space="preserve">Table 6.2A.2.1.5-1d: UE Output Power for intra-band contiguous 2 UL CA (non-contiguous RB allocation) test requirements (for </w:t>
      </w:r>
      <w:r w:rsidRPr="00CA19DC">
        <w:rPr>
          <w:rFonts w:cs="Arial"/>
          <w:lang w:eastAsia="zh-CN"/>
        </w:rPr>
        <w:t>CA_n48B, CA_n79C</w:t>
      </w:r>
      <w:r w:rsidRPr="00CA19DC">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4"/>
        <w:gridCol w:w="567"/>
        <w:gridCol w:w="709"/>
        <w:gridCol w:w="709"/>
        <w:gridCol w:w="425"/>
        <w:gridCol w:w="567"/>
        <w:gridCol w:w="567"/>
        <w:gridCol w:w="425"/>
        <w:gridCol w:w="709"/>
        <w:gridCol w:w="696"/>
        <w:gridCol w:w="821"/>
        <w:gridCol w:w="952"/>
        <w:gridCol w:w="863"/>
        <w:gridCol w:w="917"/>
      </w:tblGrid>
      <w:tr w:rsidR="00D543BB" w:rsidRPr="00CA19DC" w:rsidTr="007C4296">
        <w:trPr>
          <w:trHeight w:val="312"/>
        </w:trPr>
        <w:tc>
          <w:tcPr>
            <w:tcW w:w="704" w:type="dxa"/>
            <w:vMerge w:val="restart"/>
          </w:tcPr>
          <w:p w:rsidR="00D543BB" w:rsidRPr="00CA19DC" w:rsidRDefault="00D543BB" w:rsidP="007C4296">
            <w:pPr>
              <w:pStyle w:val="TAH"/>
            </w:pPr>
            <w:r w:rsidRPr="00CA19DC">
              <w:t>Configuration ID</w:t>
            </w:r>
          </w:p>
        </w:tc>
        <w:tc>
          <w:tcPr>
            <w:tcW w:w="567" w:type="dxa"/>
            <w:vMerge w:val="restart"/>
          </w:tcPr>
          <w:p w:rsidR="00D543BB" w:rsidRPr="00CA19DC" w:rsidRDefault="00D543BB" w:rsidP="007C4296">
            <w:pPr>
              <w:pStyle w:val="TAH"/>
            </w:pPr>
            <w:r w:rsidRPr="00CA19DC">
              <w:t>Power Class 3 (dBm)</w:t>
            </w:r>
          </w:p>
        </w:tc>
        <w:tc>
          <w:tcPr>
            <w:tcW w:w="1418" w:type="dxa"/>
            <w:gridSpan w:val="2"/>
          </w:tcPr>
          <w:p w:rsidR="00D543BB" w:rsidRPr="00CA19DC" w:rsidRDefault="00D543BB" w:rsidP="007C4296">
            <w:pPr>
              <w:pStyle w:val="TAH"/>
              <w:rPr>
                <w:rFonts w:eastAsia="Malgun Gothic"/>
                <w:lang w:eastAsia="zh-CN"/>
              </w:rPr>
            </w:pPr>
            <w:r w:rsidRPr="00CA19DC">
              <w:rPr>
                <w:rFonts w:eastAsia="Malgun Gothic"/>
                <w:lang w:eastAsia="zh-CN"/>
              </w:rPr>
              <w:t>MPR</w:t>
            </w:r>
          </w:p>
        </w:tc>
        <w:tc>
          <w:tcPr>
            <w:tcW w:w="425" w:type="dxa"/>
            <w:vMerge w:val="restart"/>
          </w:tcPr>
          <w:p w:rsidR="00D543BB" w:rsidRPr="00CA19DC" w:rsidRDefault="00D543BB" w:rsidP="007C4296">
            <w:pPr>
              <w:pStyle w:val="TAH"/>
              <w:rPr>
                <w:rFonts w:eastAsia="Malgun Gothic"/>
                <w:lang w:eastAsia="zh-CN"/>
              </w:rPr>
            </w:pPr>
            <w:r w:rsidRPr="00CA19DC">
              <w:rPr>
                <w:rFonts w:ascii="Symbol" w:hAnsi="Symbol"/>
                <w:lang w:bidi="bn-IN"/>
              </w:rPr>
              <w:t></w:t>
            </w:r>
            <w:r w:rsidRPr="00CA19DC">
              <w:rPr>
                <w:lang w:bidi="bn-IN"/>
              </w:rPr>
              <w:t>T</w:t>
            </w:r>
            <w:r w:rsidRPr="00CA19DC">
              <w:rPr>
                <w:vertAlign w:val="subscript"/>
                <w:lang w:bidi="bn-IN"/>
              </w:rPr>
              <w:t>C</w:t>
            </w:r>
          </w:p>
        </w:tc>
        <w:tc>
          <w:tcPr>
            <w:tcW w:w="1134" w:type="dxa"/>
            <w:gridSpan w:val="2"/>
          </w:tcPr>
          <w:p w:rsidR="00D543BB" w:rsidRPr="00CA19DC" w:rsidRDefault="00D543BB" w:rsidP="007C4296">
            <w:pPr>
              <w:pStyle w:val="TAH"/>
              <w:rPr>
                <w:rFonts w:eastAsia="Malgun Gothic"/>
                <w:lang w:eastAsia="zh-CN"/>
              </w:rPr>
            </w:pPr>
            <w:r w:rsidRPr="00CA19DC">
              <w:t>P</w:t>
            </w:r>
            <w:r w:rsidRPr="00CA19DC">
              <w:rPr>
                <w:vertAlign w:val="subscript"/>
              </w:rPr>
              <w:t>CMAX_L</w:t>
            </w:r>
          </w:p>
        </w:tc>
        <w:tc>
          <w:tcPr>
            <w:tcW w:w="425" w:type="dxa"/>
            <w:vMerge w:val="restart"/>
          </w:tcPr>
          <w:p w:rsidR="00D543BB" w:rsidRPr="00CA19DC" w:rsidRDefault="00D543BB" w:rsidP="007C4296">
            <w:pPr>
              <w:pStyle w:val="TAH"/>
              <w:rPr>
                <w:rFonts w:eastAsia="Malgun Gothic"/>
                <w:lang w:eastAsia="zh-CN"/>
              </w:rPr>
            </w:pPr>
            <w:r w:rsidRPr="00CA19DC">
              <w:t>T</w:t>
            </w:r>
            <w:r w:rsidRPr="00CA19DC">
              <w:rPr>
                <w:vertAlign w:val="subscript"/>
              </w:rPr>
              <w:t>L</w:t>
            </w:r>
          </w:p>
        </w:tc>
        <w:tc>
          <w:tcPr>
            <w:tcW w:w="1405" w:type="dxa"/>
            <w:gridSpan w:val="2"/>
          </w:tcPr>
          <w:p w:rsidR="00D543BB" w:rsidRPr="00CA19DC" w:rsidRDefault="00D543BB" w:rsidP="007C4296">
            <w:pPr>
              <w:pStyle w:val="TAH"/>
              <w:rPr>
                <w:rFonts w:eastAsia="Malgun Gothic"/>
                <w:lang w:eastAsia="zh-CN"/>
              </w:rPr>
            </w:pPr>
            <w:r w:rsidRPr="00CA19DC">
              <w:rPr>
                <w:rFonts w:eastAsia="Malgun Gothic"/>
                <w:lang w:eastAsia="zh-CN"/>
              </w:rPr>
              <w:t>T(</w:t>
            </w:r>
            <w:r w:rsidRPr="00CA19DC">
              <w:t>P</w:t>
            </w:r>
            <w:r w:rsidRPr="00CA19DC">
              <w:rPr>
                <w:vertAlign w:val="subscript"/>
              </w:rPr>
              <w:t>CMAX_L</w:t>
            </w:r>
            <w:r w:rsidRPr="00CA19DC">
              <w:rPr>
                <w:rFonts w:eastAsia="Malgun Gothic"/>
                <w:lang w:eastAsia="zh-CN"/>
              </w:rPr>
              <w:t>)</w:t>
            </w:r>
          </w:p>
        </w:tc>
        <w:tc>
          <w:tcPr>
            <w:tcW w:w="1773" w:type="dxa"/>
            <w:gridSpan w:val="2"/>
          </w:tcPr>
          <w:p w:rsidR="00D543BB" w:rsidRPr="00CA19DC" w:rsidRDefault="00D543BB" w:rsidP="007C4296">
            <w:pPr>
              <w:pStyle w:val="TAH"/>
              <w:rPr>
                <w:rFonts w:eastAsia="Malgun Gothic"/>
                <w:lang w:eastAsia="zh-CN"/>
              </w:rPr>
            </w:pPr>
            <w:r w:rsidRPr="00CA19DC">
              <w:rPr>
                <w:rFonts w:eastAsia="Malgun Gothic"/>
                <w:lang w:eastAsia="zh-CN"/>
              </w:rPr>
              <w:t>Bandwidth class B</w:t>
            </w:r>
          </w:p>
        </w:tc>
        <w:tc>
          <w:tcPr>
            <w:tcW w:w="1780" w:type="dxa"/>
            <w:gridSpan w:val="2"/>
          </w:tcPr>
          <w:p w:rsidR="00D543BB" w:rsidRPr="00CA19DC" w:rsidRDefault="00D543BB" w:rsidP="007C4296">
            <w:pPr>
              <w:pStyle w:val="TAH"/>
            </w:pPr>
            <w:r w:rsidRPr="00CA19DC">
              <w:t>Bandwidth class C</w:t>
            </w:r>
          </w:p>
        </w:tc>
      </w:tr>
      <w:tr w:rsidR="00D543BB" w:rsidRPr="00CA19DC" w:rsidTr="007C4296">
        <w:trPr>
          <w:trHeight w:val="312"/>
        </w:trPr>
        <w:tc>
          <w:tcPr>
            <w:tcW w:w="704" w:type="dxa"/>
            <w:vMerge/>
          </w:tcPr>
          <w:p w:rsidR="00D543BB" w:rsidRPr="00CA19DC" w:rsidRDefault="00D543BB" w:rsidP="007C4296">
            <w:pPr>
              <w:pStyle w:val="TAH"/>
            </w:pPr>
          </w:p>
        </w:tc>
        <w:tc>
          <w:tcPr>
            <w:tcW w:w="567" w:type="dxa"/>
            <w:vMerge/>
          </w:tcPr>
          <w:p w:rsidR="00D543BB" w:rsidRPr="00CA19DC" w:rsidRDefault="00D543BB" w:rsidP="007C4296">
            <w:pPr>
              <w:pStyle w:val="TAH"/>
            </w:pPr>
          </w:p>
        </w:tc>
        <w:tc>
          <w:tcPr>
            <w:tcW w:w="709"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709"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425" w:type="dxa"/>
            <w:vMerge/>
          </w:tcPr>
          <w:p w:rsidR="00D543BB" w:rsidRPr="00CA19DC" w:rsidRDefault="00D543BB" w:rsidP="007C4296">
            <w:pPr>
              <w:pStyle w:val="TAH"/>
              <w:rPr>
                <w:rFonts w:eastAsia="Malgun Gothic"/>
                <w:lang w:eastAsia="zh-CN"/>
              </w:rPr>
            </w:pP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567"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425" w:type="dxa"/>
            <w:vMerge/>
          </w:tcPr>
          <w:p w:rsidR="00D543BB" w:rsidRPr="00CA19DC" w:rsidRDefault="00D543BB" w:rsidP="007C4296">
            <w:pPr>
              <w:pStyle w:val="TAH"/>
              <w:rPr>
                <w:rFonts w:eastAsia="Malgun Gothic"/>
                <w:lang w:eastAsia="zh-CN"/>
              </w:rPr>
            </w:pPr>
          </w:p>
        </w:tc>
        <w:tc>
          <w:tcPr>
            <w:tcW w:w="709" w:type="dxa"/>
          </w:tcPr>
          <w:p w:rsidR="00D543BB" w:rsidRPr="00CA19DC" w:rsidRDefault="00D543BB" w:rsidP="007C4296">
            <w:pPr>
              <w:pStyle w:val="TAH"/>
              <w:rPr>
                <w:rFonts w:eastAsia="Malgun Gothic"/>
                <w:lang w:eastAsia="zh-CN"/>
              </w:rPr>
            </w:pPr>
            <w:r w:rsidRPr="00CA19DC">
              <w:rPr>
                <w:rFonts w:eastAsia="Malgun Gothic"/>
                <w:lang w:eastAsia="zh-CN"/>
              </w:rPr>
              <w:t>BW class B</w:t>
            </w:r>
          </w:p>
        </w:tc>
        <w:tc>
          <w:tcPr>
            <w:tcW w:w="696" w:type="dxa"/>
          </w:tcPr>
          <w:p w:rsidR="00D543BB" w:rsidRPr="00CA19DC" w:rsidRDefault="00D543BB" w:rsidP="007C4296">
            <w:pPr>
              <w:pStyle w:val="TAH"/>
              <w:rPr>
                <w:rFonts w:eastAsia="Malgun Gothic"/>
                <w:lang w:eastAsia="zh-CN"/>
              </w:rPr>
            </w:pPr>
            <w:r w:rsidRPr="00CA19DC">
              <w:rPr>
                <w:rFonts w:eastAsia="Malgun Gothic"/>
                <w:lang w:eastAsia="zh-CN"/>
              </w:rPr>
              <w:t>BW class C</w:t>
            </w:r>
          </w:p>
        </w:tc>
        <w:tc>
          <w:tcPr>
            <w:tcW w:w="821" w:type="dxa"/>
          </w:tcPr>
          <w:p w:rsidR="00D543BB" w:rsidRPr="00CA19DC" w:rsidRDefault="00D543BB" w:rsidP="007C4296">
            <w:pPr>
              <w:pStyle w:val="TAH"/>
              <w:rPr>
                <w:rFonts w:eastAsia="Malgun Gothic"/>
                <w:lang w:eastAsia="zh-CN"/>
              </w:rPr>
            </w:pPr>
            <w:r w:rsidRPr="00CA19DC">
              <w:rPr>
                <w:rFonts w:eastAsia="Malgun Gothic"/>
                <w:lang w:eastAsia="zh-CN"/>
              </w:rPr>
              <w:t>Upper limit (dBm)</w:t>
            </w:r>
          </w:p>
        </w:tc>
        <w:tc>
          <w:tcPr>
            <w:tcW w:w="952" w:type="dxa"/>
          </w:tcPr>
          <w:p w:rsidR="00D543BB" w:rsidRPr="00CA19DC" w:rsidRDefault="00D543BB" w:rsidP="007C4296">
            <w:pPr>
              <w:pStyle w:val="TAH"/>
              <w:rPr>
                <w:rFonts w:eastAsia="Malgun Gothic"/>
                <w:lang w:eastAsia="zh-CN"/>
              </w:rPr>
            </w:pPr>
            <w:r w:rsidRPr="00CA19DC">
              <w:rPr>
                <w:rFonts w:eastAsia="Malgun Gothic"/>
                <w:lang w:eastAsia="zh-CN"/>
              </w:rPr>
              <w:t>Lower limit (dBm)</w:t>
            </w:r>
          </w:p>
        </w:tc>
        <w:tc>
          <w:tcPr>
            <w:tcW w:w="863" w:type="dxa"/>
          </w:tcPr>
          <w:p w:rsidR="00D543BB" w:rsidRPr="00CA19DC" w:rsidRDefault="00D543BB" w:rsidP="007C4296">
            <w:pPr>
              <w:pStyle w:val="TAH"/>
            </w:pPr>
            <w:r w:rsidRPr="00CA19DC">
              <w:rPr>
                <w:rFonts w:eastAsia="Malgun Gothic"/>
                <w:lang w:eastAsia="zh-CN"/>
              </w:rPr>
              <w:t>Upper limit (dBm)</w:t>
            </w:r>
          </w:p>
        </w:tc>
        <w:tc>
          <w:tcPr>
            <w:tcW w:w="917" w:type="dxa"/>
          </w:tcPr>
          <w:p w:rsidR="00D543BB" w:rsidRPr="00CA19DC" w:rsidRDefault="00D543BB" w:rsidP="007C4296">
            <w:pPr>
              <w:pStyle w:val="TAH"/>
            </w:pPr>
            <w:r w:rsidRPr="00CA19DC">
              <w:rPr>
                <w:rFonts w:eastAsia="Malgun Gothic"/>
                <w:lang w:eastAsia="zh-CN"/>
              </w:rPr>
              <w:t>Lower limit (dBm)</w:t>
            </w:r>
          </w:p>
        </w:tc>
      </w:tr>
      <w:tr w:rsidR="00D543BB" w:rsidRPr="00CA19DC" w:rsidTr="007C4296">
        <w:tc>
          <w:tcPr>
            <w:tcW w:w="704" w:type="dxa"/>
          </w:tcPr>
          <w:p w:rsidR="00D543BB" w:rsidRPr="00CA19DC" w:rsidRDefault="00D543BB" w:rsidP="007C4296">
            <w:pPr>
              <w:pStyle w:val="TAC"/>
            </w:pPr>
            <w:r w:rsidRPr="00CA19DC">
              <w:t>1</w:t>
            </w:r>
          </w:p>
        </w:tc>
        <w:tc>
          <w:tcPr>
            <w:tcW w:w="567" w:type="dxa"/>
          </w:tcPr>
          <w:p w:rsidR="00D543BB" w:rsidRPr="00CA19DC" w:rsidRDefault="00D543BB" w:rsidP="007C4296">
            <w:pPr>
              <w:pStyle w:val="TAC"/>
              <w:rPr>
                <w:rFonts w:eastAsia="Malgun Gothic"/>
              </w:rPr>
            </w:pPr>
            <w:r w:rsidRPr="00CA19DC">
              <w:rPr>
                <w:rFonts w:eastAsia="Malgun Gothic"/>
              </w:rPr>
              <w:t>23</w:t>
            </w:r>
          </w:p>
        </w:tc>
        <w:tc>
          <w:tcPr>
            <w:tcW w:w="709" w:type="dxa"/>
          </w:tcPr>
          <w:p w:rsidR="00D543BB" w:rsidRPr="00CA19DC" w:rsidRDefault="00D543BB" w:rsidP="007C4296">
            <w:pPr>
              <w:pStyle w:val="TAC"/>
              <w:rPr>
                <w:lang w:eastAsia="zh-CN"/>
              </w:rPr>
            </w:pPr>
            <w:r w:rsidRPr="00CA19DC">
              <w:rPr>
                <w:lang w:eastAsia="zh-CN"/>
              </w:rPr>
              <w:t>2</w:t>
            </w:r>
          </w:p>
        </w:tc>
        <w:tc>
          <w:tcPr>
            <w:tcW w:w="709" w:type="dxa"/>
          </w:tcPr>
          <w:p w:rsidR="00D543BB" w:rsidRPr="00CA19DC" w:rsidRDefault="00D543BB" w:rsidP="007C4296">
            <w:pPr>
              <w:pStyle w:val="TAC"/>
              <w:rPr>
                <w:lang w:eastAsia="zh-CN"/>
              </w:rPr>
            </w:pPr>
            <w:r w:rsidRPr="00CA19DC">
              <w:rPr>
                <w:lang w:eastAsia="zh-CN"/>
              </w:rPr>
              <w:t>2.5</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lang w:eastAsia="zh-CN"/>
              </w:rPr>
            </w:pPr>
            <w:r w:rsidRPr="00CA19DC">
              <w:t>21</w:t>
            </w:r>
          </w:p>
        </w:tc>
        <w:tc>
          <w:tcPr>
            <w:tcW w:w="567" w:type="dxa"/>
          </w:tcPr>
          <w:p w:rsidR="00D543BB" w:rsidRPr="00CA19DC" w:rsidRDefault="00D543BB" w:rsidP="007C4296">
            <w:pPr>
              <w:pStyle w:val="TAC"/>
              <w:rPr>
                <w:rFonts w:eastAsia="Malgun Gothic"/>
                <w:lang w:eastAsia="zh-CN"/>
              </w:rPr>
            </w:pPr>
            <w:r w:rsidRPr="00CA19DC">
              <w:t>20.5</w:t>
            </w:r>
          </w:p>
        </w:tc>
        <w:tc>
          <w:tcPr>
            <w:tcW w:w="425" w:type="dxa"/>
          </w:tcPr>
          <w:p w:rsidR="00D543BB" w:rsidRPr="00CA19DC" w:rsidRDefault="00D543BB" w:rsidP="007C4296">
            <w:pPr>
              <w:pStyle w:val="TAC"/>
              <w:rPr>
                <w:rFonts w:eastAsia="Malgun Gothic"/>
                <w:lang w:eastAsia="zh-CN"/>
              </w:rPr>
            </w:pPr>
            <w:r w:rsidRPr="00CA19DC">
              <w:t>3</w:t>
            </w:r>
          </w:p>
        </w:tc>
        <w:tc>
          <w:tcPr>
            <w:tcW w:w="709" w:type="dxa"/>
          </w:tcPr>
          <w:p w:rsidR="00D543BB" w:rsidRPr="00CA19DC" w:rsidRDefault="00D543BB" w:rsidP="007C4296">
            <w:pPr>
              <w:pStyle w:val="TAC"/>
              <w:rPr>
                <w:lang w:eastAsia="zh-CN"/>
              </w:rPr>
            </w:pPr>
            <w:r w:rsidRPr="00CA19DC">
              <w:rPr>
                <w:lang w:eastAsia="zh-CN"/>
              </w:rPr>
              <w:t>2</w:t>
            </w:r>
          </w:p>
        </w:tc>
        <w:tc>
          <w:tcPr>
            <w:tcW w:w="696" w:type="dxa"/>
          </w:tcPr>
          <w:p w:rsidR="00D543BB" w:rsidRPr="00CA19DC" w:rsidRDefault="00D543BB" w:rsidP="007C4296">
            <w:pPr>
              <w:pStyle w:val="TAC"/>
              <w:rPr>
                <w:lang w:eastAsia="zh-CN"/>
              </w:rPr>
            </w:pPr>
            <w:r w:rsidRPr="00CA19DC">
              <w:rPr>
                <w:lang w:eastAsia="zh-CN"/>
              </w:rPr>
              <w:t>2.5</w:t>
            </w:r>
          </w:p>
        </w:tc>
        <w:tc>
          <w:tcPr>
            <w:tcW w:w="821" w:type="dxa"/>
          </w:tcPr>
          <w:p w:rsidR="00D543BB" w:rsidRPr="00CA19DC" w:rsidRDefault="00D543BB" w:rsidP="007C4296">
            <w:pPr>
              <w:pStyle w:val="TAC"/>
              <w:rPr>
                <w:lang w:eastAsia="zh-CN"/>
              </w:rPr>
            </w:pPr>
            <w:r w:rsidRPr="00CA19DC">
              <w:rPr>
                <w:lang w:eastAsia="zh-CN"/>
              </w:rPr>
              <w:t>25+TT</w:t>
            </w:r>
          </w:p>
        </w:tc>
        <w:tc>
          <w:tcPr>
            <w:tcW w:w="952" w:type="dxa"/>
          </w:tcPr>
          <w:p w:rsidR="00D543BB" w:rsidRPr="00CA19DC" w:rsidRDefault="00D543BB" w:rsidP="007C4296">
            <w:pPr>
              <w:pStyle w:val="TAC"/>
            </w:pPr>
            <w:r w:rsidRPr="00CA19DC">
              <w:t>18-TT</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pPr>
            <w:r w:rsidRPr="00CA19DC">
              <w:t>17.5-TT</w:t>
            </w:r>
          </w:p>
        </w:tc>
      </w:tr>
      <w:tr w:rsidR="00D543BB" w:rsidRPr="00CA19DC" w:rsidTr="007C4296">
        <w:tc>
          <w:tcPr>
            <w:tcW w:w="704" w:type="dxa"/>
          </w:tcPr>
          <w:p w:rsidR="00D543BB" w:rsidRPr="00CA19DC" w:rsidRDefault="00D543BB" w:rsidP="007C4296">
            <w:pPr>
              <w:pStyle w:val="TAC"/>
            </w:pPr>
            <w:r w:rsidRPr="00CA19DC">
              <w:t>2</w:t>
            </w:r>
          </w:p>
        </w:tc>
        <w:tc>
          <w:tcPr>
            <w:tcW w:w="567" w:type="dxa"/>
          </w:tcPr>
          <w:p w:rsidR="00D543BB" w:rsidRPr="00CA19DC" w:rsidRDefault="00D543BB" w:rsidP="007C4296">
            <w:pPr>
              <w:pStyle w:val="TAC"/>
            </w:pPr>
            <w:r w:rsidRPr="00CA19DC">
              <w:rPr>
                <w:rFonts w:eastAsia="Malgun Gothic"/>
              </w:rPr>
              <w:t>23</w:t>
            </w:r>
          </w:p>
        </w:tc>
        <w:tc>
          <w:tcPr>
            <w:tcW w:w="709" w:type="dxa"/>
          </w:tcPr>
          <w:p w:rsidR="00D543BB" w:rsidRPr="00CA19DC" w:rsidRDefault="00D543BB" w:rsidP="007C4296">
            <w:pPr>
              <w:pStyle w:val="TAC"/>
              <w:rPr>
                <w:vertAlign w:val="superscript"/>
                <w:lang w:eastAsia="zh-CN"/>
              </w:rPr>
            </w:pPr>
            <w:r w:rsidRPr="00CA19DC">
              <w:rPr>
                <w:lang w:eastAsia="zh-CN"/>
              </w:rPr>
              <w:t>5.5 (3.5)</w:t>
            </w:r>
            <w:r w:rsidRPr="00CA19DC">
              <w:rPr>
                <w:vertAlign w:val="superscript"/>
                <w:lang w:eastAsia="zh-CN"/>
              </w:rPr>
              <w:t>1</w:t>
            </w:r>
          </w:p>
        </w:tc>
        <w:tc>
          <w:tcPr>
            <w:tcW w:w="709" w:type="dxa"/>
          </w:tcPr>
          <w:p w:rsidR="00D543BB" w:rsidRPr="00CA19DC" w:rsidRDefault="00D543BB" w:rsidP="007C4296">
            <w:pPr>
              <w:pStyle w:val="TAC"/>
              <w:rPr>
                <w:vertAlign w:val="superscript"/>
                <w:lang w:eastAsia="zh-CN"/>
              </w:rPr>
            </w:pPr>
            <w:r w:rsidRPr="00CA19DC">
              <w:rPr>
                <w:lang w:eastAsia="zh-CN"/>
              </w:rPr>
              <w:t>6 (4)</w:t>
            </w:r>
            <w:r w:rsidRPr="00CA19DC">
              <w:rPr>
                <w:vertAlign w:val="superscript"/>
                <w:lang w:eastAsia="zh-CN"/>
              </w:rPr>
              <w:t>1</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vertAlign w:val="superscript"/>
                <w:lang w:eastAsia="zh-CN"/>
              </w:rPr>
            </w:pPr>
            <w:r w:rsidRPr="00CA19DC">
              <w:t>17.5 (19.5)</w:t>
            </w:r>
            <w:r w:rsidRPr="00CA19DC">
              <w:rPr>
                <w:vertAlign w:val="superscript"/>
              </w:rPr>
              <w:t>1</w:t>
            </w:r>
          </w:p>
        </w:tc>
        <w:tc>
          <w:tcPr>
            <w:tcW w:w="567" w:type="dxa"/>
          </w:tcPr>
          <w:p w:rsidR="00D543BB" w:rsidRPr="00CA19DC" w:rsidRDefault="00D543BB" w:rsidP="007C4296">
            <w:pPr>
              <w:pStyle w:val="TAC"/>
              <w:rPr>
                <w:rFonts w:eastAsia="Malgun Gothic"/>
                <w:vertAlign w:val="superscript"/>
                <w:lang w:eastAsia="zh-CN"/>
              </w:rPr>
            </w:pPr>
            <w:r w:rsidRPr="00CA19DC">
              <w:t>17 (19)</w:t>
            </w:r>
            <w:r w:rsidRPr="00CA19DC">
              <w:rPr>
                <w:vertAlign w:val="superscript"/>
              </w:rPr>
              <w:t>1</w:t>
            </w:r>
          </w:p>
        </w:tc>
        <w:tc>
          <w:tcPr>
            <w:tcW w:w="425" w:type="dxa"/>
          </w:tcPr>
          <w:p w:rsidR="00D543BB" w:rsidRPr="00CA19DC" w:rsidRDefault="00D543BB" w:rsidP="007C4296">
            <w:pPr>
              <w:pStyle w:val="TAC"/>
              <w:rPr>
                <w:rFonts w:eastAsia="Malgun Gothic"/>
                <w:lang w:eastAsia="zh-CN"/>
              </w:rPr>
            </w:pPr>
            <w:r w:rsidRPr="00CA19DC">
              <w:t>3</w:t>
            </w:r>
          </w:p>
        </w:tc>
        <w:tc>
          <w:tcPr>
            <w:tcW w:w="709" w:type="dxa"/>
          </w:tcPr>
          <w:p w:rsidR="00D543BB" w:rsidRPr="00CA19DC" w:rsidRDefault="00D543BB" w:rsidP="007C4296">
            <w:pPr>
              <w:pStyle w:val="TAC"/>
              <w:rPr>
                <w:vertAlign w:val="superscript"/>
                <w:lang w:eastAsia="zh-CN"/>
              </w:rPr>
            </w:pPr>
            <w:r w:rsidRPr="00CA19DC">
              <w:rPr>
                <w:lang w:eastAsia="zh-CN"/>
              </w:rPr>
              <w:t>5 (3.5)</w:t>
            </w:r>
            <w:r w:rsidRPr="00CA19DC">
              <w:rPr>
                <w:vertAlign w:val="superscript"/>
                <w:lang w:eastAsia="zh-CN"/>
              </w:rPr>
              <w:t>1</w:t>
            </w:r>
          </w:p>
        </w:tc>
        <w:tc>
          <w:tcPr>
            <w:tcW w:w="696" w:type="dxa"/>
          </w:tcPr>
          <w:p w:rsidR="00D543BB" w:rsidRPr="00CA19DC" w:rsidRDefault="00D543BB" w:rsidP="007C4296">
            <w:pPr>
              <w:pStyle w:val="TAC"/>
              <w:rPr>
                <w:vertAlign w:val="superscript"/>
                <w:lang w:eastAsia="zh-CN"/>
              </w:rPr>
            </w:pPr>
            <w:r w:rsidRPr="00CA19DC">
              <w:rPr>
                <w:lang w:eastAsia="zh-CN"/>
              </w:rPr>
              <w:t>5 (3.5)</w:t>
            </w:r>
            <w:r w:rsidRPr="00CA19DC">
              <w:rPr>
                <w:vertAlign w:val="superscript"/>
                <w:lang w:eastAsia="zh-CN"/>
              </w:rPr>
              <w:t>1</w:t>
            </w:r>
          </w:p>
        </w:tc>
        <w:tc>
          <w:tcPr>
            <w:tcW w:w="821" w:type="dxa"/>
          </w:tcPr>
          <w:p w:rsidR="00D543BB" w:rsidRPr="00CA19DC" w:rsidRDefault="00D543BB" w:rsidP="007C4296">
            <w:pPr>
              <w:pStyle w:val="TAC"/>
            </w:pPr>
            <w:r w:rsidRPr="00CA19DC">
              <w:rPr>
                <w:lang w:eastAsia="zh-CN"/>
              </w:rPr>
              <w:t>25+TT</w:t>
            </w:r>
          </w:p>
        </w:tc>
        <w:tc>
          <w:tcPr>
            <w:tcW w:w="952" w:type="dxa"/>
          </w:tcPr>
          <w:p w:rsidR="00D543BB" w:rsidRPr="00CA19DC" w:rsidRDefault="00D543BB" w:rsidP="007C4296">
            <w:pPr>
              <w:pStyle w:val="TAC"/>
              <w:rPr>
                <w:vertAlign w:val="superscript"/>
              </w:rPr>
            </w:pPr>
            <w:r w:rsidRPr="00CA19DC">
              <w:t>12.5-TT (16-TT)</w:t>
            </w:r>
            <w:r w:rsidRPr="00CA19DC">
              <w:rPr>
                <w:vertAlign w:val="superscript"/>
              </w:rPr>
              <w:t>1</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rPr>
                <w:vertAlign w:val="superscript"/>
              </w:rPr>
            </w:pPr>
            <w:r w:rsidRPr="00CA19DC">
              <w:t>12-TT (15.5-TT)</w:t>
            </w:r>
            <w:r w:rsidRPr="00CA19DC">
              <w:rPr>
                <w:vertAlign w:val="superscript"/>
              </w:rPr>
              <w:t>1</w:t>
            </w:r>
          </w:p>
        </w:tc>
      </w:tr>
      <w:tr w:rsidR="00D543BB" w:rsidRPr="00CA19DC" w:rsidTr="007C4296">
        <w:tc>
          <w:tcPr>
            <w:tcW w:w="704" w:type="dxa"/>
          </w:tcPr>
          <w:p w:rsidR="00D543BB" w:rsidRPr="00CA19DC" w:rsidRDefault="00D543BB" w:rsidP="007C4296">
            <w:pPr>
              <w:pStyle w:val="TAC"/>
            </w:pPr>
            <w:r w:rsidRPr="00CA19DC">
              <w:t>3</w:t>
            </w:r>
          </w:p>
        </w:tc>
        <w:tc>
          <w:tcPr>
            <w:tcW w:w="567" w:type="dxa"/>
          </w:tcPr>
          <w:p w:rsidR="00D543BB" w:rsidRPr="00CA19DC" w:rsidRDefault="00D543BB" w:rsidP="007C4296">
            <w:pPr>
              <w:pStyle w:val="TAC"/>
            </w:pPr>
            <w:r w:rsidRPr="00CA19DC">
              <w:rPr>
                <w:rFonts w:eastAsia="Malgun Gothic"/>
              </w:rPr>
              <w:t>23</w:t>
            </w:r>
          </w:p>
        </w:tc>
        <w:tc>
          <w:tcPr>
            <w:tcW w:w="709" w:type="dxa"/>
          </w:tcPr>
          <w:p w:rsidR="00D543BB" w:rsidRPr="00CA19DC" w:rsidRDefault="00D543BB" w:rsidP="007C4296">
            <w:pPr>
              <w:pStyle w:val="TAC"/>
              <w:rPr>
                <w:vertAlign w:val="superscript"/>
                <w:lang w:eastAsia="zh-CN"/>
              </w:rPr>
            </w:pPr>
            <w:r w:rsidRPr="00CA19DC">
              <w:rPr>
                <w:lang w:eastAsia="zh-CN"/>
              </w:rPr>
              <w:t>11.5 (7)</w:t>
            </w:r>
            <w:r w:rsidRPr="00CA19DC">
              <w:rPr>
                <w:vertAlign w:val="superscript"/>
                <w:lang w:eastAsia="zh-CN"/>
              </w:rPr>
              <w:t>2</w:t>
            </w:r>
          </w:p>
        </w:tc>
        <w:tc>
          <w:tcPr>
            <w:tcW w:w="709" w:type="dxa"/>
          </w:tcPr>
          <w:p w:rsidR="00D543BB" w:rsidRPr="00CA19DC" w:rsidRDefault="00D543BB" w:rsidP="007C4296">
            <w:pPr>
              <w:pStyle w:val="TAC"/>
              <w:rPr>
                <w:vertAlign w:val="superscript"/>
                <w:lang w:eastAsia="zh-CN"/>
              </w:rPr>
            </w:pPr>
            <w:r w:rsidRPr="00CA19DC">
              <w:rPr>
                <w:lang w:eastAsia="zh-CN"/>
              </w:rPr>
              <w:t>13 (8.5)</w:t>
            </w:r>
            <w:r w:rsidRPr="00CA19DC">
              <w:rPr>
                <w:vertAlign w:val="superscript"/>
                <w:lang w:eastAsia="zh-CN"/>
              </w:rPr>
              <w:t>2</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vertAlign w:val="superscript"/>
                <w:lang w:eastAsia="zh-CN"/>
              </w:rPr>
            </w:pPr>
            <w:r w:rsidRPr="00CA19DC">
              <w:t>11.5 (16)</w:t>
            </w:r>
            <w:r w:rsidRPr="00CA19DC">
              <w:rPr>
                <w:vertAlign w:val="superscript"/>
              </w:rPr>
              <w:t>2</w:t>
            </w:r>
          </w:p>
        </w:tc>
        <w:tc>
          <w:tcPr>
            <w:tcW w:w="567" w:type="dxa"/>
          </w:tcPr>
          <w:p w:rsidR="00D543BB" w:rsidRPr="00CA19DC" w:rsidRDefault="00D543BB" w:rsidP="007C4296">
            <w:pPr>
              <w:pStyle w:val="TAC"/>
              <w:rPr>
                <w:rFonts w:eastAsia="Malgun Gothic"/>
                <w:vertAlign w:val="superscript"/>
                <w:lang w:eastAsia="zh-CN"/>
              </w:rPr>
            </w:pPr>
            <w:r w:rsidRPr="00CA19DC">
              <w:t>10 (14.5)</w:t>
            </w:r>
            <w:r w:rsidRPr="00CA19DC">
              <w:rPr>
                <w:vertAlign w:val="superscript"/>
              </w:rPr>
              <w:t>2</w:t>
            </w:r>
          </w:p>
        </w:tc>
        <w:tc>
          <w:tcPr>
            <w:tcW w:w="425" w:type="dxa"/>
          </w:tcPr>
          <w:p w:rsidR="00D543BB" w:rsidRPr="00CA19DC" w:rsidRDefault="00D543BB" w:rsidP="007C4296">
            <w:pPr>
              <w:pStyle w:val="TAC"/>
              <w:rPr>
                <w:rFonts w:eastAsia="Malgun Gothic"/>
                <w:lang w:eastAsia="zh-CN"/>
              </w:rPr>
            </w:pPr>
            <w:r w:rsidRPr="00CA19DC">
              <w:t>3</w:t>
            </w:r>
          </w:p>
        </w:tc>
        <w:tc>
          <w:tcPr>
            <w:tcW w:w="709" w:type="dxa"/>
          </w:tcPr>
          <w:p w:rsidR="00D543BB" w:rsidRPr="00CA19DC" w:rsidRDefault="00D543BB" w:rsidP="007C4296">
            <w:pPr>
              <w:pStyle w:val="TAC"/>
              <w:rPr>
                <w:vertAlign w:val="superscript"/>
                <w:lang w:eastAsia="zh-CN"/>
              </w:rPr>
            </w:pPr>
            <w:r w:rsidRPr="00CA19DC">
              <w:rPr>
                <w:lang w:eastAsia="zh-CN"/>
              </w:rPr>
              <w:t>6 (5)</w:t>
            </w:r>
            <w:r w:rsidRPr="00CA19DC">
              <w:rPr>
                <w:vertAlign w:val="superscript"/>
                <w:lang w:eastAsia="zh-CN"/>
              </w:rPr>
              <w:t>2</w:t>
            </w:r>
          </w:p>
        </w:tc>
        <w:tc>
          <w:tcPr>
            <w:tcW w:w="696" w:type="dxa"/>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Pr>
          <w:p w:rsidR="00D543BB" w:rsidRPr="00CA19DC" w:rsidRDefault="00D543BB" w:rsidP="007C4296">
            <w:pPr>
              <w:pStyle w:val="TAC"/>
            </w:pPr>
            <w:r w:rsidRPr="00CA19DC">
              <w:rPr>
                <w:lang w:eastAsia="zh-CN"/>
              </w:rPr>
              <w:t>25+TT</w:t>
            </w:r>
          </w:p>
        </w:tc>
        <w:tc>
          <w:tcPr>
            <w:tcW w:w="952" w:type="dxa"/>
          </w:tcPr>
          <w:p w:rsidR="00D543BB" w:rsidRPr="00CA19DC" w:rsidRDefault="00D543BB" w:rsidP="007C4296">
            <w:pPr>
              <w:pStyle w:val="TAC"/>
              <w:rPr>
                <w:vertAlign w:val="superscript"/>
              </w:rPr>
            </w:pPr>
            <w:r w:rsidRPr="00CA19DC">
              <w:t>5.5-TT (11-TT)</w:t>
            </w:r>
            <w:r w:rsidRPr="00CA19DC">
              <w:rPr>
                <w:vertAlign w:val="superscript"/>
              </w:rPr>
              <w:t>2</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rPr>
                <w:vertAlign w:val="superscript"/>
              </w:rPr>
            </w:pPr>
            <w:r w:rsidRPr="00CA19DC">
              <w:t>4-TT (9.5-TT)</w:t>
            </w:r>
            <w:r w:rsidRPr="00CA19DC">
              <w:rPr>
                <w:vertAlign w:val="superscript"/>
              </w:rPr>
              <w:t>2</w:t>
            </w:r>
          </w:p>
        </w:tc>
      </w:tr>
      <w:tr w:rsidR="00D543BB" w:rsidRPr="00CA19DC" w:rsidTr="007C4296">
        <w:tc>
          <w:tcPr>
            <w:tcW w:w="704" w:type="dxa"/>
          </w:tcPr>
          <w:p w:rsidR="00D543BB" w:rsidRPr="00CA19DC" w:rsidRDefault="00D543BB" w:rsidP="007C4296">
            <w:pPr>
              <w:pStyle w:val="TAC"/>
            </w:pPr>
            <w:r w:rsidRPr="00CA19DC">
              <w:t>4</w:t>
            </w:r>
          </w:p>
        </w:tc>
        <w:tc>
          <w:tcPr>
            <w:tcW w:w="567" w:type="dxa"/>
          </w:tcPr>
          <w:p w:rsidR="00D543BB" w:rsidRPr="00CA19DC" w:rsidRDefault="00D543BB" w:rsidP="007C4296">
            <w:pPr>
              <w:pStyle w:val="TAC"/>
            </w:pPr>
            <w:r w:rsidRPr="00CA19DC">
              <w:rPr>
                <w:rFonts w:eastAsia="Malgun Gothic"/>
              </w:rPr>
              <w:t>23</w:t>
            </w:r>
          </w:p>
        </w:tc>
        <w:tc>
          <w:tcPr>
            <w:tcW w:w="709" w:type="dxa"/>
          </w:tcPr>
          <w:p w:rsidR="00D543BB" w:rsidRPr="00CA19DC" w:rsidRDefault="00D543BB" w:rsidP="007C4296">
            <w:pPr>
              <w:pStyle w:val="TAC"/>
              <w:rPr>
                <w:lang w:eastAsia="zh-CN"/>
              </w:rPr>
            </w:pPr>
            <w:r w:rsidRPr="00CA19DC">
              <w:rPr>
                <w:lang w:eastAsia="zh-CN"/>
              </w:rPr>
              <w:t>2</w:t>
            </w:r>
          </w:p>
        </w:tc>
        <w:tc>
          <w:tcPr>
            <w:tcW w:w="709" w:type="dxa"/>
          </w:tcPr>
          <w:p w:rsidR="00D543BB" w:rsidRPr="00CA19DC" w:rsidRDefault="00D543BB" w:rsidP="007C4296">
            <w:pPr>
              <w:pStyle w:val="TAC"/>
              <w:rPr>
                <w:lang w:eastAsia="zh-CN"/>
              </w:rPr>
            </w:pPr>
            <w:r w:rsidRPr="00CA19DC">
              <w:rPr>
                <w:lang w:eastAsia="zh-CN"/>
              </w:rPr>
              <w:t>2.5</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lang w:eastAsia="zh-CN"/>
              </w:rPr>
            </w:pPr>
            <w:r w:rsidRPr="00CA19DC">
              <w:t>21</w:t>
            </w:r>
          </w:p>
        </w:tc>
        <w:tc>
          <w:tcPr>
            <w:tcW w:w="567" w:type="dxa"/>
          </w:tcPr>
          <w:p w:rsidR="00D543BB" w:rsidRPr="00CA19DC" w:rsidRDefault="00D543BB" w:rsidP="007C4296">
            <w:pPr>
              <w:pStyle w:val="TAC"/>
              <w:rPr>
                <w:rFonts w:eastAsia="Malgun Gothic"/>
                <w:lang w:eastAsia="zh-CN"/>
              </w:rPr>
            </w:pPr>
            <w:r w:rsidRPr="00CA19DC">
              <w:t>20.5</w:t>
            </w:r>
          </w:p>
        </w:tc>
        <w:tc>
          <w:tcPr>
            <w:tcW w:w="425" w:type="dxa"/>
          </w:tcPr>
          <w:p w:rsidR="00D543BB" w:rsidRPr="00CA19DC" w:rsidRDefault="00D543BB" w:rsidP="007C4296">
            <w:pPr>
              <w:pStyle w:val="TAC"/>
              <w:rPr>
                <w:rFonts w:eastAsia="Malgun Gothic"/>
                <w:lang w:eastAsia="zh-CN"/>
              </w:rPr>
            </w:pPr>
            <w:r w:rsidRPr="00CA19DC">
              <w:t>3</w:t>
            </w:r>
          </w:p>
        </w:tc>
        <w:tc>
          <w:tcPr>
            <w:tcW w:w="709" w:type="dxa"/>
          </w:tcPr>
          <w:p w:rsidR="00D543BB" w:rsidRPr="00CA19DC" w:rsidRDefault="00D543BB" w:rsidP="007C4296">
            <w:pPr>
              <w:pStyle w:val="TAC"/>
              <w:rPr>
                <w:lang w:eastAsia="zh-CN"/>
              </w:rPr>
            </w:pPr>
            <w:r w:rsidRPr="00CA19DC">
              <w:rPr>
                <w:lang w:eastAsia="zh-CN"/>
              </w:rPr>
              <w:t>2</w:t>
            </w:r>
          </w:p>
        </w:tc>
        <w:tc>
          <w:tcPr>
            <w:tcW w:w="696" w:type="dxa"/>
          </w:tcPr>
          <w:p w:rsidR="00D543BB" w:rsidRPr="00CA19DC" w:rsidRDefault="00D543BB" w:rsidP="007C4296">
            <w:pPr>
              <w:pStyle w:val="TAC"/>
              <w:rPr>
                <w:lang w:eastAsia="zh-CN"/>
              </w:rPr>
            </w:pPr>
            <w:r w:rsidRPr="00CA19DC">
              <w:rPr>
                <w:lang w:eastAsia="zh-CN"/>
              </w:rPr>
              <w:t>2.5</w:t>
            </w:r>
          </w:p>
        </w:tc>
        <w:tc>
          <w:tcPr>
            <w:tcW w:w="821" w:type="dxa"/>
          </w:tcPr>
          <w:p w:rsidR="00D543BB" w:rsidRPr="00CA19DC" w:rsidRDefault="00D543BB" w:rsidP="007C4296">
            <w:pPr>
              <w:pStyle w:val="TAC"/>
            </w:pPr>
            <w:r w:rsidRPr="00CA19DC">
              <w:rPr>
                <w:lang w:eastAsia="zh-CN"/>
              </w:rPr>
              <w:t>25+TT</w:t>
            </w:r>
          </w:p>
        </w:tc>
        <w:tc>
          <w:tcPr>
            <w:tcW w:w="952" w:type="dxa"/>
          </w:tcPr>
          <w:p w:rsidR="00D543BB" w:rsidRPr="00CA19DC" w:rsidRDefault="00D543BB" w:rsidP="007C4296">
            <w:pPr>
              <w:pStyle w:val="TAC"/>
            </w:pPr>
            <w:r w:rsidRPr="00CA19DC">
              <w:t>18-TT</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pPr>
            <w:r w:rsidRPr="00CA19DC">
              <w:t>17.5-TT</w:t>
            </w:r>
          </w:p>
        </w:tc>
      </w:tr>
      <w:tr w:rsidR="00D543BB" w:rsidRPr="00CA19DC" w:rsidTr="007C4296">
        <w:tc>
          <w:tcPr>
            <w:tcW w:w="704" w:type="dxa"/>
          </w:tcPr>
          <w:p w:rsidR="00D543BB" w:rsidRPr="00CA19DC" w:rsidRDefault="00D543BB" w:rsidP="007C4296">
            <w:pPr>
              <w:pStyle w:val="TAC"/>
            </w:pPr>
            <w:r w:rsidRPr="00CA19DC">
              <w:t>5</w:t>
            </w:r>
          </w:p>
        </w:tc>
        <w:tc>
          <w:tcPr>
            <w:tcW w:w="567" w:type="dxa"/>
          </w:tcPr>
          <w:p w:rsidR="00D543BB" w:rsidRPr="00CA19DC" w:rsidRDefault="00D543BB" w:rsidP="007C4296">
            <w:pPr>
              <w:pStyle w:val="TAC"/>
            </w:pPr>
            <w:r w:rsidRPr="00CA19DC">
              <w:rPr>
                <w:rFonts w:eastAsia="Malgun Gothic"/>
              </w:rPr>
              <w:t>23</w:t>
            </w:r>
          </w:p>
        </w:tc>
        <w:tc>
          <w:tcPr>
            <w:tcW w:w="709" w:type="dxa"/>
          </w:tcPr>
          <w:p w:rsidR="00D543BB" w:rsidRPr="00CA19DC" w:rsidRDefault="00D543BB" w:rsidP="007C4296">
            <w:pPr>
              <w:pStyle w:val="TAC"/>
              <w:rPr>
                <w:vertAlign w:val="superscript"/>
                <w:lang w:eastAsia="zh-CN"/>
              </w:rPr>
            </w:pPr>
            <w:r w:rsidRPr="00CA19DC">
              <w:rPr>
                <w:lang w:eastAsia="zh-CN"/>
              </w:rPr>
              <w:t>5.5 (3.5)</w:t>
            </w:r>
            <w:r w:rsidRPr="00CA19DC">
              <w:rPr>
                <w:vertAlign w:val="superscript"/>
                <w:lang w:eastAsia="zh-CN"/>
              </w:rPr>
              <w:t>1</w:t>
            </w:r>
          </w:p>
        </w:tc>
        <w:tc>
          <w:tcPr>
            <w:tcW w:w="709" w:type="dxa"/>
          </w:tcPr>
          <w:p w:rsidR="00D543BB" w:rsidRPr="00CA19DC" w:rsidRDefault="00D543BB" w:rsidP="007C4296">
            <w:pPr>
              <w:pStyle w:val="TAC"/>
              <w:rPr>
                <w:vertAlign w:val="superscript"/>
                <w:lang w:eastAsia="zh-CN"/>
              </w:rPr>
            </w:pPr>
            <w:r w:rsidRPr="00CA19DC">
              <w:rPr>
                <w:lang w:eastAsia="zh-CN"/>
              </w:rPr>
              <w:t>6 (4)</w:t>
            </w:r>
            <w:r w:rsidRPr="00CA19DC">
              <w:rPr>
                <w:vertAlign w:val="superscript"/>
                <w:lang w:eastAsia="zh-CN"/>
              </w:rPr>
              <w:t>1</w:t>
            </w:r>
          </w:p>
        </w:tc>
        <w:tc>
          <w:tcPr>
            <w:tcW w:w="425" w:type="dxa"/>
          </w:tcPr>
          <w:p w:rsidR="00D543BB" w:rsidRPr="00CA19DC" w:rsidRDefault="00D543BB" w:rsidP="007C4296">
            <w:pPr>
              <w:pStyle w:val="TAC"/>
              <w:rPr>
                <w:rFonts w:eastAsia="Malgun Gothic"/>
                <w:lang w:eastAsia="zh-CN"/>
              </w:rPr>
            </w:pPr>
            <w:r w:rsidRPr="00CA19DC">
              <w:t>0</w:t>
            </w:r>
          </w:p>
        </w:tc>
        <w:tc>
          <w:tcPr>
            <w:tcW w:w="567" w:type="dxa"/>
          </w:tcPr>
          <w:p w:rsidR="00D543BB" w:rsidRPr="00CA19DC" w:rsidRDefault="00D543BB" w:rsidP="007C4296">
            <w:pPr>
              <w:pStyle w:val="TAC"/>
              <w:rPr>
                <w:rFonts w:eastAsia="Malgun Gothic"/>
                <w:lang w:eastAsia="zh-CN"/>
              </w:rPr>
            </w:pPr>
            <w:r w:rsidRPr="00CA19DC">
              <w:t>17.5 (19.5)</w:t>
            </w:r>
            <w:r w:rsidRPr="00CA19DC">
              <w:rPr>
                <w:vertAlign w:val="superscript"/>
              </w:rPr>
              <w:t>1</w:t>
            </w:r>
          </w:p>
        </w:tc>
        <w:tc>
          <w:tcPr>
            <w:tcW w:w="567" w:type="dxa"/>
          </w:tcPr>
          <w:p w:rsidR="00D543BB" w:rsidRPr="00CA19DC" w:rsidRDefault="00D543BB" w:rsidP="007C4296">
            <w:pPr>
              <w:pStyle w:val="TAC"/>
              <w:rPr>
                <w:rFonts w:eastAsia="Malgun Gothic"/>
                <w:lang w:eastAsia="zh-CN"/>
              </w:rPr>
            </w:pPr>
            <w:r w:rsidRPr="00CA19DC">
              <w:t>17 (19)</w:t>
            </w:r>
            <w:r w:rsidRPr="00CA19DC">
              <w:rPr>
                <w:vertAlign w:val="superscript"/>
              </w:rPr>
              <w:t>1</w:t>
            </w:r>
          </w:p>
        </w:tc>
        <w:tc>
          <w:tcPr>
            <w:tcW w:w="425" w:type="dxa"/>
          </w:tcPr>
          <w:p w:rsidR="00D543BB" w:rsidRPr="00CA19DC" w:rsidRDefault="00D543BB" w:rsidP="007C4296">
            <w:pPr>
              <w:pStyle w:val="TAC"/>
              <w:rPr>
                <w:rFonts w:eastAsia="Malgun Gothic"/>
                <w:lang w:eastAsia="zh-CN"/>
              </w:rPr>
            </w:pPr>
            <w:r w:rsidRPr="00CA19DC">
              <w:t>3</w:t>
            </w:r>
          </w:p>
        </w:tc>
        <w:tc>
          <w:tcPr>
            <w:tcW w:w="709" w:type="dxa"/>
          </w:tcPr>
          <w:p w:rsidR="00D543BB" w:rsidRPr="00CA19DC" w:rsidRDefault="00D543BB" w:rsidP="007C4296">
            <w:pPr>
              <w:pStyle w:val="TAC"/>
              <w:rPr>
                <w:lang w:eastAsia="zh-CN"/>
              </w:rPr>
            </w:pPr>
            <w:r w:rsidRPr="00CA19DC">
              <w:rPr>
                <w:lang w:eastAsia="zh-CN"/>
              </w:rPr>
              <w:t>5 (3.5)</w:t>
            </w:r>
            <w:r w:rsidRPr="00CA19DC">
              <w:rPr>
                <w:vertAlign w:val="superscript"/>
                <w:lang w:eastAsia="zh-CN"/>
              </w:rPr>
              <w:t>1</w:t>
            </w:r>
          </w:p>
        </w:tc>
        <w:tc>
          <w:tcPr>
            <w:tcW w:w="696" w:type="dxa"/>
          </w:tcPr>
          <w:p w:rsidR="00D543BB" w:rsidRPr="00CA19DC" w:rsidRDefault="00D543BB" w:rsidP="007C4296">
            <w:pPr>
              <w:pStyle w:val="TAC"/>
              <w:rPr>
                <w:lang w:eastAsia="zh-CN"/>
              </w:rPr>
            </w:pPr>
            <w:r w:rsidRPr="00CA19DC">
              <w:rPr>
                <w:lang w:eastAsia="zh-CN"/>
              </w:rPr>
              <w:t>5 (3.5)</w:t>
            </w:r>
            <w:r w:rsidRPr="00CA19DC">
              <w:rPr>
                <w:vertAlign w:val="superscript"/>
                <w:lang w:eastAsia="zh-CN"/>
              </w:rPr>
              <w:t>1</w:t>
            </w:r>
          </w:p>
        </w:tc>
        <w:tc>
          <w:tcPr>
            <w:tcW w:w="821" w:type="dxa"/>
          </w:tcPr>
          <w:p w:rsidR="00D543BB" w:rsidRPr="00CA19DC" w:rsidRDefault="00D543BB" w:rsidP="007C4296">
            <w:pPr>
              <w:pStyle w:val="TAC"/>
            </w:pPr>
            <w:r w:rsidRPr="00CA19DC">
              <w:rPr>
                <w:lang w:eastAsia="zh-CN"/>
              </w:rPr>
              <w:t>25+TT</w:t>
            </w:r>
          </w:p>
        </w:tc>
        <w:tc>
          <w:tcPr>
            <w:tcW w:w="952" w:type="dxa"/>
          </w:tcPr>
          <w:p w:rsidR="00D543BB" w:rsidRPr="00CA19DC" w:rsidRDefault="00D543BB" w:rsidP="007C4296">
            <w:pPr>
              <w:pStyle w:val="TAC"/>
            </w:pPr>
            <w:r w:rsidRPr="00CA19DC">
              <w:t>12.5-TT (16-TT)</w:t>
            </w:r>
            <w:r w:rsidRPr="00CA19DC">
              <w:rPr>
                <w:vertAlign w:val="superscript"/>
              </w:rPr>
              <w:t>1</w:t>
            </w:r>
          </w:p>
        </w:tc>
        <w:tc>
          <w:tcPr>
            <w:tcW w:w="863" w:type="dxa"/>
          </w:tcPr>
          <w:p w:rsidR="00D543BB" w:rsidRPr="00CA19DC" w:rsidRDefault="00D543BB" w:rsidP="007C4296">
            <w:pPr>
              <w:pStyle w:val="TAC"/>
            </w:pPr>
            <w:r w:rsidRPr="00CA19DC">
              <w:rPr>
                <w:lang w:eastAsia="zh-CN"/>
              </w:rPr>
              <w:t>25+TT</w:t>
            </w:r>
          </w:p>
        </w:tc>
        <w:tc>
          <w:tcPr>
            <w:tcW w:w="917" w:type="dxa"/>
          </w:tcPr>
          <w:p w:rsidR="00D543BB" w:rsidRPr="00CA19DC" w:rsidRDefault="00D543BB" w:rsidP="007C4296">
            <w:pPr>
              <w:pStyle w:val="TAC"/>
            </w:pPr>
            <w:r w:rsidRPr="00CA19DC">
              <w:t>12-TT (15.5-TT)</w:t>
            </w:r>
            <w:r w:rsidRPr="00CA19DC">
              <w:rPr>
                <w:vertAlign w:val="superscript"/>
              </w:rPr>
              <w:t>1</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4-TT (9.5-TT)</w:t>
            </w:r>
            <w:r w:rsidRPr="00CA19DC">
              <w:rPr>
                <w:vertAlign w:val="superscript"/>
              </w:rPr>
              <w:t>2</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20</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8</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4-TT (9.5-TT)</w:t>
            </w:r>
            <w:r w:rsidRPr="00CA19DC">
              <w:rPr>
                <w:vertAlign w:val="superscript"/>
              </w:rPr>
              <w:t>2</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4.5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18.5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18</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4-TT (9.5-TT)</w:t>
            </w:r>
            <w:r w:rsidRPr="00CA19DC">
              <w:rPr>
                <w:vertAlign w:val="superscript"/>
              </w:rPr>
              <w:t>2</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13</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12-TT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11.5-TT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16.5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16.5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11.5-TT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11.5 (7)</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13 (8.5)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11.5 (16)</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10 (14.5)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5.5-TT (11-TT)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4-TT (9.5-TT)</w:t>
            </w:r>
            <w:r w:rsidRPr="00CA19DC">
              <w:rPr>
                <w:vertAlign w:val="superscript"/>
              </w:rPr>
              <w:t>2</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20.5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19.5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lang w:eastAsia="zh-CN"/>
              </w:rPr>
            </w:pPr>
            <w:r w:rsidRPr="00CA19DC">
              <w:rPr>
                <w:lang w:eastAsia="zh-CN"/>
              </w:rPr>
              <w:t>6.5 (4.5)</w:t>
            </w:r>
            <w:r w:rsidRPr="00CA19DC">
              <w:rPr>
                <w:vertAlign w:val="superscript"/>
                <w:lang w:eastAsia="zh-CN"/>
              </w:rPr>
              <w:t>1</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lang w:eastAsia="zh-CN"/>
              </w:rPr>
            </w:pPr>
            <w:r w:rsidRPr="00CA19DC">
              <w:rPr>
                <w:lang w:eastAsia="zh-CN"/>
              </w:rPr>
              <w:t>7 (5)</w:t>
            </w:r>
            <w:r w:rsidRPr="00CA19DC">
              <w:rPr>
                <w:vertAlign w:val="superscript"/>
                <w:lang w:eastAsia="zh-CN"/>
              </w:rPr>
              <w:t>1</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vertAlign w:val="superscript"/>
                <w:lang w:eastAsia="zh-CN"/>
              </w:rPr>
            </w:pPr>
            <w:r w:rsidRPr="00CA19DC">
              <w:t>16.5 (18.5)</w:t>
            </w:r>
            <w:r w:rsidRPr="00CA19DC">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vertAlign w:val="superscript"/>
                <w:lang w:eastAsia="zh-CN"/>
              </w:rPr>
            </w:pPr>
            <w:r w:rsidRPr="00CA19DC">
              <w:t>16 (18)</w:t>
            </w:r>
            <w:r w:rsidRPr="00CA19DC">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lang w:eastAsia="zh-CN"/>
              </w:rPr>
            </w:pPr>
            <w:r w:rsidRPr="00CA19DC">
              <w:rPr>
                <w:lang w:eastAsia="zh-CN"/>
              </w:rPr>
              <w:t>5 (4)</w:t>
            </w:r>
            <w:r w:rsidRPr="00CA19DC">
              <w:rPr>
                <w:vertAlign w:val="superscript"/>
                <w:lang w:eastAsia="zh-CN"/>
              </w:rPr>
              <w:t>1</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lang w:eastAsia="zh-CN"/>
              </w:rPr>
            </w:pPr>
            <w:r w:rsidRPr="00CA19DC">
              <w:rPr>
                <w:lang w:eastAsia="zh-CN"/>
              </w:rPr>
              <w:t>5 (4)</w:t>
            </w:r>
            <w:r w:rsidRPr="00CA19DC">
              <w:rPr>
                <w:vertAlign w:val="superscript"/>
                <w:lang w:eastAsia="zh-CN"/>
              </w:rPr>
              <w:t>1</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11.5-TT (14.5-TT)</w:t>
            </w:r>
            <w:r w:rsidRPr="00CA19DC">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11-TT (14-TT)</w:t>
            </w:r>
            <w:r w:rsidRPr="00CA19DC">
              <w:rPr>
                <w:vertAlign w:val="superscript"/>
              </w:rPr>
              <w:t>1</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18</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lang w:eastAsia="zh-CN"/>
              </w:rPr>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lang w:eastAsia="zh-CN"/>
              </w:rPr>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vertAlign w:val="superscript"/>
              </w:rPr>
            </w:pPr>
            <w:r w:rsidRPr="00CA19DC">
              <w:t>3-TT (8.5-TT)</w:t>
            </w:r>
            <w:r w:rsidRPr="00CA19DC">
              <w:rPr>
                <w:vertAlign w:val="superscript"/>
              </w:rPr>
              <w:t>2</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19</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20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19.5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3.5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17-TT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21</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3-TT (8.5-TT)</w:t>
            </w:r>
            <w:r w:rsidRPr="00CA19DC">
              <w:rPr>
                <w:vertAlign w:val="superscript"/>
              </w:rPr>
              <w:t>2</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18</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18</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4</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4</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14-TT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16</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24</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3-TT (8.5-TT)</w:t>
            </w:r>
            <w:r w:rsidRPr="00CA19DC">
              <w:rPr>
                <w:vertAlign w:val="superscript"/>
              </w:rPr>
              <w:t>2</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10.5-TT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26</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7.5</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7.5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15.5</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15.5</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5</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10.5-TT</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10.5-TT</w:t>
            </w:r>
          </w:p>
        </w:tc>
      </w:tr>
      <w:tr w:rsidR="00D543BB" w:rsidRPr="00CA19DC" w:rsidTr="007C4296">
        <w:tc>
          <w:tcPr>
            <w:tcW w:w="70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27</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23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12 (7.5)</w:t>
            </w:r>
            <w:r w:rsidRPr="00CA19DC">
              <w:rPr>
                <w:vertAlign w:val="superscript"/>
                <w:lang w:eastAsia="zh-CN"/>
              </w:rPr>
              <w:t>2</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rPr>
                <w:lang w:eastAsia="zh-CN"/>
              </w:rPr>
              <w:t>14 (9.5)</w:t>
            </w:r>
            <w:r w:rsidRPr="00CA19DC">
              <w:rPr>
                <w:vertAlign w:val="superscript"/>
                <w:lang w:eastAsia="zh-CN"/>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0</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11 (15.5)</w:t>
            </w:r>
            <w:r w:rsidRPr="00CA19DC">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9 (13.5)</w:t>
            </w:r>
            <w:r w:rsidRPr="00CA19DC">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t>3</w:t>
            </w:r>
          </w:p>
        </w:tc>
        <w:tc>
          <w:tcPr>
            <w:tcW w:w="709"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696"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6 (5)</w:t>
            </w:r>
            <w:r w:rsidRPr="00CA19D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52"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5-TT (10.5-TT)</w:t>
            </w:r>
            <w:r w:rsidRPr="00CA19DC">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rFonts w:eastAsia="Malgun Gothic"/>
                <w:lang w:eastAsia="zh-CN"/>
              </w:rPr>
            </w:pPr>
            <w:r w:rsidRPr="00CA19DC">
              <w:rPr>
                <w:lang w:eastAsia="zh-CN"/>
              </w:rPr>
              <w:t>25+TT</w:t>
            </w:r>
          </w:p>
        </w:tc>
        <w:tc>
          <w:tcPr>
            <w:tcW w:w="917"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pPr>
            <w:r w:rsidRPr="00CA19DC">
              <w:t>3-TT (8.5-TT)</w:t>
            </w:r>
            <w:r w:rsidRPr="00CA19DC">
              <w:rPr>
                <w:vertAlign w:val="superscript"/>
              </w:rPr>
              <w:t>2</w:t>
            </w:r>
          </w:p>
        </w:tc>
      </w:tr>
      <w:tr w:rsidR="00D543BB" w:rsidRPr="00CA19DC" w:rsidTr="007C4296">
        <w:tc>
          <w:tcPr>
            <w:tcW w:w="9631" w:type="dxa"/>
            <w:gridSpan w:val="14"/>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N"/>
              <w:rPr>
                <w:lang w:eastAsia="zh-CN"/>
              </w:rPr>
            </w:pPr>
            <w:r w:rsidRPr="00CA19DC">
              <w:rPr>
                <w:lang w:eastAsia="zh-CN"/>
              </w:rPr>
              <w:t>NOTE 1: Outer 1 MPR for Pi/2 BPSK and QPSK is reduced by 2dB for aggregated allocation bandwidth &gt; 10MHz</w:t>
            </w:r>
          </w:p>
          <w:p w:rsidR="00D543BB" w:rsidRPr="00CA19DC" w:rsidRDefault="00D543BB" w:rsidP="007C4296">
            <w:pPr>
              <w:pStyle w:val="TAN"/>
              <w:rPr>
                <w:lang w:eastAsia="zh-CN"/>
              </w:rPr>
            </w:pPr>
            <w:r w:rsidRPr="00CA19DC">
              <w:rPr>
                <w:lang w:eastAsia="zh-CN"/>
              </w:rPr>
              <w:t>NOTE 2: Outer 2 MPR is reduced by 4.5dB for aggregated allocation bandwidth &gt; 10MHz</w:t>
            </w:r>
          </w:p>
          <w:p w:rsidR="00D543BB" w:rsidRPr="00CA19DC" w:rsidRDefault="00D543BB" w:rsidP="007C4296">
            <w:pPr>
              <w:pStyle w:val="TAN"/>
              <w:rPr>
                <w:lang w:eastAsia="zh-CN"/>
              </w:rPr>
            </w:pPr>
            <w:r w:rsidRPr="00CA19DC">
              <w:rPr>
                <w:lang w:eastAsia="zh-CN"/>
              </w:rPr>
              <w:t>NOTE 3: TT for each frequency and channel bandwidth is specified in Table 6.2A.2.1.5-3.</w:t>
            </w:r>
          </w:p>
        </w:tc>
      </w:tr>
    </w:tbl>
    <w:p w:rsidR="00D543BB" w:rsidRPr="00CA19DC" w:rsidRDefault="00D543BB" w:rsidP="00D543BB">
      <w:pPr>
        <w:rPr>
          <w:lang w:eastAsia="zh-CN"/>
        </w:rPr>
      </w:pPr>
    </w:p>
    <w:p w:rsidR="00D543BB" w:rsidRPr="00CA19DC" w:rsidRDefault="00D543BB" w:rsidP="00D543BB">
      <w:pPr>
        <w:pStyle w:val="TH"/>
      </w:pPr>
      <w:r w:rsidRPr="00CA19DC">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
        <w:gridCol w:w="887"/>
        <w:gridCol w:w="1840"/>
        <w:gridCol w:w="1074"/>
        <w:gridCol w:w="1075"/>
        <w:gridCol w:w="1075"/>
        <w:gridCol w:w="1075"/>
        <w:gridCol w:w="1075"/>
        <w:gridCol w:w="1075"/>
      </w:tblGrid>
      <w:tr w:rsidR="00D543BB" w:rsidRPr="00CA19DC" w:rsidTr="007C4296">
        <w:trPr>
          <w:jc w:val="center"/>
        </w:trPr>
        <w:tc>
          <w:tcPr>
            <w:tcW w:w="10012" w:type="dxa"/>
            <w:gridSpan w:val="9"/>
            <w:shd w:val="clear" w:color="auto" w:fill="auto"/>
          </w:tcPr>
          <w:p w:rsidR="00D543BB" w:rsidRPr="00CA19DC" w:rsidRDefault="00D543BB" w:rsidP="007C4296">
            <w:pPr>
              <w:pStyle w:val="TAH"/>
              <w:rPr>
                <w:lang w:eastAsia="zh-CN"/>
              </w:rPr>
            </w:pPr>
            <w:r w:rsidRPr="00CA19DC">
              <w:rPr>
                <w:lang w:eastAsia="zh-CN"/>
              </w:rPr>
              <w:t>TT for overall output power (dB)</w:t>
            </w:r>
          </w:p>
        </w:tc>
      </w:tr>
      <w:tr w:rsidR="00D543BB" w:rsidRPr="00CA19DC" w:rsidTr="007C4296">
        <w:trPr>
          <w:jc w:val="center"/>
        </w:trPr>
        <w:tc>
          <w:tcPr>
            <w:tcW w:w="836" w:type="dxa"/>
            <w:shd w:val="clear" w:color="auto" w:fill="auto"/>
          </w:tcPr>
          <w:p w:rsidR="00D543BB" w:rsidRPr="00CA19DC" w:rsidRDefault="00D543BB" w:rsidP="007C4296">
            <w:pPr>
              <w:pStyle w:val="TAH"/>
            </w:pPr>
          </w:p>
        </w:tc>
        <w:tc>
          <w:tcPr>
            <w:tcW w:w="887" w:type="dxa"/>
            <w:shd w:val="clear" w:color="auto" w:fill="auto"/>
          </w:tcPr>
          <w:p w:rsidR="00D543BB" w:rsidRPr="00CA19DC" w:rsidRDefault="00D543BB" w:rsidP="007C4296">
            <w:pPr>
              <w:pStyle w:val="TAH"/>
            </w:pPr>
          </w:p>
        </w:tc>
        <w:tc>
          <w:tcPr>
            <w:tcW w:w="1840" w:type="dxa"/>
            <w:shd w:val="clear" w:color="auto" w:fill="auto"/>
          </w:tcPr>
          <w:p w:rsidR="00D543BB" w:rsidRPr="00CA19DC" w:rsidRDefault="00D543BB" w:rsidP="007C4296">
            <w:pPr>
              <w:pStyle w:val="TAH"/>
            </w:pPr>
          </w:p>
        </w:tc>
        <w:tc>
          <w:tcPr>
            <w:tcW w:w="6449" w:type="dxa"/>
            <w:gridSpan w:val="6"/>
            <w:shd w:val="clear" w:color="auto" w:fill="auto"/>
          </w:tcPr>
          <w:p w:rsidR="00D543BB" w:rsidRPr="00CA19DC" w:rsidRDefault="00D543BB" w:rsidP="007C4296">
            <w:pPr>
              <w:pStyle w:val="TAH"/>
              <w:rPr>
                <w:lang w:eastAsia="zh-CN"/>
              </w:rPr>
            </w:pPr>
            <w:r w:rsidRPr="00CA19DC">
              <w:rPr>
                <w:lang w:eastAsia="zh-CN"/>
              </w:rPr>
              <w:t>PCell</w:t>
            </w:r>
          </w:p>
        </w:tc>
      </w:tr>
      <w:tr w:rsidR="00D543BB" w:rsidRPr="00CA19DC" w:rsidTr="007C4296">
        <w:trPr>
          <w:jc w:val="center"/>
        </w:trPr>
        <w:tc>
          <w:tcPr>
            <w:tcW w:w="836" w:type="dxa"/>
            <w:shd w:val="clear" w:color="auto" w:fill="auto"/>
          </w:tcPr>
          <w:p w:rsidR="00D543BB" w:rsidRPr="00CA19DC" w:rsidRDefault="00D543BB" w:rsidP="007C4296">
            <w:pPr>
              <w:pStyle w:val="TAH"/>
            </w:pPr>
          </w:p>
        </w:tc>
        <w:tc>
          <w:tcPr>
            <w:tcW w:w="887" w:type="dxa"/>
            <w:shd w:val="clear" w:color="auto" w:fill="auto"/>
          </w:tcPr>
          <w:p w:rsidR="00D543BB" w:rsidRPr="00CA19DC" w:rsidRDefault="00D543BB" w:rsidP="007C4296">
            <w:pPr>
              <w:pStyle w:val="TAH"/>
            </w:pPr>
          </w:p>
        </w:tc>
        <w:tc>
          <w:tcPr>
            <w:tcW w:w="1840" w:type="dxa"/>
            <w:shd w:val="clear" w:color="auto" w:fill="auto"/>
          </w:tcPr>
          <w:p w:rsidR="00D543BB" w:rsidRPr="00CA19DC" w:rsidRDefault="00D543BB" w:rsidP="007C4296">
            <w:pPr>
              <w:pStyle w:val="TAH"/>
            </w:pPr>
          </w:p>
        </w:tc>
        <w:tc>
          <w:tcPr>
            <w:tcW w:w="3224" w:type="dxa"/>
            <w:gridSpan w:val="3"/>
            <w:shd w:val="clear" w:color="auto" w:fill="auto"/>
          </w:tcPr>
          <w:p w:rsidR="00D543BB" w:rsidRPr="00CA19DC" w:rsidRDefault="00D543BB" w:rsidP="007C4296">
            <w:pPr>
              <w:pStyle w:val="TAH"/>
              <w:rPr>
                <w:lang w:eastAsia="zh-CN"/>
              </w:rPr>
            </w:pPr>
            <w:r w:rsidRPr="00CA19DC">
              <w:rPr>
                <w:lang w:eastAsia="zh-CN"/>
              </w:rPr>
              <w:t>BW ≤ 40MHz</w:t>
            </w:r>
          </w:p>
        </w:tc>
        <w:tc>
          <w:tcPr>
            <w:tcW w:w="3225" w:type="dxa"/>
            <w:gridSpan w:val="3"/>
            <w:shd w:val="clear" w:color="auto" w:fill="auto"/>
          </w:tcPr>
          <w:p w:rsidR="00D543BB" w:rsidRPr="00CA19DC" w:rsidRDefault="00D543BB" w:rsidP="007C4296">
            <w:pPr>
              <w:pStyle w:val="TAH"/>
              <w:rPr>
                <w:lang w:eastAsia="zh-CN"/>
              </w:rPr>
            </w:pPr>
            <w:r w:rsidRPr="00CA19DC">
              <w:rPr>
                <w:lang w:eastAsia="zh-CN"/>
              </w:rPr>
              <w:t>40MHz &lt; BW ≤ 100MHz</w:t>
            </w:r>
          </w:p>
        </w:tc>
      </w:tr>
      <w:tr w:rsidR="00D543BB" w:rsidRPr="00CA19DC" w:rsidTr="007C4296">
        <w:trPr>
          <w:jc w:val="center"/>
        </w:trPr>
        <w:tc>
          <w:tcPr>
            <w:tcW w:w="836" w:type="dxa"/>
            <w:shd w:val="clear" w:color="auto" w:fill="auto"/>
          </w:tcPr>
          <w:p w:rsidR="00D543BB" w:rsidRPr="00CA19DC" w:rsidRDefault="00D543BB" w:rsidP="007C4296">
            <w:pPr>
              <w:pStyle w:val="TAH"/>
            </w:pPr>
          </w:p>
        </w:tc>
        <w:tc>
          <w:tcPr>
            <w:tcW w:w="887" w:type="dxa"/>
            <w:shd w:val="clear" w:color="auto" w:fill="auto"/>
          </w:tcPr>
          <w:p w:rsidR="00D543BB" w:rsidRPr="00CA19DC" w:rsidRDefault="00D543BB" w:rsidP="007C4296">
            <w:pPr>
              <w:pStyle w:val="TAH"/>
            </w:pPr>
          </w:p>
        </w:tc>
        <w:tc>
          <w:tcPr>
            <w:tcW w:w="1840" w:type="dxa"/>
            <w:shd w:val="clear" w:color="auto" w:fill="auto"/>
          </w:tcPr>
          <w:p w:rsidR="00D543BB" w:rsidRPr="00CA19DC" w:rsidRDefault="00D543BB" w:rsidP="007C4296">
            <w:pPr>
              <w:pStyle w:val="TAH"/>
            </w:pPr>
          </w:p>
        </w:tc>
        <w:tc>
          <w:tcPr>
            <w:tcW w:w="1074" w:type="dxa"/>
            <w:shd w:val="clear" w:color="auto" w:fill="auto"/>
          </w:tcPr>
          <w:p w:rsidR="00D543BB" w:rsidRPr="00CA19DC" w:rsidRDefault="00D543BB" w:rsidP="007C4296">
            <w:pPr>
              <w:pStyle w:val="TAH"/>
            </w:pPr>
            <w:r w:rsidRPr="00CA19DC">
              <w:t>f ≤ 3.0GHz</w:t>
            </w:r>
          </w:p>
        </w:tc>
        <w:tc>
          <w:tcPr>
            <w:tcW w:w="1075" w:type="dxa"/>
            <w:shd w:val="clear" w:color="auto" w:fill="auto"/>
          </w:tcPr>
          <w:p w:rsidR="00D543BB" w:rsidRPr="00CA19DC" w:rsidRDefault="00D543BB" w:rsidP="007C4296">
            <w:pPr>
              <w:pStyle w:val="TAH"/>
            </w:pPr>
            <w:r w:rsidRPr="00CA19DC">
              <w:t>3.0GHz &lt; f ≤ 4.2GHz</w:t>
            </w:r>
          </w:p>
        </w:tc>
        <w:tc>
          <w:tcPr>
            <w:tcW w:w="1075" w:type="dxa"/>
            <w:shd w:val="clear" w:color="auto" w:fill="auto"/>
          </w:tcPr>
          <w:p w:rsidR="00D543BB" w:rsidRPr="00CA19DC" w:rsidRDefault="00D543BB" w:rsidP="007C4296">
            <w:pPr>
              <w:pStyle w:val="TAH"/>
            </w:pPr>
            <w:r w:rsidRPr="00CA19DC">
              <w:t>4.2GHz &lt; f ≤ 6.0GHz</w:t>
            </w:r>
          </w:p>
        </w:tc>
        <w:tc>
          <w:tcPr>
            <w:tcW w:w="1075" w:type="dxa"/>
            <w:shd w:val="clear" w:color="auto" w:fill="auto"/>
          </w:tcPr>
          <w:p w:rsidR="00D543BB" w:rsidRPr="00CA19DC" w:rsidRDefault="00D543BB" w:rsidP="007C4296">
            <w:pPr>
              <w:pStyle w:val="TAH"/>
            </w:pPr>
            <w:r w:rsidRPr="00CA19DC">
              <w:t>f ≤ 3.0GHz</w:t>
            </w:r>
          </w:p>
        </w:tc>
        <w:tc>
          <w:tcPr>
            <w:tcW w:w="1075" w:type="dxa"/>
            <w:shd w:val="clear" w:color="auto" w:fill="auto"/>
          </w:tcPr>
          <w:p w:rsidR="00D543BB" w:rsidRPr="00CA19DC" w:rsidRDefault="00D543BB" w:rsidP="007C4296">
            <w:pPr>
              <w:pStyle w:val="TAH"/>
            </w:pPr>
            <w:r w:rsidRPr="00CA19DC">
              <w:t>3.0GHz &lt; f ≤ 4.2GHz</w:t>
            </w:r>
          </w:p>
        </w:tc>
        <w:tc>
          <w:tcPr>
            <w:tcW w:w="1075" w:type="dxa"/>
            <w:shd w:val="clear" w:color="auto" w:fill="auto"/>
          </w:tcPr>
          <w:p w:rsidR="00D543BB" w:rsidRPr="00CA19DC" w:rsidRDefault="00D543BB" w:rsidP="007C4296">
            <w:pPr>
              <w:pStyle w:val="TAH"/>
            </w:pPr>
            <w:r w:rsidRPr="00CA19DC">
              <w:t>4.2GHz &lt; f ≤ 6.0GHz</w:t>
            </w:r>
          </w:p>
        </w:tc>
      </w:tr>
      <w:tr w:rsidR="00D543BB" w:rsidRPr="00CA19DC" w:rsidTr="007C4296">
        <w:trPr>
          <w:trHeight w:val="414"/>
          <w:jc w:val="center"/>
        </w:trPr>
        <w:tc>
          <w:tcPr>
            <w:tcW w:w="836" w:type="dxa"/>
            <w:vMerge w:val="restart"/>
            <w:shd w:val="clear" w:color="auto" w:fill="auto"/>
            <w:vAlign w:val="center"/>
          </w:tcPr>
          <w:p w:rsidR="00D543BB" w:rsidRPr="00CA19DC" w:rsidRDefault="00D543BB" w:rsidP="007C4296">
            <w:pPr>
              <w:pStyle w:val="TAH"/>
              <w:rPr>
                <w:rFonts w:cs="Arial"/>
                <w:szCs w:val="18"/>
                <w:lang w:eastAsia="zh-CN"/>
              </w:rPr>
            </w:pPr>
            <w:r w:rsidRPr="00CA19DC">
              <w:rPr>
                <w:rFonts w:cs="Arial"/>
                <w:szCs w:val="18"/>
                <w:lang w:eastAsia="zh-CN"/>
              </w:rPr>
              <w:t>SCell</w:t>
            </w:r>
          </w:p>
        </w:tc>
        <w:tc>
          <w:tcPr>
            <w:tcW w:w="887" w:type="dxa"/>
            <w:vMerge w:val="restart"/>
            <w:shd w:val="clear" w:color="auto" w:fill="auto"/>
            <w:vAlign w:val="center"/>
          </w:tcPr>
          <w:p w:rsidR="00D543BB" w:rsidRPr="00CA19DC" w:rsidRDefault="00D543BB" w:rsidP="007C4296">
            <w:pPr>
              <w:pStyle w:val="TAH"/>
              <w:rPr>
                <w:rFonts w:cs="Arial"/>
                <w:szCs w:val="18"/>
              </w:rPr>
            </w:pPr>
            <w:r w:rsidRPr="00CA19DC">
              <w:rPr>
                <w:rFonts w:cs="Arial"/>
                <w:szCs w:val="18"/>
                <w:lang w:eastAsia="zh-CN"/>
              </w:rPr>
              <w:t>BW ≤ 40MHz</w:t>
            </w:r>
          </w:p>
        </w:tc>
        <w:tc>
          <w:tcPr>
            <w:tcW w:w="1840" w:type="dxa"/>
            <w:shd w:val="clear" w:color="auto" w:fill="auto"/>
          </w:tcPr>
          <w:p w:rsidR="00D543BB" w:rsidRPr="00CA19DC" w:rsidRDefault="00D543BB" w:rsidP="007C4296">
            <w:pPr>
              <w:pStyle w:val="TAH"/>
              <w:rPr>
                <w:rFonts w:cs="Arial"/>
                <w:szCs w:val="18"/>
              </w:rPr>
            </w:pPr>
            <w:r w:rsidRPr="00CA19DC">
              <w:rPr>
                <w:rFonts w:cs="Arial"/>
                <w:szCs w:val="18"/>
              </w:rPr>
              <w:t>f ≤ 3.0GHz</w:t>
            </w:r>
          </w:p>
        </w:tc>
        <w:tc>
          <w:tcPr>
            <w:tcW w:w="1074" w:type="dxa"/>
            <w:shd w:val="clear" w:color="auto" w:fill="auto"/>
            <w:vAlign w:val="center"/>
          </w:tcPr>
          <w:p w:rsidR="00D543BB" w:rsidRPr="00CA19DC" w:rsidRDefault="00D543BB" w:rsidP="007C4296">
            <w:pPr>
              <w:pStyle w:val="TAC"/>
            </w:pPr>
            <w:r w:rsidRPr="00CA19DC">
              <w:rPr>
                <w:lang w:eastAsia="zh-CN"/>
              </w:rPr>
              <w:t>0.7</w:t>
            </w:r>
          </w:p>
        </w:tc>
        <w:tc>
          <w:tcPr>
            <w:tcW w:w="1075" w:type="dxa"/>
            <w:shd w:val="clear" w:color="auto" w:fill="auto"/>
            <w:vAlign w:val="center"/>
          </w:tcPr>
          <w:p w:rsidR="00D543BB" w:rsidRPr="00CA19DC" w:rsidRDefault="00D543BB" w:rsidP="007C4296">
            <w:pPr>
              <w:pStyle w:val="TAC"/>
              <w:rPr>
                <w:lang w:eastAsia="zh-CN"/>
              </w:rPr>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r>
      <w:tr w:rsidR="00D543BB" w:rsidRPr="00CA19DC" w:rsidTr="007C4296">
        <w:trPr>
          <w:trHeight w:val="414"/>
          <w:jc w:val="center"/>
        </w:trPr>
        <w:tc>
          <w:tcPr>
            <w:tcW w:w="836" w:type="dxa"/>
            <w:vMerge/>
            <w:shd w:val="clear" w:color="auto" w:fill="auto"/>
          </w:tcPr>
          <w:p w:rsidR="00D543BB" w:rsidRPr="00CA19DC" w:rsidRDefault="00D543BB" w:rsidP="007C4296">
            <w:pPr>
              <w:pStyle w:val="TAH"/>
              <w:rPr>
                <w:rFonts w:cs="Arial"/>
                <w:szCs w:val="18"/>
              </w:rPr>
            </w:pPr>
          </w:p>
        </w:tc>
        <w:tc>
          <w:tcPr>
            <w:tcW w:w="887" w:type="dxa"/>
            <w:vMerge/>
            <w:shd w:val="clear" w:color="auto" w:fill="auto"/>
            <w:vAlign w:val="center"/>
          </w:tcPr>
          <w:p w:rsidR="00D543BB" w:rsidRPr="00CA19DC" w:rsidRDefault="00D543BB" w:rsidP="007C4296">
            <w:pPr>
              <w:pStyle w:val="TAH"/>
              <w:rPr>
                <w:rFonts w:cs="Arial"/>
                <w:szCs w:val="18"/>
              </w:rPr>
            </w:pPr>
          </w:p>
        </w:tc>
        <w:tc>
          <w:tcPr>
            <w:tcW w:w="1840" w:type="dxa"/>
            <w:shd w:val="clear" w:color="auto" w:fill="auto"/>
          </w:tcPr>
          <w:p w:rsidR="00D543BB" w:rsidRPr="00CA19DC" w:rsidRDefault="00D543BB" w:rsidP="007C4296">
            <w:pPr>
              <w:pStyle w:val="TAH"/>
              <w:rPr>
                <w:rFonts w:cs="Arial"/>
                <w:szCs w:val="18"/>
              </w:rPr>
            </w:pPr>
            <w:r w:rsidRPr="00CA19DC">
              <w:rPr>
                <w:rFonts w:cs="Arial"/>
                <w:szCs w:val="18"/>
              </w:rPr>
              <w:t>3.0GHz &lt; f ≤ 4.2GHz</w:t>
            </w:r>
          </w:p>
        </w:tc>
        <w:tc>
          <w:tcPr>
            <w:tcW w:w="1074"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r>
      <w:tr w:rsidR="00D543BB" w:rsidRPr="00CA19DC" w:rsidTr="007C4296">
        <w:trPr>
          <w:trHeight w:val="414"/>
          <w:jc w:val="center"/>
        </w:trPr>
        <w:tc>
          <w:tcPr>
            <w:tcW w:w="836" w:type="dxa"/>
            <w:vMerge/>
            <w:shd w:val="clear" w:color="auto" w:fill="auto"/>
          </w:tcPr>
          <w:p w:rsidR="00D543BB" w:rsidRPr="00CA19DC" w:rsidRDefault="00D543BB" w:rsidP="007C4296">
            <w:pPr>
              <w:pStyle w:val="TAH"/>
              <w:rPr>
                <w:rFonts w:cs="Arial"/>
                <w:szCs w:val="18"/>
              </w:rPr>
            </w:pPr>
          </w:p>
        </w:tc>
        <w:tc>
          <w:tcPr>
            <w:tcW w:w="887" w:type="dxa"/>
            <w:vMerge/>
            <w:shd w:val="clear" w:color="auto" w:fill="auto"/>
            <w:vAlign w:val="center"/>
          </w:tcPr>
          <w:p w:rsidR="00D543BB" w:rsidRPr="00CA19DC" w:rsidRDefault="00D543BB" w:rsidP="007C4296">
            <w:pPr>
              <w:pStyle w:val="TAH"/>
              <w:rPr>
                <w:rFonts w:cs="Arial"/>
                <w:szCs w:val="18"/>
              </w:rPr>
            </w:pPr>
          </w:p>
        </w:tc>
        <w:tc>
          <w:tcPr>
            <w:tcW w:w="1840" w:type="dxa"/>
            <w:shd w:val="clear" w:color="auto" w:fill="auto"/>
          </w:tcPr>
          <w:p w:rsidR="00D543BB" w:rsidRPr="00CA19DC" w:rsidRDefault="00D543BB" w:rsidP="007C4296">
            <w:pPr>
              <w:pStyle w:val="TAH"/>
              <w:rPr>
                <w:rFonts w:cs="Arial"/>
                <w:szCs w:val="18"/>
              </w:rPr>
            </w:pPr>
            <w:r w:rsidRPr="00CA19DC">
              <w:rPr>
                <w:rFonts w:cs="Arial"/>
                <w:szCs w:val="18"/>
              </w:rPr>
              <w:t>4.2GHz &lt; f ≤ 6.0GHz</w:t>
            </w:r>
          </w:p>
        </w:tc>
        <w:tc>
          <w:tcPr>
            <w:tcW w:w="1074"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r>
      <w:tr w:rsidR="00D543BB" w:rsidRPr="00CA19DC" w:rsidTr="007C4296">
        <w:trPr>
          <w:trHeight w:val="414"/>
          <w:jc w:val="center"/>
        </w:trPr>
        <w:tc>
          <w:tcPr>
            <w:tcW w:w="836" w:type="dxa"/>
            <w:vMerge/>
            <w:shd w:val="clear" w:color="auto" w:fill="auto"/>
          </w:tcPr>
          <w:p w:rsidR="00D543BB" w:rsidRPr="00CA19DC" w:rsidRDefault="00D543BB" w:rsidP="007C4296">
            <w:pPr>
              <w:pStyle w:val="TAH"/>
              <w:rPr>
                <w:rFonts w:cs="Arial"/>
                <w:szCs w:val="18"/>
              </w:rPr>
            </w:pPr>
          </w:p>
        </w:tc>
        <w:tc>
          <w:tcPr>
            <w:tcW w:w="887" w:type="dxa"/>
            <w:vMerge w:val="restart"/>
            <w:shd w:val="clear" w:color="auto" w:fill="auto"/>
            <w:vAlign w:val="center"/>
          </w:tcPr>
          <w:p w:rsidR="00D543BB" w:rsidRPr="00CA19DC" w:rsidRDefault="00D543BB" w:rsidP="007C4296">
            <w:pPr>
              <w:pStyle w:val="TAH"/>
              <w:rPr>
                <w:rFonts w:cs="Arial"/>
                <w:szCs w:val="18"/>
              </w:rPr>
            </w:pPr>
            <w:r w:rsidRPr="00CA19DC">
              <w:rPr>
                <w:rFonts w:cs="Arial"/>
                <w:szCs w:val="18"/>
                <w:lang w:eastAsia="zh-CN"/>
              </w:rPr>
              <w:t>40MHz &lt; BW ≤ 100MHz</w:t>
            </w:r>
          </w:p>
        </w:tc>
        <w:tc>
          <w:tcPr>
            <w:tcW w:w="1840" w:type="dxa"/>
            <w:shd w:val="clear" w:color="auto" w:fill="auto"/>
          </w:tcPr>
          <w:p w:rsidR="00D543BB" w:rsidRPr="00CA19DC" w:rsidRDefault="00D543BB" w:rsidP="007C4296">
            <w:pPr>
              <w:pStyle w:val="TAH"/>
              <w:rPr>
                <w:rFonts w:cs="Arial"/>
                <w:szCs w:val="18"/>
              </w:rPr>
            </w:pPr>
            <w:r w:rsidRPr="00CA19DC">
              <w:rPr>
                <w:rFonts w:cs="Arial"/>
                <w:szCs w:val="18"/>
              </w:rPr>
              <w:t>f ≤ 3.0GHz</w:t>
            </w:r>
          </w:p>
        </w:tc>
        <w:tc>
          <w:tcPr>
            <w:tcW w:w="1074"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r>
      <w:tr w:rsidR="00D543BB" w:rsidRPr="00CA19DC" w:rsidTr="007C4296">
        <w:trPr>
          <w:trHeight w:val="414"/>
          <w:jc w:val="center"/>
        </w:trPr>
        <w:tc>
          <w:tcPr>
            <w:tcW w:w="836" w:type="dxa"/>
            <w:vMerge/>
            <w:shd w:val="clear" w:color="auto" w:fill="auto"/>
          </w:tcPr>
          <w:p w:rsidR="00D543BB" w:rsidRPr="00CA19DC" w:rsidRDefault="00D543BB" w:rsidP="007C4296">
            <w:pPr>
              <w:pStyle w:val="TAH"/>
              <w:rPr>
                <w:rFonts w:cs="Arial"/>
                <w:szCs w:val="18"/>
              </w:rPr>
            </w:pPr>
          </w:p>
        </w:tc>
        <w:tc>
          <w:tcPr>
            <w:tcW w:w="887" w:type="dxa"/>
            <w:vMerge/>
            <w:shd w:val="clear" w:color="auto" w:fill="auto"/>
          </w:tcPr>
          <w:p w:rsidR="00D543BB" w:rsidRPr="00CA19DC" w:rsidRDefault="00D543BB" w:rsidP="007C4296">
            <w:pPr>
              <w:pStyle w:val="TAH"/>
              <w:rPr>
                <w:rFonts w:cs="Arial"/>
                <w:szCs w:val="18"/>
              </w:rPr>
            </w:pPr>
          </w:p>
        </w:tc>
        <w:tc>
          <w:tcPr>
            <w:tcW w:w="1840" w:type="dxa"/>
            <w:shd w:val="clear" w:color="auto" w:fill="auto"/>
          </w:tcPr>
          <w:p w:rsidR="00D543BB" w:rsidRPr="00CA19DC" w:rsidRDefault="00D543BB" w:rsidP="007C4296">
            <w:pPr>
              <w:pStyle w:val="TAH"/>
              <w:rPr>
                <w:rFonts w:cs="Arial"/>
                <w:szCs w:val="18"/>
              </w:rPr>
            </w:pPr>
            <w:r w:rsidRPr="00CA19DC">
              <w:rPr>
                <w:rFonts w:cs="Arial"/>
                <w:szCs w:val="18"/>
              </w:rPr>
              <w:t>3.0GHz &lt; f ≤ 4.2GHz</w:t>
            </w:r>
          </w:p>
        </w:tc>
        <w:tc>
          <w:tcPr>
            <w:tcW w:w="1074"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r>
      <w:tr w:rsidR="00D543BB" w:rsidRPr="00CA19DC" w:rsidTr="007C4296">
        <w:trPr>
          <w:trHeight w:val="414"/>
          <w:jc w:val="center"/>
        </w:trPr>
        <w:tc>
          <w:tcPr>
            <w:tcW w:w="836" w:type="dxa"/>
            <w:vMerge/>
            <w:shd w:val="clear" w:color="auto" w:fill="auto"/>
          </w:tcPr>
          <w:p w:rsidR="00D543BB" w:rsidRPr="00CA19DC" w:rsidRDefault="00D543BB" w:rsidP="007C4296">
            <w:pPr>
              <w:pStyle w:val="TAH"/>
              <w:rPr>
                <w:rFonts w:cs="Arial"/>
                <w:szCs w:val="18"/>
              </w:rPr>
            </w:pPr>
          </w:p>
        </w:tc>
        <w:tc>
          <w:tcPr>
            <w:tcW w:w="887" w:type="dxa"/>
            <w:vMerge/>
            <w:shd w:val="clear" w:color="auto" w:fill="auto"/>
          </w:tcPr>
          <w:p w:rsidR="00D543BB" w:rsidRPr="00CA19DC" w:rsidRDefault="00D543BB" w:rsidP="007C4296">
            <w:pPr>
              <w:pStyle w:val="TAH"/>
              <w:rPr>
                <w:rFonts w:cs="Arial"/>
                <w:szCs w:val="18"/>
              </w:rPr>
            </w:pPr>
          </w:p>
        </w:tc>
        <w:tc>
          <w:tcPr>
            <w:tcW w:w="1840" w:type="dxa"/>
            <w:shd w:val="clear" w:color="auto" w:fill="auto"/>
          </w:tcPr>
          <w:p w:rsidR="00D543BB" w:rsidRPr="00CA19DC" w:rsidRDefault="00D543BB" w:rsidP="007C4296">
            <w:pPr>
              <w:pStyle w:val="TAH"/>
              <w:rPr>
                <w:rFonts w:cs="Arial"/>
                <w:szCs w:val="18"/>
              </w:rPr>
            </w:pPr>
            <w:r w:rsidRPr="00CA19DC">
              <w:rPr>
                <w:rFonts w:cs="Arial"/>
                <w:szCs w:val="18"/>
              </w:rPr>
              <w:t>4.2GHz &lt; f ≤ 6.0GHz</w:t>
            </w:r>
          </w:p>
        </w:tc>
        <w:tc>
          <w:tcPr>
            <w:tcW w:w="1074"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c>
          <w:tcPr>
            <w:tcW w:w="1075" w:type="dxa"/>
            <w:shd w:val="clear" w:color="auto" w:fill="auto"/>
            <w:vAlign w:val="center"/>
          </w:tcPr>
          <w:p w:rsidR="00D543BB" w:rsidRPr="00CA19DC" w:rsidRDefault="00D543BB" w:rsidP="007C4296">
            <w:pPr>
              <w:pStyle w:val="TAC"/>
            </w:pPr>
            <w:r w:rsidRPr="00CA19DC">
              <w:rPr>
                <w:lang w:eastAsia="zh-CN"/>
              </w:rPr>
              <w:t>1.0</w:t>
            </w:r>
          </w:p>
        </w:tc>
      </w:tr>
    </w:tbl>
    <w:p w:rsidR="00D543BB" w:rsidRPr="00CA19DC" w:rsidRDefault="00D543BB" w:rsidP="00D543BB">
      <w:pPr>
        <w:rPr>
          <w:lang w:eastAsia="zh-CN"/>
        </w:rPr>
      </w:pPr>
    </w:p>
    <w:p w:rsidR="00D543BB" w:rsidRPr="00CA19DC" w:rsidRDefault="00D543BB" w:rsidP="00D543BB">
      <w:pPr>
        <w:pStyle w:val="TH"/>
      </w:pPr>
      <w:r w:rsidRPr="00CA19DC">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543BB" w:rsidRPr="00CA19DC" w:rsidTr="007C429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H"/>
            </w:pPr>
            <w:r w:rsidRPr="00CA19DC">
              <w:rPr>
                <w:lang w:eastAsia="zh-CN"/>
              </w:rPr>
              <w:t>TT for overall output power (dB)</w:t>
            </w:r>
          </w:p>
        </w:tc>
      </w:tr>
      <w:tr w:rsidR="00D543BB"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H"/>
              <w:rPr>
                <w:lang w:eastAsia="zh-CN"/>
              </w:rPr>
            </w:pPr>
            <w:r w:rsidRPr="00CA19DC">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H"/>
            </w:pPr>
            <w:r w:rsidRPr="00CA19DC">
              <w:t>3.0GHz &lt; f ≤ 6.0GHz</w:t>
            </w:r>
          </w:p>
        </w:tc>
      </w:tr>
      <w:tr w:rsidR="00D543BB"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C"/>
              <w:rPr>
                <w:rFonts w:cs="Arial"/>
                <w:lang w:eastAsia="ja-JP"/>
              </w:rPr>
            </w:pPr>
            <w:r w:rsidRPr="00CA19DC">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C"/>
              <w:rPr>
                <w:rFonts w:cs="Arial"/>
                <w:lang w:eastAsia="ja-JP"/>
              </w:rPr>
            </w:pPr>
            <w:r w:rsidRPr="00CA19DC">
              <w:rPr>
                <w:rFonts w:cs="Arial"/>
                <w:lang w:eastAsia="ja-JP"/>
              </w:rPr>
              <w:t xml:space="preserve">1.0 </w:t>
            </w:r>
          </w:p>
        </w:tc>
      </w:tr>
      <w:tr w:rsidR="00D543BB"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ja-JP"/>
              </w:rPr>
            </w:pPr>
            <w:r w:rsidRPr="00CA19DC">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ja-JP"/>
              </w:rPr>
            </w:pPr>
            <w:r w:rsidRPr="00CA19DC">
              <w:rPr>
                <w:lang w:eastAsia="ja-JP"/>
              </w:rPr>
              <w:t xml:space="preserve">1.0 </w:t>
            </w:r>
          </w:p>
        </w:tc>
      </w:tr>
      <w:tr w:rsidR="00D543BB"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543BB" w:rsidRPr="00CA19DC" w:rsidRDefault="00D543BB" w:rsidP="007C4296">
            <w:pPr>
              <w:pStyle w:val="TAH"/>
            </w:pPr>
            <w:r w:rsidRPr="00CA19DC">
              <w:t>100MHz &lt; BW ≤ 200MHz</w:t>
            </w:r>
          </w:p>
        </w:tc>
        <w:tc>
          <w:tcPr>
            <w:tcW w:w="198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D543BB" w:rsidRPr="00CA19DC" w:rsidRDefault="00D543BB" w:rsidP="007C4296">
            <w:pPr>
              <w:pStyle w:val="TAC"/>
              <w:rPr>
                <w:lang w:eastAsia="zh-CN"/>
              </w:rPr>
            </w:pPr>
            <w:r w:rsidRPr="00CA19DC">
              <w:rPr>
                <w:lang w:eastAsia="zh-CN"/>
              </w:rPr>
              <w:t>FFS</w:t>
            </w:r>
          </w:p>
        </w:tc>
      </w:tr>
    </w:tbl>
    <w:p w:rsidR="00D543BB" w:rsidRDefault="00D543BB" w:rsidP="00D543BB">
      <w:pPr>
        <w:rPr>
          <w:ins w:id="193" w:author="张玉凤" w:date="2022-01-05T15:50:00Z"/>
          <w:lang w:eastAsia="zh-CN"/>
        </w:rPr>
      </w:pPr>
    </w:p>
    <w:p w:rsidR="00FE32F5" w:rsidRPr="007E23A1" w:rsidRDefault="00FE32F5" w:rsidP="00FE32F5">
      <w:pPr>
        <w:rPr>
          <w:ins w:id="194" w:author="张玉凤" w:date="2021-12-16T11:04:00Z"/>
        </w:rPr>
      </w:pPr>
      <w:ins w:id="195" w:author="张玉凤" w:date="2021-12-16T11:04: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FE32F5" w:rsidRPr="007E23A1" w:rsidRDefault="00FE32F5" w:rsidP="00FE32F5">
      <w:pPr>
        <w:pStyle w:val="B10"/>
        <w:rPr>
          <w:ins w:id="196" w:author="张玉凤" w:date="2021-12-16T11:04:00Z"/>
        </w:rPr>
      </w:pPr>
      <w:ins w:id="197" w:author="张玉凤" w:date="2021-12-16T11:04:00Z">
        <w:r w:rsidRPr="007E23A1">
          <w:t>a)</w:t>
        </w:r>
        <w:r w:rsidRPr="007E23A1">
          <w:tab/>
          <w:t>When the operating band frequency range is ≤ 1 GHz, the applicable additional</w:t>
        </w:r>
      </w:ins>
      <w:ins w:id="198" w:author="张玉凤" w:date="2021-12-21T15:26:00Z">
        <w:r w:rsidR="00471B60">
          <w:rPr>
            <w:rFonts w:hint="eastAsia"/>
            <w:lang w:eastAsia="zh-CN"/>
          </w:rPr>
          <w:t xml:space="preserve"> </w:t>
        </w:r>
        <w:r w:rsidR="00471B60" w:rsidRPr="007E23A1">
          <w:t>ΔT</w:t>
        </w:r>
        <w:r w:rsidR="00471B60" w:rsidRPr="007E23A1">
          <w:rPr>
            <w:vertAlign w:val="subscript"/>
          </w:rPr>
          <w:t>IB,c</w:t>
        </w:r>
      </w:ins>
      <w:ins w:id="199" w:author="张玉凤" w:date="2021-12-16T11:04: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200" w:author="张玉凤" w:date="2021-12-21T15:25:00Z">
        <w:r w:rsidR="00723AC2">
          <w:rPr>
            <w:rFonts w:hint="eastAsia"/>
            <w:lang w:eastAsia="zh-CN"/>
          </w:rPr>
          <w:t xml:space="preserve"> </w:t>
        </w:r>
        <w:r w:rsidR="00723AC2" w:rsidRPr="007E23A1">
          <w:t>ΔT</w:t>
        </w:r>
        <w:r w:rsidR="00723AC2" w:rsidRPr="007E23A1">
          <w:rPr>
            <w:vertAlign w:val="subscript"/>
          </w:rPr>
          <w:t>IB,c</w:t>
        </w:r>
      </w:ins>
      <w:ins w:id="201" w:author="张玉凤" w:date="2021-12-16T11:04:00Z">
        <w:r w:rsidRPr="007E23A1">
          <w:t xml:space="preserve"> among the different supported band combinations involving such band shall be applied</w:t>
        </w:r>
      </w:ins>
    </w:p>
    <w:p w:rsidR="00FE32F5" w:rsidRPr="007E23A1" w:rsidRDefault="00FE32F5" w:rsidP="00FE32F5">
      <w:pPr>
        <w:pStyle w:val="B10"/>
        <w:rPr>
          <w:ins w:id="202" w:author="张玉凤" w:date="2021-12-16T11:04:00Z"/>
        </w:rPr>
      </w:pPr>
      <w:ins w:id="203" w:author="张玉凤" w:date="2021-12-16T11:04:00Z">
        <w:r w:rsidRPr="007E23A1">
          <w:t>b)</w:t>
        </w:r>
        <w:r w:rsidRPr="007E23A1">
          <w:tab/>
          <w:t>When the operating band frequency range is &gt; 1 GHz, the applicable additional</w:t>
        </w:r>
      </w:ins>
      <w:ins w:id="204" w:author="张玉凤" w:date="2021-12-21T15:25:00Z">
        <w:r w:rsidR="00723AC2">
          <w:rPr>
            <w:rFonts w:hint="eastAsia"/>
            <w:lang w:eastAsia="zh-CN"/>
          </w:rPr>
          <w:t xml:space="preserve"> </w:t>
        </w:r>
        <w:r w:rsidR="00723AC2" w:rsidRPr="007E23A1">
          <w:t>ΔT</w:t>
        </w:r>
        <w:r w:rsidR="00723AC2" w:rsidRPr="007E23A1">
          <w:rPr>
            <w:vertAlign w:val="subscript"/>
          </w:rPr>
          <w:t>IB,c</w:t>
        </w:r>
      </w:ins>
      <w:ins w:id="205" w:author="张玉凤" w:date="2021-12-16T11:04: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2666D2" w:rsidRPr="007E23A1" w:rsidDel="00FE32F5" w:rsidRDefault="002666D2" w:rsidP="002666D2">
      <w:pPr>
        <w:rPr>
          <w:del w:id="206" w:author="张玉凤" w:date="2021-12-16T11:04:00Z"/>
          <w:rFonts w:eastAsia="Malgun Gothic"/>
        </w:rPr>
      </w:pPr>
      <w:del w:id="207" w:author="张玉凤" w:date="2021-12-16T11:04:00Z">
        <w:r w:rsidRPr="007E23A1" w:rsidDel="00FE32F5">
          <w:rPr>
            <w:rFonts w:eastAsia="Malgun Gothic"/>
          </w:rPr>
          <w:delText>For the UE which supports inter-band NR CA configuration, ΔT</w:delText>
        </w:r>
        <w:r w:rsidRPr="007E23A1" w:rsidDel="00FE32F5">
          <w:rPr>
            <w:rFonts w:eastAsia="Malgun Gothic"/>
            <w:vertAlign w:val="subscript"/>
          </w:rPr>
          <w:delText>IB,c</w:delText>
        </w:r>
        <w:r w:rsidRPr="007E23A1" w:rsidDel="00FE32F5">
          <w:rPr>
            <w:rFonts w:eastAsia="Malgun Gothic"/>
          </w:rPr>
          <w:delText xml:space="preserve"> in </w:delText>
        </w:r>
        <w:r w:rsidRPr="007E23A1" w:rsidDel="00FE32F5">
          <w:rPr>
            <w:rFonts w:eastAsia="Malgun Gothic"/>
            <w:lang w:eastAsia="ja-JP"/>
          </w:rPr>
          <w:delText xml:space="preserve">Table 6.2A.4.0.2.3-1 </w:delText>
        </w:r>
        <w:r w:rsidRPr="007E23A1" w:rsidDel="00FE32F5">
          <w:rPr>
            <w:rFonts w:eastAsia="Malgun Gothic"/>
          </w:rPr>
          <w:delText>applies. Unless otherwise stated, ΔT</w:delText>
        </w:r>
        <w:r w:rsidRPr="007E23A1" w:rsidDel="00FE32F5">
          <w:rPr>
            <w:rFonts w:eastAsia="Malgun Gothic"/>
            <w:vertAlign w:val="subscript"/>
          </w:rPr>
          <w:delText>IB,c</w:delText>
        </w:r>
        <w:r w:rsidRPr="007E23A1" w:rsidDel="00FE32F5">
          <w:rPr>
            <w:rFonts w:eastAsia="Malgun Gothic"/>
          </w:rPr>
          <w:delText xml:space="preserve"> is set to zero.</w:delText>
        </w:r>
      </w:del>
    </w:p>
    <w:p w:rsidR="00D74F8E" w:rsidRPr="00D74F8E" w:rsidRDefault="00D74F8E" w:rsidP="00D74F8E">
      <w:pPr>
        <w:rPr>
          <w:lang w:eastAsia="zh-CN"/>
        </w:rPr>
      </w:pPr>
    </w:p>
    <w:p w:rsidR="000E170D" w:rsidRPr="007E23A1" w:rsidRDefault="000E170D" w:rsidP="000E170D">
      <w:pPr>
        <w:pStyle w:val="3"/>
        <w:rPr>
          <w:rFonts w:eastAsia="Malgun Gothic"/>
        </w:rPr>
      </w:pPr>
      <w:bookmarkStart w:id="208" w:name="_Toc27477847"/>
      <w:bookmarkStart w:id="209" w:name="_Toc36226531"/>
      <w:bookmarkStart w:id="210" w:name="_Toc44323788"/>
      <w:bookmarkStart w:id="211" w:name="_Toc52989968"/>
      <w:bookmarkStart w:id="212" w:name="_Toc60823164"/>
      <w:bookmarkStart w:id="213" w:name="_Toc60825086"/>
      <w:bookmarkStart w:id="214" w:name="_Toc69305983"/>
      <w:bookmarkStart w:id="215" w:name="_Toc69309802"/>
      <w:bookmarkStart w:id="216" w:name="_Toc76020114"/>
      <w:bookmarkStart w:id="217" w:name="_Toc83720588"/>
      <w:r w:rsidRPr="007E23A1">
        <w:rPr>
          <w:rFonts w:eastAsia="Malgun Gothic"/>
        </w:rPr>
        <w:t>6.2A.3</w:t>
      </w:r>
      <w:r w:rsidRPr="007E23A1">
        <w:rPr>
          <w:rFonts w:eastAsia="Malgun Gothic"/>
        </w:rPr>
        <w:tab/>
        <w:t>UE additional maximum output power reduction for CA</w:t>
      </w:r>
      <w:bookmarkEnd w:id="208"/>
      <w:bookmarkEnd w:id="209"/>
      <w:bookmarkEnd w:id="210"/>
      <w:bookmarkEnd w:id="211"/>
      <w:bookmarkEnd w:id="212"/>
      <w:bookmarkEnd w:id="213"/>
      <w:bookmarkEnd w:id="214"/>
      <w:bookmarkEnd w:id="215"/>
      <w:bookmarkEnd w:id="216"/>
      <w:bookmarkEnd w:id="217"/>
    </w:p>
    <w:p w:rsidR="000E170D" w:rsidRDefault="000E170D" w:rsidP="000E170D">
      <w:pPr>
        <w:pStyle w:val="Separation"/>
        <w:ind w:right="1"/>
        <w:rPr>
          <w:rFonts w:eastAsiaTheme="minorEastAsia"/>
          <w:color w:val="FF0000"/>
          <w:sz w:val="32"/>
          <w:lang w:eastAsia="zh-CN"/>
        </w:rPr>
      </w:pPr>
      <w:r w:rsidRPr="00CE5613">
        <w:rPr>
          <w:rFonts w:eastAsia="??"/>
          <w:color w:val="FF0000"/>
          <w:sz w:val="32"/>
        </w:rPr>
        <w:t>&lt;&lt; Unchanged sections omitted &gt;&gt;</w:t>
      </w:r>
    </w:p>
    <w:p w:rsidR="00B81BFB" w:rsidRPr="00CA19DC" w:rsidRDefault="00B81BFB" w:rsidP="00B81BFB">
      <w:pPr>
        <w:pStyle w:val="H6"/>
      </w:pPr>
      <w:r w:rsidRPr="00CA19DC">
        <w:t>6.2A.3.1.5</w:t>
      </w:r>
      <w:r w:rsidRPr="00CA19DC">
        <w:tab/>
        <w:t>Test requirement</w:t>
      </w:r>
    </w:p>
    <w:p w:rsidR="00B81BFB" w:rsidRPr="00CA19DC" w:rsidRDefault="00B81BFB" w:rsidP="00B81BFB">
      <w:r w:rsidRPr="00CA19DC">
        <w:t>The maximum output power, derived in step 6 shall be within the range prescribed by the nominal maximum output power and tolerance in Table 6.2A.3.1.5-1. For the UE maximum output power modified by MPR and/or A-MPR, the power limits specified in 6.2A.4.0 apply. The test requirement of configurations for CA operating band including Band n41 also apply for the corresponding CA operating bands with Band n90 replacing Band n41.</w:t>
      </w:r>
    </w:p>
    <w:p w:rsidR="00B81BFB" w:rsidRPr="00CA19DC" w:rsidRDefault="00B81BFB" w:rsidP="00B81BFB">
      <w:pPr>
        <w:pStyle w:val="TH"/>
      </w:pPr>
      <w:r w:rsidRPr="00CA19DC">
        <w:t>Table 6.2A.3.1.5-0: Test Tolerance (Additional Maximum Power Reduction (A-MPR))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
        <w:gridCol w:w="887"/>
        <w:gridCol w:w="1840"/>
        <w:gridCol w:w="1074"/>
        <w:gridCol w:w="1075"/>
        <w:gridCol w:w="1075"/>
        <w:gridCol w:w="1075"/>
        <w:gridCol w:w="1075"/>
        <w:gridCol w:w="1075"/>
      </w:tblGrid>
      <w:tr w:rsidR="00B81BFB" w:rsidRPr="00CA19DC" w:rsidTr="007C4296">
        <w:trPr>
          <w:jc w:val="center"/>
        </w:trPr>
        <w:tc>
          <w:tcPr>
            <w:tcW w:w="10012" w:type="dxa"/>
            <w:gridSpan w:val="9"/>
            <w:shd w:val="clear" w:color="auto" w:fill="auto"/>
          </w:tcPr>
          <w:p w:rsidR="00B81BFB" w:rsidRPr="00CA19DC" w:rsidRDefault="00B81BFB" w:rsidP="007C4296">
            <w:pPr>
              <w:pStyle w:val="TAH"/>
            </w:pPr>
            <w:r w:rsidRPr="00CA19DC">
              <w:t>TT for overall output power (dB)</w:t>
            </w:r>
          </w:p>
        </w:tc>
      </w:tr>
      <w:tr w:rsidR="00B81BFB" w:rsidRPr="00CA19DC" w:rsidTr="007C4296">
        <w:trPr>
          <w:jc w:val="center"/>
        </w:trPr>
        <w:tc>
          <w:tcPr>
            <w:tcW w:w="836" w:type="dxa"/>
            <w:shd w:val="clear" w:color="auto" w:fill="auto"/>
          </w:tcPr>
          <w:p w:rsidR="00B81BFB" w:rsidRPr="00CA19DC" w:rsidRDefault="00B81BFB" w:rsidP="007C4296">
            <w:pPr>
              <w:pStyle w:val="TAH"/>
            </w:pPr>
          </w:p>
        </w:tc>
        <w:tc>
          <w:tcPr>
            <w:tcW w:w="887" w:type="dxa"/>
            <w:shd w:val="clear" w:color="auto" w:fill="auto"/>
          </w:tcPr>
          <w:p w:rsidR="00B81BFB" w:rsidRPr="00CA19DC" w:rsidRDefault="00B81BFB" w:rsidP="007C4296">
            <w:pPr>
              <w:pStyle w:val="TAH"/>
            </w:pPr>
          </w:p>
        </w:tc>
        <w:tc>
          <w:tcPr>
            <w:tcW w:w="1840" w:type="dxa"/>
            <w:shd w:val="clear" w:color="auto" w:fill="auto"/>
          </w:tcPr>
          <w:p w:rsidR="00B81BFB" w:rsidRPr="00CA19DC" w:rsidRDefault="00B81BFB" w:rsidP="007C4296">
            <w:pPr>
              <w:pStyle w:val="TAH"/>
            </w:pPr>
          </w:p>
        </w:tc>
        <w:tc>
          <w:tcPr>
            <w:tcW w:w="6449" w:type="dxa"/>
            <w:gridSpan w:val="6"/>
            <w:shd w:val="clear" w:color="auto" w:fill="auto"/>
          </w:tcPr>
          <w:p w:rsidR="00B81BFB" w:rsidRPr="00CA19DC" w:rsidRDefault="00B81BFB" w:rsidP="007C4296">
            <w:pPr>
              <w:pStyle w:val="TAH"/>
            </w:pPr>
            <w:r w:rsidRPr="00CA19DC">
              <w:t>PCell</w:t>
            </w:r>
          </w:p>
        </w:tc>
      </w:tr>
      <w:tr w:rsidR="00B81BFB" w:rsidRPr="00CA19DC" w:rsidTr="007C4296">
        <w:trPr>
          <w:jc w:val="center"/>
        </w:trPr>
        <w:tc>
          <w:tcPr>
            <w:tcW w:w="836" w:type="dxa"/>
            <w:shd w:val="clear" w:color="auto" w:fill="auto"/>
          </w:tcPr>
          <w:p w:rsidR="00B81BFB" w:rsidRPr="00CA19DC" w:rsidRDefault="00B81BFB" w:rsidP="007C4296">
            <w:pPr>
              <w:pStyle w:val="TAH"/>
            </w:pPr>
          </w:p>
        </w:tc>
        <w:tc>
          <w:tcPr>
            <w:tcW w:w="887" w:type="dxa"/>
            <w:shd w:val="clear" w:color="auto" w:fill="auto"/>
          </w:tcPr>
          <w:p w:rsidR="00B81BFB" w:rsidRPr="00CA19DC" w:rsidRDefault="00B81BFB" w:rsidP="007C4296">
            <w:pPr>
              <w:pStyle w:val="TAH"/>
            </w:pPr>
          </w:p>
        </w:tc>
        <w:tc>
          <w:tcPr>
            <w:tcW w:w="1840" w:type="dxa"/>
            <w:shd w:val="clear" w:color="auto" w:fill="auto"/>
          </w:tcPr>
          <w:p w:rsidR="00B81BFB" w:rsidRPr="00CA19DC" w:rsidRDefault="00B81BFB" w:rsidP="007C4296">
            <w:pPr>
              <w:pStyle w:val="TAH"/>
            </w:pPr>
          </w:p>
        </w:tc>
        <w:tc>
          <w:tcPr>
            <w:tcW w:w="3224" w:type="dxa"/>
            <w:gridSpan w:val="3"/>
            <w:shd w:val="clear" w:color="auto" w:fill="auto"/>
          </w:tcPr>
          <w:p w:rsidR="00B81BFB" w:rsidRPr="00CA19DC" w:rsidRDefault="00B81BFB" w:rsidP="007C4296">
            <w:pPr>
              <w:pStyle w:val="TAH"/>
            </w:pPr>
            <w:r w:rsidRPr="00CA19DC">
              <w:t>BW ≤ 40MHz</w:t>
            </w:r>
          </w:p>
        </w:tc>
        <w:tc>
          <w:tcPr>
            <w:tcW w:w="3225" w:type="dxa"/>
            <w:gridSpan w:val="3"/>
            <w:shd w:val="clear" w:color="auto" w:fill="auto"/>
          </w:tcPr>
          <w:p w:rsidR="00B81BFB" w:rsidRPr="00CA19DC" w:rsidRDefault="00B81BFB" w:rsidP="007C4296">
            <w:pPr>
              <w:pStyle w:val="TAH"/>
            </w:pPr>
            <w:r w:rsidRPr="00CA19DC">
              <w:t>40MHz &lt; BW ≤ 100MHz</w:t>
            </w:r>
          </w:p>
        </w:tc>
      </w:tr>
      <w:tr w:rsidR="00B81BFB" w:rsidRPr="00CA19DC" w:rsidTr="007C4296">
        <w:trPr>
          <w:jc w:val="center"/>
        </w:trPr>
        <w:tc>
          <w:tcPr>
            <w:tcW w:w="836" w:type="dxa"/>
            <w:shd w:val="clear" w:color="auto" w:fill="auto"/>
          </w:tcPr>
          <w:p w:rsidR="00B81BFB" w:rsidRPr="00CA19DC" w:rsidRDefault="00B81BFB" w:rsidP="007C4296">
            <w:pPr>
              <w:pStyle w:val="TAH"/>
            </w:pPr>
          </w:p>
        </w:tc>
        <w:tc>
          <w:tcPr>
            <w:tcW w:w="887" w:type="dxa"/>
            <w:shd w:val="clear" w:color="auto" w:fill="auto"/>
          </w:tcPr>
          <w:p w:rsidR="00B81BFB" w:rsidRPr="00CA19DC" w:rsidRDefault="00B81BFB" w:rsidP="007C4296">
            <w:pPr>
              <w:pStyle w:val="TAH"/>
            </w:pPr>
          </w:p>
        </w:tc>
        <w:tc>
          <w:tcPr>
            <w:tcW w:w="1840" w:type="dxa"/>
            <w:shd w:val="clear" w:color="auto" w:fill="auto"/>
          </w:tcPr>
          <w:p w:rsidR="00B81BFB" w:rsidRPr="00CA19DC" w:rsidRDefault="00B81BFB" w:rsidP="007C4296">
            <w:pPr>
              <w:pStyle w:val="TAH"/>
            </w:pPr>
          </w:p>
        </w:tc>
        <w:tc>
          <w:tcPr>
            <w:tcW w:w="1074" w:type="dxa"/>
            <w:shd w:val="clear" w:color="auto" w:fill="auto"/>
          </w:tcPr>
          <w:p w:rsidR="00B81BFB" w:rsidRPr="00CA19DC" w:rsidRDefault="00B81BFB" w:rsidP="007C4296">
            <w:pPr>
              <w:pStyle w:val="TAH"/>
            </w:pPr>
            <w:r w:rsidRPr="00CA19DC">
              <w:t>f ≤ 3.0GHz</w:t>
            </w:r>
          </w:p>
        </w:tc>
        <w:tc>
          <w:tcPr>
            <w:tcW w:w="1075" w:type="dxa"/>
            <w:shd w:val="clear" w:color="auto" w:fill="auto"/>
          </w:tcPr>
          <w:p w:rsidR="00B81BFB" w:rsidRPr="00CA19DC" w:rsidRDefault="00B81BFB" w:rsidP="007C4296">
            <w:pPr>
              <w:pStyle w:val="TAH"/>
            </w:pPr>
            <w:r w:rsidRPr="00CA19DC">
              <w:t>3.0GHz &lt; f ≤ 4.2GHz</w:t>
            </w:r>
          </w:p>
        </w:tc>
        <w:tc>
          <w:tcPr>
            <w:tcW w:w="1075" w:type="dxa"/>
            <w:shd w:val="clear" w:color="auto" w:fill="auto"/>
          </w:tcPr>
          <w:p w:rsidR="00B81BFB" w:rsidRPr="00CA19DC" w:rsidRDefault="00B81BFB" w:rsidP="007C4296">
            <w:pPr>
              <w:pStyle w:val="TAH"/>
            </w:pPr>
            <w:r w:rsidRPr="00CA19DC">
              <w:t>4.2GHz &lt; f ≤ 6.0GHz</w:t>
            </w:r>
          </w:p>
        </w:tc>
        <w:tc>
          <w:tcPr>
            <w:tcW w:w="1075" w:type="dxa"/>
            <w:shd w:val="clear" w:color="auto" w:fill="auto"/>
          </w:tcPr>
          <w:p w:rsidR="00B81BFB" w:rsidRPr="00CA19DC" w:rsidRDefault="00B81BFB" w:rsidP="007C4296">
            <w:pPr>
              <w:pStyle w:val="TAH"/>
            </w:pPr>
            <w:r w:rsidRPr="00CA19DC">
              <w:t>f ≤ 3.0GHz</w:t>
            </w:r>
          </w:p>
        </w:tc>
        <w:tc>
          <w:tcPr>
            <w:tcW w:w="1075" w:type="dxa"/>
            <w:shd w:val="clear" w:color="auto" w:fill="auto"/>
          </w:tcPr>
          <w:p w:rsidR="00B81BFB" w:rsidRPr="00CA19DC" w:rsidRDefault="00B81BFB" w:rsidP="007C4296">
            <w:pPr>
              <w:pStyle w:val="TAH"/>
            </w:pPr>
            <w:r w:rsidRPr="00CA19DC">
              <w:t>3.0GHz &lt; f ≤ 4.2GHz</w:t>
            </w:r>
          </w:p>
        </w:tc>
        <w:tc>
          <w:tcPr>
            <w:tcW w:w="1075" w:type="dxa"/>
            <w:shd w:val="clear" w:color="auto" w:fill="auto"/>
          </w:tcPr>
          <w:p w:rsidR="00B81BFB" w:rsidRPr="00CA19DC" w:rsidRDefault="00B81BFB" w:rsidP="007C4296">
            <w:pPr>
              <w:pStyle w:val="TAH"/>
            </w:pPr>
            <w:r w:rsidRPr="00CA19DC">
              <w:t>4.2GHz &lt; f ≤ 6.0GHz</w:t>
            </w:r>
          </w:p>
        </w:tc>
      </w:tr>
      <w:tr w:rsidR="00B81BFB" w:rsidRPr="00CA19DC" w:rsidTr="007C4296">
        <w:trPr>
          <w:trHeight w:val="414"/>
          <w:jc w:val="center"/>
        </w:trPr>
        <w:tc>
          <w:tcPr>
            <w:tcW w:w="836" w:type="dxa"/>
            <w:vMerge w:val="restart"/>
            <w:shd w:val="clear" w:color="auto" w:fill="auto"/>
            <w:vAlign w:val="center"/>
          </w:tcPr>
          <w:p w:rsidR="00B81BFB" w:rsidRPr="00CA19DC" w:rsidRDefault="00B81BFB" w:rsidP="007C4296">
            <w:pPr>
              <w:pStyle w:val="TAC"/>
              <w:rPr>
                <w:b/>
              </w:rPr>
            </w:pPr>
            <w:r w:rsidRPr="00CA19DC">
              <w:rPr>
                <w:b/>
              </w:rPr>
              <w:t>SCell</w:t>
            </w:r>
          </w:p>
        </w:tc>
        <w:tc>
          <w:tcPr>
            <w:tcW w:w="887" w:type="dxa"/>
            <w:vMerge w:val="restart"/>
            <w:shd w:val="clear" w:color="auto" w:fill="auto"/>
            <w:vAlign w:val="center"/>
          </w:tcPr>
          <w:p w:rsidR="00B81BFB" w:rsidRPr="00CA19DC" w:rsidRDefault="00B81BFB" w:rsidP="007C4296">
            <w:pPr>
              <w:pStyle w:val="TAC"/>
              <w:rPr>
                <w:b/>
              </w:rPr>
            </w:pPr>
            <w:r w:rsidRPr="00CA19DC">
              <w:rPr>
                <w:b/>
              </w:rPr>
              <w:t>BW ≤ 40MHz</w:t>
            </w:r>
          </w:p>
        </w:tc>
        <w:tc>
          <w:tcPr>
            <w:tcW w:w="1840" w:type="dxa"/>
            <w:shd w:val="clear" w:color="auto" w:fill="auto"/>
          </w:tcPr>
          <w:p w:rsidR="00B81BFB" w:rsidRPr="00CA19DC" w:rsidRDefault="00B81BFB" w:rsidP="007C4296">
            <w:pPr>
              <w:pStyle w:val="TAC"/>
            </w:pPr>
            <w:r w:rsidRPr="00CA19DC">
              <w:t>f ≤ 3.0GHz</w:t>
            </w:r>
          </w:p>
        </w:tc>
        <w:tc>
          <w:tcPr>
            <w:tcW w:w="1074" w:type="dxa"/>
            <w:shd w:val="clear" w:color="auto" w:fill="auto"/>
            <w:vAlign w:val="center"/>
          </w:tcPr>
          <w:p w:rsidR="00B81BFB" w:rsidRPr="00CA19DC" w:rsidRDefault="00B81BFB" w:rsidP="007C4296">
            <w:pPr>
              <w:pStyle w:val="TAC"/>
            </w:pPr>
            <w:r w:rsidRPr="00CA19DC">
              <w:t>0.7</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r>
      <w:tr w:rsidR="00B81BFB" w:rsidRPr="00CA19DC" w:rsidTr="007C4296">
        <w:trPr>
          <w:trHeight w:val="414"/>
          <w:jc w:val="center"/>
        </w:trPr>
        <w:tc>
          <w:tcPr>
            <w:tcW w:w="836" w:type="dxa"/>
            <w:vMerge/>
            <w:shd w:val="clear" w:color="auto" w:fill="auto"/>
          </w:tcPr>
          <w:p w:rsidR="00B81BFB" w:rsidRPr="00CA19DC" w:rsidRDefault="00B81BFB" w:rsidP="007C4296">
            <w:pPr>
              <w:pStyle w:val="TAC"/>
              <w:rPr>
                <w:b/>
              </w:rPr>
            </w:pPr>
          </w:p>
        </w:tc>
        <w:tc>
          <w:tcPr>
            <w:tcW w:w="887" w:type="dxa"/>
            <w:vMerge/>
            <w:shd w:val="clear" w:color="auto" w:fill="auto"/>
            <w:vAlign w:val="center"/>
          </w:tcPr>
          <w:p w:rsidR="00B81BFB" w:rsidRPr="00CA19DC" w:rsidRDefault="00B81BFB" w:rsidP="007C4296">
            <w:pPr>
              <w:pStyle w:val="TAC"/>
              <w:rPr>
                <w:b/>
              </w:rPr>
            </w:pPr>
          </w:p>
        </w:tc>
        <w:tc>
          <w:tcPr>
            <w:tcW w:w="1840" w:type="dxa"/>
            <w:shd w:val="clear" w:color="auto" w:fill="auto"/>
          </w:tcPr>
          <w:p w:rsidR="00B81BFB" w:rsidRPr="00CA19DC" w:rsidRDefault="00B81BFB" w:rsidP="007C4296">
            <w:pPr>
              <w:pStyle w:val="TAC"/>
            </w:pPr>
            <w:r w:rsidRPr="00CA19DC">
              <w:t>3.0GHz &lt; f ≤ 4.2GHz</w:t>
            </w:r>
          </w:p>
        </w:tc>
        <w:tc>
          <w:tcPr>
            <w:tcW w:w="1074"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r>
      <w:tr w:rsidR="00B81BFB" w:rsidRPr="00CA19DC" w:rsidTr="007C4296">
        <w:trPr>
          <w:trHeight w:val="414"/>
          <w:jc w:val="center"/>
        </w:trPr>
        <w:tc>
          <w:tcPr>
            <w:tcW w:w="836" w:type="dxa"/>
            <w:vMerge/>
            <w:shd w:val="clear" w:color="auto" w:fill="auto"/>
          </w:tcPr>
          <w:p w:rsidR="00B81BFB" w:rsidRPr="00CA19DC" w:rsidRDefault="00B81BFB" w:rsidP="007C4296">
            <w:pPr>
              <w:pStyle w:val="TAC"/>
              <w:rPr>
                <w:b/>
              </w:rPr>
            </w:pPr>
          </w:p>
        </w:tc>
        <w:tc>
          <w:tcPr>
            <w:tcW w:w="887" w:type="dxa"/>
            <w:vMerge/>
            <w:shd w:val="clear" w:color="auto" w:fill="auto"/>
            <w:vAlign w:val="center"/>
          </w:tcPr>
          <w:p w:rsidR="00B81BFB" w:rsidRPr="00CA19DC" w:rsidRDefault="00B81BFB" w:rsidP="007C4296">
            <w:pPr>
              <w:pStyle w:val="TAC"/>
              <w:rPr>
                <w:b/>
              </w:rPr>
            </w:pPr>
          </w:p>
        </w:tc>
        <w:tc>
          <w:tcPr>
            <w:tcW w:w="1840" w:type="dxa"/>
            <w:shd w:val="clear" w:color="auto" w:fill="auto"/>
          </w:tcPr>
          <w:p w:rsidR="00B81BFB" w:rsidRPr="00CA19DC" w:rsidRDefault="00B81BFB" w:rsidP="007C4296">
            <w:pPr>
              <w:pStyle w:val="TAC"/>
            </w:pPr>
            <w:r w:rsidRPr="00CA19DC">
              <w:t>4.2GHz &lt; f ≤ 6.0GHz</w:t>
            </w:r>
          </w:p>
        </w:tc>
        <w:tc>
          <w:tcPr>
            <w:tcW w:w="1074"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r>
      <w:tr w:rsidR="00B81BFB" w:rsidRPr="00CA19DC" w:rsidTr="007C4296">
        <w:trPr>
          <w:trHeight w:val="414"/>
          <w:jc w:val="center"/>
        </w:trPr>
        <w:tc>
          <w:tcPr>
            <w:tcW w:w="836" w:type="dxa"/>
            <w:vMerge/>
            <w:shd w:val="clear" w:color="auto" w:fill="auto"/>
          </w:tcPr>
          <w:p w:rsidR="00B81BFB" w:rsidRPr="00CA19DC" w:rsidRDefault="00B81BFB" w:rsidP="007C4296">
            <w:pPr>
              <w:pStyle w:val="TAC"/>
              <w:rPr>
                <w:b/>
              </w:rPr>
            </w:pPr>
          </w:p>
        </w:tc>
        <w:tc>
          <w:tcPr>
            <w:tcW w:w="887" w:type="dxa"/>
            <w:vMerge w:val="restart"/>
            <w:shd w:val="clear" w:color="auto" w:fill="auto"/>
            <w:vAlign w:val="center"/>
          </w:tcPr>
          <w:p w:rsidR="00B81BFB" w:rsidRPr="00CA19DC" w:rsidRDefault="00B81BFB" w:rsidP="007C4296">
            <w:pPr>
              <w:pStyle w:val="TAC"/>
              <w:rPr>
                <w:b/>
              </w:rPr>
            </w:pPr>
            <w:r w:rsidRPr="00CA19DC">
              <w:rPr>
                <w:b/>
              </w:rPr>
              <w:t>40MHz &lt; BW ≤ 100MHz</w:t>
            </w:r>
          </w:p>
        </w:tc>
        <w:tc>
          <w:tcPr>
            <w:tcW w:w="1840" w:type="dxa"/>
            <w:shd w:val="clear" w:color="auto" w:fill="auto"/>
          </w:tcPr>
          <w:p w:rsidR="00B81BFB" w:rsidRPr="00CA19DC" w:rsidRDefault="00B81BFB" w:rsidP="007C4296">
            <w:pPr>
              <w:pStyle w:val="TAC"/>
            </w:pPr>
            <w:r w:rsidRPr="00CA19DC">
              <w:t>f ≤ 3.0GHz</w:t>
            </w:r>
          </w:p>
        </w:tc>
        <w:tc>
          <w:tcPr>
            <w:tcW w:w="1074"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r>
      <w:tr w:rsidR="00B81BFB" w:rsidRPr="00CA19DC" w:rsidTr="007C4296">
        <w:trPr>
          <w:trHeight w:val="414"/>
          <w:jc w:val="center"/>
        </w:trPr>
        <w:tc>
          <w:tcPr>
            <w:tcW w:w="836" w:type="dxa"/>
            <w:vMerge/>
            <w:shd w:val="clear" w:color="auto" w:fill="auto"/>
          </w:tcPr>
          <w:p w:rsidR="00B81BFB" w:rsidRPr="00CA19DC" w:rsidRDefault="00B81BFB" w:rsidP="007C4296">
            <w:pPr>
              <w:pStyle w:val="TAC"/>
            </w:pPr>
          </w:p>
        </w:tc>
        <w:tc>
          <w:tcPr>
            <w:tcW w:w="887" w:type="dxa"/>
            <w:vMerge/>
            <w:shd w:val="clear" w:color="auto" w:fill="auto"/>
          </w:tcPr>
          <w:p w:rsidR="00B81BFB" w:rsidRPr="00CA19DC" w:rsidRDefault="00B81BFB" w:rsidP="007C4296">
            <w:pPr>
              <w:pStyle w:val="TAC"/>
            </w:pPr>
          </w:p>
        </w:tc>
        <w:tc>
          <w:tcPr>
            <w:tcW w:w="1840" w:type="dxa"/>
            <w:shd w:val="clear" w:color="auto" w:fill="auto"/>
          </w:tcPr>
          <w:p w:rsidR="00B81BFB" w:rsidRPr="00CA19DC" w:rsidRDefault="00B81BFB" w:rsidP="007C4296">
            <w:pPr>
              <w:pStyle w:val="TAC"/>
            </w:pPr>
            <w:r w:rsidRPr="00CA19DC">
              <w:t>3.0GHz &lt; f ≤ 4.2GHz</w:t>
            </w:r>
          </w:p>
        </w:tc>
        <w:tc>
          <w:tcPr>
            <w:tcW w:w="1074"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r>
      <w:tr w:rsidR="00B81BFB" w:rsidRPr="00CA19DC" w:rsidTr="007C4296">
        <w:trPr>
          <w:trHeight w:val="414"/>
          <w:jc w:val="center"/>
        </w:trPr>
        <w:tc>
          <w:tcPr>
            <w:tcW w:w="836" w:type="dxa"/>
            <w:vMerge/>
            <w:shd w:val="clear" w:color="auto" w:fill="auto"/>
          </w:tcPr>
          <w:p w:rsidR="00B81BFB" w:rsidRPr="00CA19DC" w:rsidRDefault="00B81BFB" w:rsidP="007C4296">
            <w:pPr>
              <w:pStyle w:val="TAC"/>
            </w:pPr>
          </w:p>
        </w:tc>
        <w:tc>
          <w:tcPr>
            <w:tcW w:w="887" w:type="dxa"/>
            <w:vMerge/>
            <w:shd w:val="clear" w:color="auto" w:fill="auto"/>
          </w:tcPr>
          <w:p w:rsidR="00B81BFB" w:rsidRPr="00CA19DC" w:rsidRDefault="00B81BFB" w:rsidP="007C4296">
            <w:pPr>
              <w:pStyle w:val="TAC"/>
            </w:pPr>
          </w:p>
        </w:tc>
        <w:tc>
          <w:tcPr>
            <w:tcW w:w="1840" w:type="dxa"/>
            <w:shd w:val="clear" w:color="auto" w:fill="auto"/>
          </w:tcPr>
          <w:p w:rsidR="00B81BFB" w:rsidRPr="00CA19DC" w:rsidRDefault="00B81BFB" w:rsidP="007C4296">
            <w:pPr>
              <w:pStyle w:val="TAC"/>
            </w:pPr>
            <w:r w:rsidRPr="00CA19DC">
              <w:t>4.2GHz &lt; f ≤ 6.0GHz</w:t>
            </w:r>
          </w:p>
        </w:tc>
        <w:tc>
          <w:tcPr>
            <w:tcW w:w="1074"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c>
          <w:tcPr>
            <w:tcW w:w="1075" w:type="dxa"/>
            <w:shd w:val="clear" w:color="auto" w:fill="auto"/>
            <w:vAlign w:val="center"/>
          </w:tcPr>
          <w:p w:rsidR="00B81BFB" w:rsidRPr="00CA19DC" w:rsidRDefault="00B81BFB" w:rsidP="007C4296">
            <w:pPr>
              <w:pStyle w:val="TAC"/>
            </w:pPr>
            <w:r w:rsidRPr="00CA19DC">
              <w:t>1.0</w:t>
            </w:r>
          </w:p>
        </w:tc>
      </w:tr>
    </w:tbl>
    <w:p w:rsidR="00B81BFB" w:rsidRPr="00CA19DC" w:rsidRDefault="00B81BFB" w:rsidP="00B81BFB"/>
    <w:p w:rsidR="00B81BFB" w:rsidRPr="00CA19DC" w:rsidRDefault="00B81BFB" w:rsidP="00B81BFB">
      <w:pPr>
        <w:pStyle w:val="TH"/>
      </w:pPr>
      <w:r w:rsidRPr="00CA19DC">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709"/>
        <w:gridCol w:w="851"/>
        <w:gridCol w:w="708"/>
        <w:gridCol w:w="709"/>
        <w:gridCol w:w="1100"/>
      </w:tblGrid>
      <w:tr w:rsidR="00B81BFB" w:rsidRPr="00CA19DC" w:rsidTr="007C4296">
        <w:trPr>
          <w:trHeight w:val="510"/>
        </w:trPr>
        <w:tc>
          <w:tcPr>
            <w:tcW w:w="758" w:type="dxa"/>
            <w:vMerge w:val="restart"/>
            <w:shd w:val="clear" w:color="auto" w:fill="auto"/>
            <w:vAlign w:val="center"/>
          </w:tcPr>
          <w:p w:rsidR="00B81BFB" w:rsidRPr="00CA19DC" w:rsidRDefault="00B81BFB" w:rsidP="007C4296">
            <w:pPr>
              <w:pStyle w:val="TAH"/>
              <w:rPr>
                <w:lang w:eastAsia="zh-CN"/>
              </w:rPr>
            </w:pPr>
            <w:r w:rsidRPr="00CA19DC">
              <w:rPr>
                <w:lang w:eastAsia="zh-CN"/>
              </w:rPr>
              <w:t>Test ID</w:t>
            </w:r>
          </w:p>
        </w:tc>
        <w:tc>
          <w:tcPr>
            <w:tcW w:w="758" w:type="dxa"/>
            <w:vMerge w:val="restart"/>
            <w:shd w:val="clear" w:color="auto" w:fill="auto"/>
            <w:vAlign w:val="center"/>
          </w:tcPr>
          <w:p w:rsidR="00B81BFB" w:rsidRPr="00CA19DC" w:rsidRDefault="00B81BFB" w:rsidP="007C4296">
            <w:pPr>
              <w:pStyle w:val="TAH"/>
              <w:rPr>
                <w:lang w:eastAsia="zh-CN"/>
              </w:rPr>
            </w:pPr>
            <w:r w:rsidRPr="00CA19DC">
              <w:rPr>
                <w:lang w:eastAsia="zh-CN"/>
              </w:rPr>
              <w:t>P</w:t>
            </w:r>
            <w:r w:rsidRPr="00CA19DC">
              <w:rPr>
                <w:vertAlign w:val="subscript"/>
                <w:lang w:eastAsia="zh-CN"/>
              </w:rPr>
              <w:t>Powerclass</w:t>
            </w:r>
            <w:r w:rsidRPr="00CA19DC">
              <w:rPr>
                <w:lang w:eastAsia="zh-CN"/>
              </w:rPr>
              <w:t>(dBm)</w:t>
            </w:r>
          </w:p>
        </w:tc>
        <w:tc>
          <w:tcPr>
            <w:tcW w:w="1516" w:type="dxa"/>
            <w:gridSpan w:val="2"/>
            <w:shd w:val="clear" w:color="auto" w:fill="auto"/>
            <w:vAlign w:val="center"/>
          </w:tcPr>
          <w:p w:rsidR="00B81BFB" w:rsidRPr="00CA19DC" w:rsidRDefault="00B81BFB" w:rsidP="007C4296">
            <w:pPr>
              <w:pStyle w:val="TAH"/>
              <w:rPr>
                <w:rFonts w:eastAsia="Malgun Gothic"/>
              </w:rPr>
            </w:pPr>
            <w:r w:rsidRPr="00CA19DC">
              <w:rPr>
                <w:lang w:eastAsia="zh-CN"/>
              </w:rPr>
              <w:t>MPR</w:t>
            </w:r>
            <w:r w:rsidRPr="00CA19DC">
              <w:rPr>
                <w:vertAlign w:val="subscript"/>
                <w:lang w:eastAsia="zh-CN"/>
              </w:rPr>
              <w:t>c</w:t>
            </w:r>
            <w:r w:rsidRPr="00CA19DC">
              <w:rPr>
                <w:lang w:eastAsia="zh-CN"/>
              </w:rPr>
              <w:t xml:space="preserve"> (dB)</w:t>
            </w:r>
          </w:p>
        </w:tc>
        <w:tc>
          <w:tcPr>
            <w:tcW w:w="1329" w:type="dxa"/>
            <w:gridSpan w:val="2"/>
            <w:shd w:val="clear" w:color="auto" w:fill="auto"/>
            <w:vAlign w:val="center"/>
          </w:tcPr>
          <w:p w:rsidR="00B81BFB" w:rsidRPr="00CA19DC" w:rsidRDefault="00B81BFB" w:rsidP="007C4296">
            <w:pPr>
              <w:pStyle w:val="TAH"/>
              <w:rPr>
                <w:rFonts w:eastAsia="Malgun Gothic"/>
              </w:rPr>
            </w:pPr>
            <w:r w:rsidRPr="00CA19DC">
              <w:rPr>
                <w:lang w:eastAsia="zh-CN"/>
              </w:rPr>
              <w:t>AMPR</w:t>
            </w:r>
            <w:r w:rsidRPr="00CA19DC">
              <w:rPr>
                <w:vertAlign w:val="subscript"/>
                <w:lang w:eastAsia="zh-CN"/>
              </w:rPr>
              <w:t>c</w:t>
            </w:r>
            <w:r w:rsidRPr="00CA19DC">
              <w:rPr>
                <w:lang w:eastAsia="zh-CN"/>
              </w:rPr>
              <w:t xml:space="preserve"> (dB)</w:t>
            </w:r>
          </w:p>
        </w:tc>
        <w:tc>
          <w:tcPr>
            <w:tcW w:w="1417" w:type="dxa"/>
            <w:gridSpan w:val="2"/>
            <w:shd w:val="clear" w:color="auto" w:fill="auto"/>
            <w:vAlign w:val="center"/>
          </w:tcPr>
          <w:p w:rsidR="00B81BFB" w:rsidRPr="00CA19DC" w:rsidRDefault="00B81BFB" w:rsidP="007C4296">
            <w:pPr>
              <w:pStyle w:val="TAH"/>
              <w:rPr>
                <w:rFonts w:eastAsia="Malgun Gothic"/>
              </w:rPr>
            </w:pPr>
            <w:r w:rsidRPr="00CA19DC">
              <w:t>Δ</w:t>
            </w:r>
            <w:r w:rsidRPr="00CA19DC">
              <w:rPr>
                <w:lang w:eastAsia="zh-CN"/>
              </w:rPr>
              <w:t>T</w:t>
            </w:r>
            <w:r w:rsidRPr="00CA19DC">
              <w:rPr>
                <w:vertAlign w:val="subscript"/>
                <w:lang w:eastAsia="zh-CN"/>
              </w:rPr>
              <w:t xml:space="preserve">C,c </w:t>
            </w:r>
            <w:r w:rsidRPr="00CA19DC">
              <w:rPr>
                <w:lang w:eastAsia="zh-CN"/>
              </w:rPr>
              <w:t>(dB)</w:t>
            </w:r>
          </w:p>
        </w:tc>
        <w:tc>
          <w:tcPr>
            <w:tcW w:w="709" w:type="dxa"/>
            <w:vMerge w:val="restart"/>
            <w:shd w:val="clear" w:color="auto" w:fill="auto"/>
            <w:vAlign w:val="center"/>
          </w:tcPr>
          <w:p w:rsidR="00B81BFB" w:rsidRPr="00CA19DC" w:rsidRDefault="00B81BFB" w:rsidP="007C4296">
            <w:pPr>
              <w:pStyle w:val="TAH"/>
              <w:rPr>
                <w:vertAlign w:val="subscript"/>
                <w:lang w:eastAsia="zh-CN"/>
              </w:rPr>
            </w:pPr>
            <w:r w:rsidRPr="00CA19DC">
              <w:rPr>
                <w:lang w:eastAsia="zh-CN"/>
              </w:rPr>
              <w:t>T</w:t>
            </w:r>
            <w:r w:rsidRPr="00CA19DC">
              <w:rPr>
                <w:vertAlign w:val="subscript"/>
                <w:lang w:eastAsia="zh-CN"/>
              </w:rPr>
              <w:t xml:space="preserve">L </w:t>
            </w:r>
            <w:r w:rsidRPr="00CA19DC">
              <w:rPr>
                <w:lang w:eastAsia="zh-CN"/>
              </w:rPr>
              <w:t>(dB)</w:t>
            </w:r>
          </w:p>
        </w:tc>
        <w:tc>
          <w:tcPr>
            <w:tcW w:w="851" w:type="dxa"/>
            <w:vMerge w:val="restart"/>
            <w:shd w:val="clear" w:color="auto" w:fill="auto"/>
            <w:vAlign w:val="center"/>
          </w:tcPr>
          <w:p w:rsidR="00B81BFB" w:rsidRPr="00CA19DC" w:rsidRDefault="00B81BFB" w:rsidP="007C4296">
            <w:pPr>
              <w:pStyle w:val="TAH"/>
              <w:rPr>
                <w:vertAlign w:val="subscript"/>
                <w:lang w:eastAsia="zh-CN"/>
              </w:rPr>
            </w:pPr>
            <w:r w:rsidRPr="00CA19DC">
              <w:rPr>
                <w:lang w:eastAsia="zh-CN"/>
              </w:rPr>
              <w:t>P</w:t>
            </w:r>
            <w:r w:rsidRPr="00CA19DC">
              <w:rPr>
                <w:vertAlign w:val="subscript"/>
                <w:lang w:eastAsia="zh-CN"/>
              </w:rPr>
              <w:t xml:space="preserve">CMAX_L </w:t>
            </w:r>
            <w:r w:rsidRPr="00CA19DC">
              <w:rPr>
                <w:lang w:eastAsia="zh-CN"/>
              </w:rPr>
              <w:t>(dBm)</w:t>
            </w:r>
          </w:p>
        </w:tc>
        <w:tc>
          <w:tcPr>
            <w:tcW w:w="708" w:type="dxa"/>
            <w:vMerge w:val="restart"/>
            <w:shd w:val="clear" w:color="auto" w:fill="auto"/>
            <w:vAlign w:val="center"/>
          </w:tcPr>
          <w:p w:rsidR="00B81BFB" w:rsidRPr="00CA19DC" w:rsidRDefault="00B81BFB" w:rsidP="007C4296">
            <w:pPr>
              <w:pStyle w:val="TAH"/>
              <w:rPr>
                <w:lang w:eastAsia="zh-CN"/>
              </w:rPr>
            </w:pPr>
            <w:r w:rsidRPr="00CA19DC">
              <w:rPr>
                <w:lang w:eastAsia="zh-CN"/>
              </w:rPr>
              <w:t>T</w:t>
            </w:r>
            <w:r w:rsidRPr="00CA19DC">
              <w:rPr>
                <w:vertAlign w:val="subscript"/>
                <w:lang w:eastAsia="zh-CN"/>
              </w:rPr>
              <w:t>LOW</w:t>
            </w:r>
            <w:r w:rsidRPr="00CA19DC">
              <w:rPr>
                <w:lang w:eastAsia="zh-CN"/>
              </w:rPr>
              <w:t>(P</w:t>
            </w:r>
            <w:r w:rsidRPr="00CA19DC">
              <w:rPr>
                <w:vertAlign w:val="subscript"/>
                <w:lang w:eastAsia="zh-CN"/>
              </w:rPr>
              <w:t>CMAX_L</w:t>
            </w:r>
            <w:r w:rsidRPr="00CA19DC">
              <w:rPr>
                <w:lang w:eastAsia="zh-CN"/>
              </w:rPr>
              <w:t>)</w:t>
            </w:r>
          </w:p>
          <w:p w:rsidR="00B81BFB" w:rsidRPr="00CA19DC" w:rsidRDefault="00B81BFB" w:rsidP="007C4296">
            <w:pPr>
              <w:pStyle w:val="TAH"/>
              <w:rPr>
                <w:rFonts w:eastAsia="Malgun Gothic"/>
              </w:rPr>
            </w:pPr>
            <w:r w:rsidRPr="00CA19DC">
              <w:rPr>
                <w:lang w:eastAsia="zh-CN"/>
              </w:rPr>
              <w:t>(dB)</w:t>
            </w:r>
          </w:p>
        </w:tc>
        <w:tc>
          <w:tcPr>
            <w:tcW w:w="709" w:type="dxa"/>
            <w:vMerge w:val="restart"/>
            <w:shd w:val="clear" w:color="auto" w:fill="auto"/>
            <w:vAlign w:val="center"/>
          </w:tcPr>
          <w:p w:rsidR="00B81BFB" w:rsidRPr="00CA19DC" w:rsidRDefault="00B81BFB" w:rsidP="007C4296">
            <w:pPr>
              <w:pStyle w:val="TAH"/>
              <w:rPr>
                <w:lang w:eastAsia="zh-CN"/>
              </w:rPr>
            </w:pPr>
            <w:r w:rsidRPr="00CA19DC">
              <w:rPr>
                <w:lang w:eastAsia="zh-CN"/>
              </w:rPr>
              <w:t>Upper limit</w:t>
            </w:r>
          </w:p>
          <w:p w:rsidR="00B81BFB" w:rsidRPr="00CA19DC" w:rsidRDefault="00B81BFB" w:rsidP="007C4296">
            <w:pPr>
              <w:pStyle w:val="TAH"/>
              <w:rPr>
                <w:rFonts w:eastAsia="Malgun Gothic"/>
              </w:rPr>
            </w:pPr>
            <w:r w:rsidRPr="00CA19DC">
              <w:rPr>
                <w:lang w:eastAsia="zh-CN"/>
              </w:rPr>
              <w:t>(dBm)</w:t>
            </w:r>
          </w:p>
        </w:tc>
        <w:tc>
          <w:tcPr>
            <w:tcW w:w="1100" w:type="dxa"/>
            <w:vMerge w:val="restart"/>
            <w:shd w:val="clear" w:color="auto" w:fill="auto"/>
            <w:vAlign w:val="center"/>
          </w:tcPr>
          <w:p w:rsidR="00B81BFB" w:rsidRPr="00CA19DC" w:rsidRDefault="00B81BFB" w:rsidP="007C4296">
            <w:pPr>
              <w:pStyle w:val="TAH"/>
              <w:rPr>
                <w:lang w:eastAsia="zh-CN"/>
              </w:rPr>
            </w:pPr>
            <w:r w:rsidRPr="00CA19DC">
              <w:rPr>
                <w:lang w:eastAsia="zh-CN"/>
              </w:rPr>
              <w:t>Lower limit</w:t>
            </w:r>
          </w:p>
          <w:p w:rsidR="00B81BFB" w:rsidRPr="00CA19DC" w:rsidRDefault="00B81BFB" w:rsidP="007C4296">
            <w:pPr>
              <w:pStyle w:val="TAH"/>
              <w:rPr>
                <w:rFonts w:eastAsia="Malgun Gothic"/>
              </w:rPr>
            </w:pPr>
            <w:r w:rsidRPr="00CA19DC">
              <w:rPr>
                <w:lang w:eastAsia="zh-CN"/>
              </w:rPr>
              <w:t>(dBm)</w:t>
            </w:r>
          </w:p>
        </w:tc>
      </w:tr>
      <w:tr w:rsidR="00B81BFB" w:rsidRPr="00CA19DC" w:rsidTr="007C4296">
        <w:tc>
          <w:tcPr>
            <w:tcW w:w="758" w:type="dxa"/>
            <w:vMerge/>
            <w:shd w:val="clear" w:color="auto" w:fill="auto"/>
            <w:vAlign w:val="center"/>
          </w:tcPr>
          <w:p w:rsidR="00B81BFB" w:rsidRPr="00CA19DC" w:rsidRDefault="00B81BFB" w:rsidP="007C4296">
            <w:pPr>
              <w:pStyle w:val="TAC"/>
            </w:pPr>
          </w:p>
        </w:tc>
        <w:tc>
          <w:tcPr>
            <w:tcW w:w="758" w:type="dxa"/>
            <w:vMerge/>
            <w:shd w:val="clear" w:color="auto" w:fill="auto"/>
            <w:vAlign w:val="center"/>
          </w:tcPr>
          <w:p w:rsidR="00B81BFB" w:rsidRPr="00CA19DC" w:rsidRDefault="00B81BFB" w:rsidP="007C4296">
            <w:pPr>
              <w:pStyle w:val="TAC"/>
            </w:pPr>
          </w:p>
        </w:tc>
        <w:tc>
          <w:tcPr>
            <w:tcW w:w="758" w:type="dxa"/>
            <w:shd w:val="clear" w:color="auto" w:fill="auto"/>
            <w:vAlign w:val="center"/>
          </w:tcPr>
          <w:p w:rsidR="00B81BFB" w:rsidRPr="00CA19DC" w:rsidRDefault="00B81BFB" w:rsidP="007C4296">
            <w:pPr>
              <w:pStyle w:val="TAH"/>
              <w:rPr>
                <w:lang w:eastAsia="zh-CN"/>
              </w:rPr>
            </w:pPr>
            <w:r w:rsidRPr="00CA19DC">
              <w:rPr>
                <w:lang w:eastAsia="zh-CN"/>
              </w:rPr>
              <w:t>PCC</w:t>
            </w:r>
          </w:p>
        </w:tc>
        <w:tc>
          <w:tcPr>
            <w:tcW w:w="758" w:type="dxa"/>
            <w:shd w:val="clear" w:color="auto" w:fill="auto"/>
            <w:vAlign w:val="center"/>
          </w:tcPr>
          <w:p w:rsidR="00B81BFB" w:rsidRPr="00CA19DC" w:rsidRDefault="00B81BFB" w:rsidP="007C4296">
            <w:pPr>
              <w:pStyle w:val="TAH"/>
              <w:rPr>
                <w:lang w:eastAsia="zh-CN"/>
              </w:rPr>
            </w:pPr>
            <w:r w:rsidRPr="00CA19DC">
              <w:rPr>
                <w:lang w:eastAsia="zh-CN"/>
              </w:rPr>
              <w:t>SCC</w:t>
            </w:r>
          </w:p>
        </w:tc>
        <w:tc>
          <w:tcPr>
            <w:tcW w:w="664" w:type="dxa"/>
            <w:shd w:val="clear" w:color="auto" w:fill="auto"/>
            <w:vAlign w:val="center"/>
          </w:tcPr>
          <w:p w:rsidR="00B81BFB" w:rsidRPr="00CA19DC" w:rsidRDefault="00B81BFB" w:rsidP="007C4296">
            <w:pPr>
              <w:pStyle w:val="TAH"/>
              <w:rPr>
                <w:lang w:eastAsia="zh-CN"/>
              </w:rPr>
            </w:pPr>
            <w:r w:rsidRPr="00CA19DC">
              <w:rPr>
                <w:lang w:eastAsia="zh-CN"/>
              </w:rPr>
              <w:t>PCC</w:t>
            </w:r>
          </w:p>
        </w:tc>
        <w:tc>
          <w:tcPr>
            <w:tcW w:w="665" w:type="dxa"/>
            <w:shd w:val="clear" w:color="auto" w:fill="auto"/>
            <w:vAlign w:val="center"/>
          </w:tcPr>
          <w:p w:rsidR="00B81BFB" w:rsidRPr="00CA19DC" w:rsidRDefault="00B81BFB" w:rsidP="007C4296">
            <w:pPr>
              <w:pStyle w:val="TAH"/>
              <w:rPr>
                <w:lang w:eastAsia="zh-CN"/>
              </w:rPr>
            </w:pPr>
            <w:r w:rsidRPr="00CA19DC">
              <w:rPr>
                <w:lang w:eastAsia="zh-CN"/>
              </w:rPr>
              <w:t>SCC</w:t>
            </w:r>
          </w:p>
        </w:tc>
        <w:tc>
          <w:tcPr>
            <w:tcW w:w="708" w:type="dxa"/>
            <w:shd w:val="clear" w:color="auto" w:fill="auto"/>
            <w:vAlign w:val="center"/>
          </w:tcPr>
          <w:p w:rsidR="00B81BFB" w:rsidRPr="00CA19DC" w:rsidRDefault="00B81BFB" w:rsidP="007C4296">
            <w:pPr>
              <w:pStyle w:val="TAH"/>
            </w:pPr>
            <w:r w:rsidRPr="00CA19DC">
              <w:rPr>
                <w:lang w:eastAsia="zh-CN"/>
              </w:rPr>
              <w:t>PCC</w:t>
            </w:r>
          </w:p>
        </w:tc>
        <w:tc>
          <w:tcPr>
            <w:tcW w:w="709" w:type="dxa"/>
            <w:shd w:val="clear" w:color="auto" w:fill="auto"/>
            <w:vAlign w:val="center"/>
          </w:tcPr>
          <w:p w:rsidR="00B81BFB" w:rsidRPr="00CA19DC" w:rsidRDefault="00B81BFB" w:rsidP="007C4296">
            <w:pPr>
              <w:pStyle w:val="TAH"/>
            </w:pPr>
            <w:r w:rsidRPr="00CA19DC">
              <w:rPr>
                <w:lang w:eastAsia="zh-CN"/>
              </w:rPr>
              <w:t>SCC</w:t>
            </w:r>
          </w:p>
        </w:tc>
        <w:tc>
          <w:tcPr>
            <w:tcW w:w="709" w:type="dxa"/>
            <w:vMerge/>
            <w:shd w:val="clear" w:color="auto" w:fill="auto"/>
            <w:vAlign w:val="center"/>
          </w:tcPr>
          <w:p w:rsidR="00B81BFB" w:rsidRPr="00CA19DC" w:rsidRDefault="00B81BFB" w:rsidP="007C4296">
            <w:pPr>
              <w:pStyle w:val="TAH"/>
            </w:pPr>
          </w:p>
        </w:tc>
        <w:tc>
          <w:tcPr>
            <w:tcW w:w="851" w:type="dxa"/>
            <w:vMerge/>
            <w:shd w:val="clear" w:color="auto" w:fill="auto"/>
            <w:vAlign w:val="center"/>
          </w:tcPr>
          <w:p w:rsidR="00B81BFB" w:rsidRPr="00CA19DC" w:rsidRDefault="00B81BFB" w:rsidP="007C4296">
            <w:pPr>
              <w:pStyle w:val="TAH"/>
            </w:pPr>
          </w:p>
        </w:tc>
        <w:tc>
          <w:tcPr>
            <w:tcW w:w="708" w:type="dxa"/>
            <w:vMerge/>
            <w:shd w:val="clear" w:color="auto" w:fill="auto"/>
            <w:vAlign w:val="center"/>
          </w:tcPr>
          <w:p w:rsidR="00B81BFB" w:rsidRPr="00CA19DC" w:rsidRDefault="00B81BFB" w:rsidP="007C4296">
            <w:pPr>
              <w:pStyle w:val="TAH"/>
            </w:pPr>
          </w:p>
        </w:tc>
        <w:tc>
          <w:tcPr>
            <w:tcW w:w="709" w:type="dxa"/>
            <w:vMerge/>
            <w:shd w:val="clear" w:color="auto" w:fill="auto"/>
            <w:vAlign w:val="center"/>
          </w:tcPr>
          <w:p w:rsidR="00B81BFB" w:rsidRPr="00CA19DC" w:rsidRDefault="00B81BFB" w:rsidP="007C4296">
            <w:pPr>
              <w:pStyle w:val="TAH"/>
            </w:pPr>
          </w:p>
        </w:tc>
        <w:tc>
          <w:tcPr>
            <w:tcW w:w="1100" w:type="dxa"/>
            <w:vMerge/>
            <w:shd w:val="clear" w:color="auto" w:fill="auto"/>
            <w:vAlign w:val="center"/>
          </w:tcPr>
          <w:p w:rsidR="00B81BFB" w:rsidRPr="00CA19DC" w:rsidRDefault="00B81BFB" w:rsidP="007C4296">
            <w:pPr>
              <w:pStyle w:val="TAH"/>
            </w:pPr>
          </w:p>
        </w:tc>
      </w:tr>
      <w:tr w:rsidR="00B81BFB" w:rsidRPr="00CA19DC" w:rsidTr="007C4296">
        <w:tc>
          <w:tcPr>
            <w:tcW w:w="758" w:type="dxa"/>
            <w:shd w:val="clear" w:color="auto" w:fill="auto"/>
            <w:vAlign w:val="center"/>
          </w:tcPr>
          <w:p w:rsidR="00B81BFB" w:rsidRPr="00CA19DC" w:rsidRDefault="00B81BFB" w:rsidP="007C4296">
            <w:pPr>
              <w:pStyle w:val="TAC"/>
              <w:rPr>
                <w:lang w:eastAsia="zh-CN"/>
              </w:rPr>
            </w:pPr>
            <w:r w:rsidRPr="00CA19DC">
              <w:rPr>
                <w:lang w:eastAsia="zh-CN"/>
              </w:rPr>
              <w:t>1</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664"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665"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08" w:type="dxa"/>
            <w:shd w:val="clear" w:color="auto" w:fill="auto"/>
            <w:vAlign w:val="center"/>
          </w:tcPr>
          <w:p w:rsidR="00B81BFB" w:rsidRPr="00CA19DC" w:rsidRDefault="00B81BFB" w:rsidP="007C4296">
            <w:pPr>
              <w:pStyle w:val="TAC"/>
              <w:rPr>
                <w:vertAlign w:val="superscript"/>
                <w:lang w:eastAsia="zh-CN"/>
              </w:rPr>
            </w:pPr>
            <w:r w:rsidRPr="00CA19DC">
              <w:rPr>
                <w:lang w:eastAsia="zh-CN"/>
              </w:rPr>
              <w:t>0 (1.5</w:t>
            </w:r>
            <w:r w:rsidRPr="00CA19DC">
              <w:rPr>
                <w:vertAlign w:val="superscript"/>
                <w:lang w:eastAsia="zh-CN"/>
              </w:rPr>
              <w:t>2</w:t>
            </w:r>
            <w:r w:rsidRPr="00CA19DC">
              <w:rPr>
                <w:lang w:eastAsia="zh-CN"/>
              </w:rPr>
              <w:t>)</w:t>
            </w:r>
          </w:p>
        </w:tc>
        <w:tc>
          <w:tcPr>
            <w:tcW w:w="709" w:type="dxa"/>
            <w:shd w:val="clear" w:color="auto" w:fill="auto"/>
            <w:vAlign w:val="center"/>
          </w:tcPr>
          <w:p w:rsidR="00B81BFB" w:rsidRPr="00CA19DC" w:rsidRDefault="00B81BFB" w:rsidP="007C4296">
            <w:pPr>
              <w:pStyle w:val="TAC"/>
              <w:rPr>
                <w:vertAlign w:val="superscript"/>
              </w:rPr>
            </w:pPr>
            <w:r w:rsidRPr="00CA19DC">
              <w:rPr>
                <w:lang w:eastAsia="zh-CN"/>
              </w:rPr>
              <w:t>0 (1.5</w:t>
            </w:r>
            <w:r w:rsidRPr="00CA19DC">
              <w:rPr>
                <w:vertAlign w:val="superscript"/>
                <w:lang w:eastAsia="zh-CN"/>
              </w:rPr>
              <w:t>2</w:t>
            </w:r>
            <w:r w:rsidRPr="00CA19DC">
              <w:rPr>
                <w:lang w:eastAsia="zh-CN"/>
              </w:rPr>
              <w:t>)</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851"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08"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25+TT</w:t>
            </w:r>
          </w:p>
        </w:tc>
        <w:tc>
          <w:tcPr>
            <w:tcW w:w="1100" w:type="dxa"/>
            <w:shd w:val="clear" w:color="auto" w:fill="auto"/>
            <w:vAlign w:val="center"/>
          </w:tcPr>
          <w:p w:rsidR="00B81BFB" w:rsidRPr="00CA19DC" w:rsidRDefault="00B81BFB" w:rsidP="007C4296">
            <w:pPr>
              <w:pStyle w:val="TAC"/>
              <w:rPr>
                <w:lang w:eastAsia="zh-CN"/>
              </w:rPr>
            </w:pPr>
            <w:r w:rsidRPr="00CA19DC">
              <w:rPr>
                <w:lang w:eastAsia="zh-CN"/>
              </w:rPr>
              <w:t>20-TT</w:t>
            </w:r>
          </w:p>
        </w:tc>
      </w:tr>
      <w:tr w:rsidR="00B81BFB" w:rsidRPr="00CA19DC" w:rsidTr="007C4296">
        <w:tc>
          <w:tcPr>
            <w:tcW w:w="758" w:type="dxa"/>
            <w:shd w:val="clear" w:color="auto" w:fill="auto"/>
            <w:vAlign w:val="center"/>
          </w:tcPr>
          <w:p w:rsidR="00B81BFB" w:rsidRPr="00CA19DC" w:rsidRDefault="00B81BFB" w:rsidP="007C4296">
            <w:pPr>
              <w:pStyle w:val="TAC"/>
              <w:rPr>
                <w:lang w:eastAsia="zh-CN"/>
              </w:rPr>
            </w:pPr>
            <w:r w:rsidRPr="00CA19DC">
              <w:rPr>
                <w:lang w:eastAsia="zh-CN"/>
              </w:rPr>
              <w:t>2</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6.5</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6.5</w:t>
            </w:r>
          </w:p>
        </w:tc>
        <w:tc>
          <w:tcPr>
            <w:tcW w:w="664" w:type="dxa"/>
            <w:shd w:val="clear" w:color="auto" w:fill="auto"/>
            <w:vAlign w:val="center"/>
          </w:tcPr>
          <w:p w:rsidR="00B81BFB" w:rsidRPr="00CA19DC" w:rsidRDefault="00B81BFB" w:rsidP="007C4296">
            <w:pPr>
              <w:pStyle w:val="TAC"/>
              <w:rPr>
                <w:lang w:eastAsia="zh-CN"/>
              </w:rPr>
            </w:pPr>
            <w:r w:rsidRPr="00CA19DC">
              <w:rPr>
                <w:lang w:eastAsia="zh-CN"/>
              </w:rPr>
              <w:t>6.5</w:t>
            </w:r>
          </w:p>
        </w:tc>
        <w:tc>
          <w:tcPr>
            <w:tcW w:w="665"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08" w:type="dxa"/>
            <w:shd w:val="clear" w:color="auto" w:fill="auto"/>
            <w:vAlign w:val="center"/>
          </w:tcPr>
          <w:p w:rsidR="00B81BFB" w:rsidRPr="00CA19DC" w:rsidRDefault="00B81BFB" w:rsidP="007C4296">
            <w:pPr>
              <w:pStyle w:val="TAC"/>
            </w:pPr>
            <w:r w:rsidRPr="00CA19DC">
              <w:rPr>
                <w:lang w:eastAsia="zh-CN"/>
              </w:rPr>
              <w:t xml:space="preserve">0 </w:t>
            </w:r>
          </w:p>
        </w:tc>
        <w:tc>
          <w:tcPr>
            <w:tcW w:w="709" w:type="dxa"/>
            <w:shd w:val="clear" w:color="auto" w:fill="auto"/>
            <w:vAlign w:val="center"/>
          </w:tcPr>
          <w:p w:rsidR="00B81BFB" w:rsidRPr="00CA19DC" w:rsidRDefault="00B81BFB" w:rsidP="007C4296">
            <w:pPr>
              <w:pStyle w:val="TAC"/>
            </w:pPr>
            <w:r w:rsidRPr="00CA19DC">
              <w:rPr>
                <w:lang w:eastAsia="zh-CN"/>
              </w:rPr>
              <w:t xml:space="preserve">0 </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851" w:type="dxa"/>
            <w:shd w:val="clear" w:color="auto" w:fill="auto"/>
            <w:vAlign w:val="center"/>
          </w:tcPr>
          <w:p w:rsidR="00B81BFB" w:rsidRPr="00CA19DC" w:rsidRDefault="00B81BFB" w:rsidP="007C4296">
            <w:pPr>
              <w:pStyle w:val="TAC"/>
              <w:rPr>
                <w:vertAlign w:val="superscript"/>
                <w:lang w:eastAsia="zh-CN"/>
              </w:rPr>
            </w:pPr>
            <w:r w:rsidRPr="00CA19DC">
              <w:rPr>
                <w:lang w:eastAsia="zh-CN"/>
              </w:rPr>
              <w:t xml:space="preserve">19.5 </w:t>
            </w:r>
          </w:p>
        </w:tc>
        <w:tc>
          <w:tcPr>
            <w:tcW w:w="708" w:type="dxa"/>
            <w:shd w:val="clear" w:color="auto" w:fill="auto"/>
            <w:vAlign w:val="center"/>
          </w:tcPr>
          <w:p w:rsidR="00B81BFB" w:rsidRPr="00CA19DC" w:rsidRDefault="00B81BFB" w:rsidP="007C4296">
            <w:pPr>
              <w:pStyle w:val="TAC"/>
              <w:rPr>
                <w:lang w:eastAsia="zh-CN"/>
              </w:rPr>
            </w:pPr>
            <w:r w:rsidRPr="00CA19DC">
              <w:rPr>
                <w:lang w:eastAsia="zh-CN"/>
              </w:rPr>
              <w:t>5</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25+TT</w:t>
            </w:r>
          </w:p>
        </w:tc>
        <w:tc>
          <w:tcPr>
            <w:tcW w:w="1100" w:type="dxa"/>
            <w:shd w:val="clear" w:color="auto" w:fill="auto"/>
            <w:vAlign w:val="center"/>
          </w:tcPr>
          <w:p w:rsidR="00B81BFB" w:rsidRPr="00CA19DC" w:rsidRDefault="00B81BFB" w:rsidP="007C4296">
            <w:pPr>
              <w:pStyle w:val="TAC"/>
              <w:rPr>
                <w:lang w:eastAsia="zh-CN"/>
              </w:rPr>
            </w:pPr>
            <w:r w:rsidRPr="00CA19DC">
              <w:rPr>
                <w:lang w:eastAsia="zh-CN"/>
              </w:rPr>
              <w:t>14.5-TT</w:t>
            </w:r>
          </w:p>
        </w:tc>
      </w:tr>
      <w:tr w:rsidR="00B81BFB" w:rsidRPr="00CA19DC" w:rsidTr="007C4296">
        <w:tc>
          <w:tcPr>
            <w:tcW w:w="758"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6.5</w:t>
            </w:r>
          </w:p>
        </w:tc>
        <w:tc>
          <w:tcPr>
            <w:tcW w:w="664"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665"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08" w:type="dxa"/>
            <w:shd w:val="clear" w:color="auto" w:fill="auto"/>
            <w:vAlign w:val="center"/>
          </w:tcPr>
          <w:p w:rsidR="00B81BFB" w:rsidRPr="00CA19DC" w:rsidRDefault="00B81BFB" w:rsidP="007C4296">
            <w:pPr>
              <w:pStyle w:val="TAC"/>
            </w:pPr>
            <w:r w:rsidRPr="00CA19DC">
              <w:rPr>
                <w:lang w:eastAsia="zh-CN"/>
              </w:rPr>
              <w:t>0 (1.5</w:t>
            </w:r>
            <w:r w:rsidRPr="00CA19DC">
              <w:rPr>
                <w:vertAlign w:val="superscript"/>
                <w:lang w:eastAsia="zh-CN"/>
              </w:rPr>
              <w:t>2</w:t>
            </w:r>
            <w:r w:rsidRPr="00CA19DC">
              <w:rPr>
                <w:lang w:eastAsia="zh-CN"/>
              </w:rPr>
              <w:t>)</w:t>
            </w:r>
          </w:p>
        </w:tc>
        <w:tc>
          <w:tcPr>
            <w:tcW w:w="709" w:type="dxa"/>
            <w:shd w:val="clear" w:color="auto" w:fill="auto"/>
            <w:vAlign w:val="center"/>
          </w:tcPr>
          <w:p w:rsidR="00B81BFB" w:rsidRPr="00CA19DC" w:rsidRDefault="00B81BFB" w:rsidP="007C4296">
            <w:pPr>
              <w:pStyle w:val="TAC"/>
            </w:pPr>
            <w:r w:rsidRPr="00CA19DC">
              <w:rPr>
                <w:lang w:eastAsia="zh-CN"/>
              </w:rPr>
              <w:t xml:space="preserve">0 </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851" w:type="dxa"/>
            <w:shd w:val="clear" w:color="auto" w:fill="auto"/>
            <w:vAlign w:val="center"/>
          </w:tcPr>
          <w:p w:rsidR="00B81BFB" w:rsidRPr="00CA19DC" w:rsidRDefault="00B81BFB" w:rsidP="007C4296">
            <w:pPr>
              <w:pStyle w:val="TAC"/>
              <w:rPr>
                <w:lang w:eastAsia="zh-CN"/>
              </w:rPr>
            </w:pPr>
            <w:r w:rsidRPr="00CA19DC">
              <w:rPr>
                <w:lang w:eastAsia="zh-CN"/>
              </w:rPr>
              <w:t>23 (22.7</w:t>
            </w:r>
            <w:r w:rsidRPr="00CA19DC">
              <w:rPr>
                <w:vertAlign w:val="superscript"/>
                <w:lang w:eastAsia="zh-CN"/>
              </w:rPr>
              <w:t>2</w:t>
            </w:r>
            <w:r w:rsidRPr="00CA19DC">
              <w:rPr>
                <w:lang w:eastAsia="zh-CN"/>
              </w:rPr>
              <w:t>)</w:t>
            </w:r>
          </w:p>
        </w:tc>
        <w:tc>
          <w:tcPr>
            <w:tcW w:w="708" w:type="dxa"/>
            <w:shd w:val="clear" w:color="auto" w:fill="auto"/>
            <w:vAlign w:val="center"/>
          </w:tcPr>
          <w:p w:rsidR="00B81BFB" w:rsidRPr="00CA19DC" w:rsidRDefault="00B81BFB" w:rsidP="007C4296">
            <w:pPr>
              <w:pStyle w:val="TAC"/>
              <w:rPr>
                <w:lang w:eastAsia="zh-CN"/>
              </w:rPr>
            </w:pPr>
            <w:r w:rsidRPr="00CA19DC">
              <w:rPr>
                <w:lang w:eastAsia="zh-CN"/>
              </w:rPr>
              <w:t>3 (5</w:t>
            </w:r>
            <w:r w:rsidRPr="00CA19DC">
              <w:rPr>
                <w:vertAlign w:val="superscript"/>
                <w:lang w:eastAsia="zh-CN"/>
              </w:rPr>
              <w:t>2</w:t>
            </w:r>
            <w:r w:rsidRPr="00CA19DC">
              <w:rPr>
                <w:lang w:eastAsia="zh-CN"/>
              </w:rPr>
              <w:t>)</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25+TT</w:t>
            </w:r>
          </w:p>
        </w:tc>
        <w:tc>
          <w:tcPr>
            <w:tcW w:w="1100" w:type="dxa"/>
            <w:shd w:val="clear" w:color="auto" w:fill="auto"/>
            <w:vAlign w:val="center"/>
          </w:tcPr>
          <w:p w:rsidR="00B81BFB" w:rsidRPr="00CA19DC" w:rsidRDefault="00B81BFB" w:rsidP="007C4296">
            <w:pPr>
              <w:pStyle w:val="TAC"/>
              <w:rPr>
                <w:lang w:eastAsia="zh-CN"/>
              </w:rPr>
            </w:pPr>
            <w:r w:rsidRPr="00CA19DC">
              <w:rPr>
                <w:lang w:eastAsia="zh-CN"/>
              </w:rPr>
              <w:t>20-TT (17.7-TT</w:t>
            </w:r>
            <w:r w:rsidRPr="00CA19DC">
              <w:rPr>
                <w:vertAlign w:val="superscript"/>
                <w:lang w:eastAsia="zh-CN"/>
              </w:rPr>
              <w:t>2</w:t>
            </w:r>
            <w:r w:rsidRPr="00CA19DC">
              <w:rPr>
                <w:lang w:eastAsia="zh-CN"/>
              </w:rPr>
              <w:t>)</w:t>
            </w:r>
          </w:p>
        </w:tc>
      </w:tr>
      <w:tr w:rsidR="00B81BFB" w:rsidRPr="00CA19DC" w:rsidTr="007C4296">
        <w:tc>
          <w:tcPr>
            <w:tcW w:w="9855" w:type="dxa"/>
            <w:gridSpan w:val="13"/>
            <w:shd w:val="clear" w:color="auto" w:fill="auto"/>
            <w:vAlign w:val="center"/>
          </w:tcPr>
          <w:p w:rsidR="00B81BFB" w:rsidRPr="00CA19DC" w:rsidRDefault="00B81BFB" w:rsidP="007C4296">
            <w:pPr>
              <w:pStyle w:val="TAN"/>
              <w:rPr>
                <w:rFonts w:cs="Arial"/>
                <w:szCs w:val="18"/>
              </w:rPr>
            </w:pPr>
            <w:r w:rsidRPr="00CA19DC">
              <w:rPr>
                <w:rFonts w:cs="Arial"/>
                <w:szCs w:val="18"/>
              </w:rPr>
              <w:t>NOTE 1:</w:t>
            </w:r>
            <w:r w:rsidRPr="00CA19DC">
              <w:rPr>
                <w:rFonts w:cs="Arial"/>
                <w:szCs w:val="18"/>
              </w:rPr>
              <w:tab/>
              <w:t>P</w:t>
            </w:r>
            <w:r w:rsidRPr="00CA19DC">
              <w:rPr>
                <w:rFonts w:cs="Arial"/>
                <w:szCs w:val="18"/>
                <w:vertAlign w:val="subscript"/>
              </w:rPr>
              <w:t>PowerClass</w:t>
            </w:r>
            <w:r w:rsidRPr="00CA19DC">
              <w:rPr>
                <w:rFonts w:cs="Arial"/>
                <w:szCs w:val="18"/>
              </w:rPr>
              <w:t xml:space="preserve"> is the maximum UE power specified in 6.2A.1 without taking into account the tolerance.</w:t>
            </w:r>
          </w:p>
          <w:p w:rsidR="00B81BFB" w:rsidRPr="00CA19DC" w:rsidRDefault="00B81BFB" w:rsidP="007C4296">
            <w:pPr>
              <w:pStyle w:val="TAN"/>
              <w:rPr>
                <w:rFonts w:cs="Arial"/>
                <w:szCs w:val="18"/>
              </w:rPr>
            </w:pPr>
            <w:r w:rsidRPr="00CA19DC">
              <w:rPr>
                <w:rFonts w:cs="Arial"/>
                <w:szCs w:val="18"/>
              </w:rPr>
              <w:t>NOTE 2:</w:t>
            </w:r>
            <w:r w:rsidRPr="00CA19DC">
              <w:rPr>
                <w:rFonts w:cs="Arial"/>
                <w:szCs w:val="18"/>
              </w:rPr>
              <w:tab/>
              <w:t>For transmission bandwidths confined within F</w:t>
            </w:r>
            <w:r w:rsidRPr="00CA19DC">
              <w:rPr>
                <w:rFonts w:cs="Arial"/>
                <w:szCs w:val="18"/>
                <w:vertAlign w:val="subscript"/>
              </w:rPr>
              <w:t>UL_low</w:t>
            </w:r>
            <w:r w:rsidRPr="00CA19DC">
              <w:rPr>
                <w:rFonts w:cs="Arial"/>
                <w:szCs w:val="18"/>
              </w:rPr>
              <w:t xml:space="preserve"> and F</w:t>
            </w:r>
            <w:r w:rsidRPr="00CA19DC">
              <w:rPr>
                <w:rFonts w:cs="Arial"/>
                <w:szCs w:val="18"/>
                <w:vertAlign w:val="subscript"/>
              </w:rPr>
              <w:t>UL_low</w:t>
            </w:r>
            <w:r w:rsidRPr="00CA19DC">
              <w:rPr>
                <w:rFonts w:cs="Arial"/>
                <w:szCs w:val="18"/>
              </w:rPr>
              <w:t xml:space="preserve"> + 4 MHz or F</w:t>
            </w:r>
            <w:r w:rsidRPr="00CA19DC">
              <w:rPr>
                <w:rFonts w:cs="Arial"/>
                <w:szCs w:val="18"/>
                <w:vertAlign w:val="subscript"/>
              </w:rPr>
              <w:t>UL_high</w:t>
            </w:r>
            <w:r w:rsidRPr="00CA19DC">
              <w:rPr>
                <w:rFonts w:cs="Arial"/>
                <w:szCs w:val="18"/>
              </w:rPr>
              <w:t xml:space="preserve"> – 4 MHz and F</w:t>
            </w:r>
            <w:r w:rsidRPr="00CA19DC">
              <w:rPr>
                <w:rFonts w:cs="Arial"/>
                <w:szCs w:val="18"/>
                <w:vertAlign w:val="subscript"/>
              </w:rPr>
              <w:t>UL_high</w:t>
            </w:r>
            <w:r w:rsidRPr="00CA19DC">
              <w:rPr>
                <w:rFonts w:cs="Arial"/>
                <w:szCs w:val="18"/>
              </w:rPr>
              <w:t>.</w:t>
            </w:r>
          </w:p>
          <w:p w:rsidR="00B81BFB" w:rsidRPr="00CA19DC" w:rsidRDefault="00B81BFB" w:rsidP="007C4296">
            <w:pPr>
              <w:pStyle w:val="TAN"/>
            </w:pPr>
            <w:r w:rsidRPr="00CA19DC">
              <w:t>NOTE 3:</w:t>
            </w:r>
            <w:r w:rsidRPr="00CA19DC">
              <w:tab/>
              <w:t>TT for each frequency and channel bandwidth is specified in Table 6.2A.3.1.5-0.</w:t>
            </w:r>
          </w:p>
        </w:tc>
      </w:tr>
    </w:tbl>
    <w:p w:rsidR="00B81BFB" w:rsidRPr="00CA19DC" w:rsidRDefault="00B81BFB" w:rsidP="00B81BFB">
      <w:pPr>
        <w:rPr>
          <w:rFonts w:eastAsia="Malgun Gothic"/>
        </w:rPr>
      </w:pPr>
    </w:p>
    <w:p w:rsidR="00B81BFB" w:rsidRPr="00CA19DC" w:rsidRDefault="00B81BFB" w:rsidP="00B81BFB">
      <w:pPr>
        <w:pStyle w:val="TH"/>
      </w:pPr>
      <w:r w:rsidRPr="00CA19DC">
        <w:t>Table 6.2A.3.1.5-2: UE Power Class 3 test requirement (network signalling value NS_43/NS_01, NS_43U/NS_01) for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709"/>
        <w:gridCol w:w="851"/>
        <w:gridCol w:w="708"/>
        <w:gridCol w:w="709"/>
        <w:gridCol w:w="1100"/>
      </w:tblGrid>
      <w:tr w:rsidR="00B81BFB" w:rsidRPr="00CA19DC" w:rsidTr="007C4296">
        <w:trPr>
          <w:trHeight w:val="510"/>
        </w:trPr>
        <w:tc>
          <w:tcPr>
            <w:tcW w:w="758" w:type="dxa"/>
            <w:vMerge w:val="restart"/>
            <w:shd w:val="clear" w:color="auto" w:fill="auto"/>
            <w:vAlign w:val="center"/>
          </w:tcPr>
          <w:p w:rsidR="00B81BFB" w:rsidRPr="00CA19DC" w:rsidRDefault="00B81BFB" w:rsidP="007C4296">
            <w:pPr>
              <w:pStyle w:val="TAH"/>
              <w:rPr>
                <w:lang w:eastAsia="zh-CN"/>
              </w:rPr>
            </w:pPr>
            <w:r w:rsidRPr="00CA19DC">
              <w:rPr>
                <w:lang w:eastAsia="zh-CN"/>
              </w:rPr>
              <w:t>Test ID</w:t>
            </w:r>
          </w:p>
        </w:tc>
        <w:tc>
          <w:tcPr>
            <w:tcW w:w="758" w:type="dxa"/>
            <w:vMerge w:val="restart"/>
            <w:shd w:val="clear" w:color="auto" w:fill="auto"/>
            <w:vAlign w:val="center"/>
          </w:tcPr>
          <w:p w:rsidR="00B81BFB" w:rsidRPr="00CA19DC" w:rsidRDefault="00B81BFB" w:rsidP="007C4296">
            <w:pPr>
              <w:pStyle w:val="TAH"/>
              <w:rPr>
                <w:lang w:eastAsia="zh-CN"/>
              </w:rPr>
            </w:pPr>
            <w:r w:rsidRPr="00CA19DC">
              <w:rPr>
                <w:lang w:eastAsia="zh-CN"/>
              </w:rPr>
              <w:t>P</w:t>
            </w:r>
            <w:r w:rsidRPr="00CA19DC">
              <w:rPr>
                <w:vertAlign w:val="subscript"/>
                <w:lang w:eastAsia="zh-CN"/>
              </w:rPr>
              <w:t>Powerclass</w:t>
            </w:r>
            <w:r w:rsidRPr="00CA19DC">
              <w:rPr>
                <w:lang w:eastAsia="zh-CN"/>
              </w:rPr>
              <w:t>(dBm)</w:t>
            </w:r>
          </w:p>
        </w:tc>
        <w:tc>
          <w:tcPr>
            <w:tcW w:w="1516" w:type="dxa"/>
            <w:gridSpan w:val="2"/>
            <w:shd w:val="clear" w:color="auto" w:fill="auto"/>
            <w:vAlign w:val="center"/>
          </w:tcPr>
          <w:p w:rsidR="00B81BFB" w:rsidRPr="00CA19DC" w:rsidRDefault="00B81BFB" w:rsidP="007C4296">
            <w:pPr>
              <w:pStyle w:val="TAH"/>
              <w:rPr>
                <w:rFonts w:eastAsia="Malgun Gothic"/>
              </w:rPr>
            </w:pPr>
            <w:r w:rsidRPr="00CA19DC">
              <w:rPr>
                <w:lang w:eastAsia="zh-CN"/>
              </w:rPr>
              <w:t>MPR</w:t>
            </w:r>
            <w:r w:rsidRPr="00CA19DC">
              <w:rPr>
                <w:vertAlign w:val="subscript"/>
                <w:lang w:eastAsia="zh-CN"/>
              </w:rPr>
              <w:t>c</w:t>
            </w:r>
            <w:r w:rsidRPr="00CA19DC">
              <w:rPr>
                <w:lang w:eastAsia="zh-CN"/>
              </w:rPr>
              <w:t xml:space="preserve"> (dB)</w:t>
            </w:r>
          </w:p>
        </w:tc>
        <w:tc>
          <w:tcPr>
            <w:tcW w:w="1329" w:type="dxa"/>
            <w:gridSpan w:val="2"/>
            <w:shd w:val="clear" w:color="auto" w:fill="auto"/>
            <w:vAlign w:val="center"/>
          </w:tcPr>
          <w:p w:rsidR="00B81BFB" w:rsidRPr="00CA19DC" w:rsidRDefault="00B81BFB" w:rsidP="007C4296">
            <w:pPr>
              <w:pStyle w:val="TAH"/>
              <w:rPr>
                <w:rFonts w:eastAsia="Malgun Gothic"/>
              </w:rPr>
            </w:pPr>
            <w:r w:rsidRPr="00CA19DC">
              <w:rPr>
                <w:lang w:eastAsia="zh-CN"/>
              </w:rPr>
              <w:t>AMPR</w:t>
            </w:r>
            <w:r w:rsidRPr="00CA19DC">
              <w:rPr>
                <w:vertAlign w:val="subscript"/>
                <w:lang w:eastAsia="zh-CN"/>
              </w:rPr>
              <w:t>c</w:t>
            </w:r>
            <w:r w:rsidRPr="00CA19DC">
              <w:rPr>
                <w:lang w:eastAsia="zh-CN"/>
              </w:rPr>
              <w:t xml:space="preserve"> (dB)</w:t>
            </w:r>
          </w:p>
        </w:tc>
        <w:tc>
          <w:tcPr>
            <w:tcW w:w="1417" w:type="dxa"/>
            <w:gridSpan w:val="2"/>
            <w:shd w:val="clear" w:color="auto" w:fill="auto"/>
            <w:vAlign w:val="center"/>
          </w:tcPr>
          <w:p w:rsidR="00B81BFB" w:rsidRPr="00CA19DC" w:rsidRDefault="00B81BFB" w:rsidP="007C4296">
            <w:pPr>
              <w:pStyle w:val="TAH"/>
              <w:rPr>
                <w:rFonts w:eastAsia="Malgun Gothic"/>
              </w:rPr>
            </w:pPr>
            <w:r w:rsidRPr="00CA19DC">
              <w:t>Δ</w:t>
            </w:r>
            <w:r w:rsidRPr="00CA19DC">
              <w:rPr>
                <w:lang w:eastAsia="zh-CN"/>
              </w:rPr>
              <w:t>T</w:t>
            </w:r>
            <w:r w:rsidRPr="00CA19DC">
              <w:rPr>
                <w:vertAlign w:val="subscript"/>
                <w:lang w:eastAsia="zh-CN"/>
              </w:rPr>
              <w:t xml:space="preserve">C,c </w:t>
            </w:r>
            <w:r w:rsidRPr="00CA19DC">
              <w:rPr>
                <w:lang w:eastAsia="zh-CN"/>
              </w:rPr>
              <w:t>(dB)</w:t>
            </w:r>
          </w:p>
        </w:tc>
        <w:tc>
          <w:tcPr>
            <w:tcW w:w="709" w:type="dxa"/>
            <w:vMerge w:val="restart"/>
            <w:shd w:val="clear" w:color="auto" w:fill="auto"/>
            <w:vAlign w:val="center"/>
          </w:tcPr>
          <w:p w:rsidR="00B81BFB" w:rsidRPr="00CA19DC" w:rsidRDefault="00B81BFB" w:rsidP="007C4296">
            <w:pPr>
              <w:pStyle w:val="TAH"/>
              <w:rPr>
                <w:vertAlign w:val="subscript"/>
                <w:lang w:eastAsia="zh-CN"/>
              </w:rPr>
            </w:pPr>
            <w:r w:rsidRPr="00CA19DC">
              <w:rPr>
                <w:lang w:eastAsia="zh-CN"/>
              </w:rPr>
              <w:t>T</w:t>
            </w:r>
            <w:r w:rsidRPr="00CA19DC">
              <w:rPr>
                <w:vertAlign w:val="subscript"/>
                <w:lang w:eastAsia="zh-CN"/>
              </w:rPr>
              <w:t xml:space="preserve">L </w:t>
            </w:r>
            <w:r w:rsidRPr="00CA19DC">
              <w:rPr>
                <w:lang w:eastAsia="zh-CN"/>
              </w:rPr>
              <w:t>(dB)</w:t>
            </w:r>
          </w:p>
        </w:tc>
        <w:tc>
          <w:tcPr>
            <w:tcW w:w="851" w:type="dxa"/>
            <w:vMerge w:val="restart"/>
            <w:shd w:val="clear" w:color="auto" w:fill="auto"/>
            <w:vAlign w:val="center"/>
          </w:tcPr>
          <w:p w:rsidR="00B81BFB" w:rsidRPr="00CA19DC" w:rsidRDefault="00B81BFB" w:rsidP="007C4296">
            <w:pPr>
              <w:pStyle w:val="TAH"/>
              <w:rPr>
                <w:vertAlign w:val="subscript"/>
                <w:lang w:eastAsia="zh-CN"/>
              </w:rPr>
            </w:pPr>
            <w:r w:rsidRPr="00CA19DC">
              <w:rPr>
                <w:lang w:eastAsia="zh-CN"/>
              </w:rPr>
              <w:t>P</w:t>
            </w:r>
            <w:r w:rsidRPr="00CA19DC">
              <w:rPr>
                <w:vertAlign w:val="subscript"/>
                <w:lang w:eastAsia="zh-CN"/>
              </w:rPr>
              <w:t xml:space="preserve">CMAX_L </w:t>
            </w:r>
            <w:r w:rsidRPr="00CA19DC">
              <w:rPr>
                <w:lang w:eastAsia="zh-CN"/>
              </w:rPr>
              <w:t>(dBm)</w:t>
            </w:r>
          </w:p>
        </w:tc>
        <w:tc>
          <w:tcPr>
            <w:tcW w:w="708" w:type="dxa"/>
            <w:vMerge w:val="restart"/>
            <w:shd w:val="clear" w:color="auto" w:fill="auto"/>
            <w:vAlign w:val="center"/>
          </w:tcPr>
          <w:p w:rsidR="00B81BFB" w:rsidRPr="00CA19DC" w:rsidRDefault="00B81BFB" w:rsidP="007C4296">
            <w:pPr>
              <w:pStyle w:val="TAH"/>
              <w:rPr>
                <w:lang w:eastAsia="zh-CN"/>
              </w:rPr>
            </w:pPr>
            <w:r w:rsidRPr="00CA19DC">
              <w:rPr>
                <w:lang w:eastAsia="zh-CN"/>
              </w:rPr>
              <w:t>T</w:t>
            </w:r>
            <w:r w:rsidRPr="00CA19DC">
              <w:rPr>
                <w:vertAlign w:val="subscript"/>
                <w:lang w:eastAsia="zh-CN"/>
              </w:rPr>
              <w:t>LOW</w:t>
            </w:r>
            <w:r w:rsidRPr="00CA19DC">
              <w:rPr>
                <w:lang w:eastAsia="zh-CN"/>
              </w:rPr>
              <w:t>(P</w:t>
            </w:r>
            <w:r w:rsidRPr="00CA19DC">
              <w:rPr>
                <w:vertAlign w:val="subscript"/>
                <w:lang w:eastAsia="zh-CN"/>
              </w:rPr>
              <w:t>CMAX_L</w:t>
            </w:r>
            <w:r w:rsidRPr="00CA19DC">
              <w:rPr>
                <w:lang w:eastAsia="zh-CN"/>
              </w:rPr>
              <w:t>)</w:t>
            </w:r>
          </w:p>
          <w:p w:rsidR="00B81BFB" w:rsidRPr="00CA19DC" w:rsidRDefault="00B81BFB" w:rsidP="007C4296">
            <w:pPr>
              <w:pStyle w:val="TAH"/>
              <w:rPr>
                <w:rFonts w:eastAsia="Malgun Gothic"/>
              </w:rPr>
            </w:pPr>
            <w:r w:rsidRPr="00CA19DC">
              <w:rPr>
                <w:lang w:eastAsia="zh-CN"/>
              </w:rPr>
              <w:t>(dB)</w:t>
            </w:r>
          </w:p>
        </w:tc>
        <w:tc>
          <w:tcPr>
            <w:tcW w:w="709" w:type="dxa"/>
            <w:vMerge w:val="restart"/>
            <w:shd w:val="clear" w:color="auto" w:fill="auto"/>
            <w:vAlign w:val="center"/>
          </w:tcPr>
          <w:p w:rsidR="00B81BFB" w:rsidRPr="00CA19DC" w:rsidRDefault="00B81BFB" w:rsidP="007C4296">
            <w:pPr>
              <w:pStyle w:val="TAH"/>
              <w:rPr>
                <w:lang w:eastAsia="zh-CN"/>
              </w:rPr>
            </w:pPr>
            <w:r w:rsidRPr="00CA19DC">
              <w:rPr>
                <w:lang w:eastAsia="zh-CN"/>
              </w:rPr>
              <w:t>Upper limit</w:t>
            </w:r>
          </w:p>
          <w:p w:rsidR="00B81BFB" w:rsidRPr="00CA19DC" w:rsidRDefault="00B81BFB" w:rsidP="007C4296">
            <w:pPr>
              <w:pStyle w:val="TAH"/>
              <w:rPr>
                <w:rFonts w:eastAsia="Malgun Gothic"/>
              </w:rPr>
            </w:pPr>
            <w:r w:rsidRPr="00CA19DC">
              <w:rPr>
                <w:lang w:eastAsia="zh-CN"/>
              </w:rPr>
              <w:t>(dBm)</w:t>
            </w:r>
          </w:p>
        </w:tc>
        <w:tc>
          <w:tcPr>
            <w:tcW w:w="1100" w:type="dxa"/>
            <w:vMerge w:val="restart"/>
            <w:shd w:val="clear" w:color="auto" w:fill="auto"/>
            <w:vAlign w:val="center"/>
          </w:tcPr>
          <w:p w:rsidR="00B81BFB" w:rsidRPr="00CA19DC" w:rsidRDefault="00B81BFB" w:rsidP="007C4296">
            <w:pPr>
              <w:pStyle w:val="TAH"/>
              <w:rPr>
                <w:lang w:eastAsia="zh-CN"/>
              </w:rPr>
            </w:pPr>
            <w:r w:rsidRPr="00CA19DC">
              <w:rPr>
                <w:lang w:eastAsia="zh-CN"/>
              </w:rPr>
              <w:t>Lower limit</w:t>
            </w:r>
          </w:p>
          <w:p w:rsidR="00B81BFB" w:rsidRPr="00CA19DC" w:rsidRDefault="00B81BFB" w:rsidP="007C4296">
            <w:pPr>
              <w:pStyle w:val="TAH"/>
              <w:rPr>
                <w:rFonts w:eastAsia="Malgun Gothic"/>
              </w:rPr>
            </w:pPr>
            <w:r w:rsidRPr="00CA19DC">
              <w:rPr>
                <w:lang w:eastAsia="zh-CN"/>
              </w:rPr>
              <w:t>(dBm)</w:t>
            </w:r>
          </w:p>
        </w:tc>
      </w:tr>
      <w:tr w:rsidR="00B81BFB" w:rsidRPr="00CA19DC" w:rsidTr="007C4296">
        <w:tc>
          <w:tcPr>
            <w:tcW w:w="758" w:type="dxa"/>
            <w:vMerge/>
            <w:shd w:val="clear" w:color="auto" w:fill="auto"/>
            <w:vAlign w:val="center"/>
          </w:tcPr>
          <w:p w:rsidR="00B81BFB" w:rsidRPr="00CA19DC" w:rsidRDefault="00B81BFB" w:rsidP="007C4296">
            <w:pPr>
              <w:pStyle w:val="TAC"/>
            </w:pPr>
          </w:p>
        </w:tc>
        <w:tc>
          <w:tcPr>
            <w:tcW w:w="758" w:type="dxa"/>
            <w:vMerge/>
            <w:shd w:val="clear" w:color="auto" w:fill="auto"/>
            <w:vAlign w:val="center"/>
          </w:tcPr>
          <w:p w:rsidR="00B81BFB" w:rsidRPr="00CA19DC" w:rsidRDefault="00B81BFB" w:rsidP="007C4296">
            <w:pPr>
              <w:pStyle w:val="TAC"/>
            </w:pPr>
          </w:p>
        </w:tc>
        <w:tc>
          <w:tcPr>
            <w:tcW w:w="758" w:type="dxa"/>
            <w:shd w:val="clear" w:color="auto" w:fill="auto"/>
            <w:vAlign w:val="center"/>
          </w:tcPr>
          <w:p w:rsidR="00B81BFB" w:rsidRPr="00CA19DC" w:rsidRDefault="00B81BFB" w:rsidP="007C4296">
            <w:pPr>
              <w:pStyle w:val="TAH"/>
              <w:rPr>
                <w:lang w:eastAsia="zh-CN"/>
              </w:rPr>
            </w:pPr>
            <w:r w:rsidRPr="00CA19DC">
              <w:rPr>
                <w:lang w:eastAsia="zh-CN"/>
              </w:rPr>
              <w:t>PCC</w:t>
            </w:r>
          </w:p>
        </w:tc>
        <w:tc>
          <w:tcPr>
            <w:tcW w:w="758" w:type="dxa"/>
            <w:shd w:val="clear" w:color="auto" w:fill="auto"/>
            <w:vAlign w:val="center"/>
          </w:tcPr>
          <w:p w:rsidR="00B81BFB" w:rsidRPr="00CA19DC" w:rsidRDefault="00B81BFB" w:rsidP="007C4296">
            <w:pPr>
              <w:pStyle w:val="TAH"/>
              <w:rPr>
                <w:lang w:eastAsia="zh-CN"/>
              </w:rPr>
            </w:pPr>
            <w:r w:rsidRPr="00CA19DC">
              <w:rPr>
                <w:lang w:eastAsia="zh-CN"/>
              </w:rPr>
              <w:t>SCC</w:t>
            </w:r>
          </w:p>
        </w:tc>
        <w:tc>
          <w:tcPr>
            <w:tcW w:w="664" w:type="dxa"/>
            <w:shd w:val="clear" w:color="auto" w:fill="auto"/>
            <w:vAlign w:val="center"/>
          </w:tcPr>
          <w:p w:rsidR="00B81BFB" w:rsidRPr="00CA19DC" w:rsidRDefault="00B81BFB" w:rsidP="007C4296">
            <w:pPr>
              <w:pStyle w:val="TAH"/>
              <w:rPr>
                <w:lang w:eastAsia="zh-CN"/>
              </w:rPr>
            </w:pPr>
            <w:r w:rsidRPr="00CA19DC">
              <w:rPr>
                <w:lang w:eastAsia="zh-CN"/>
              </w:rPr>
              <w:t>PCC</w:t>
            </w:r>
          </w:p>
        </w:tc>
        <w:tc>
          <w:tcPr>
            <w:tcW w:w="665" w:type="dxa"/>
            <w:shd w:val="clear" w:color="auto" w:fill="auto"/>
            <w:vAlign w:val="center"/>
          </w:tcPr>
          <w:p w:rsidR="00B81BFB" w:rsidRPr="00CA19DC" w:rsidRDefault="00B81BFB" w:rsidP="007C4296">
            <w:pPr>
              <w:pStyle w:val="TAH"/>
              <w:rPr>
                <w:lang w:eastAsia="zh-CN"/>
              </w:rPr>
            </w:pPr>
            <w:r w:rsidRPr="00CA19DC">
              <w:rPr>
                <w:lang w:eastAsia="zh-CN"/>
              </w:rPr>
              <w:t>SCC</w:t>
            </w:r>
          </w:p>
        </w:tc>
        <w:tc>
          <w:tcPr>
            <w:tcW w:w="708" w:type="dxa"/>
            <w:shd w:val="clear" w:color="auto" w:fill="auto"/>
            <w:vAlign w:val="center"/>
          </w:tcPr>
          <w:p w:rsidR="00B81BFB" w:rsidRPr="00CA19DC" w:rsidRDefault="00B81BFB" w:rsidP="007C4296">
            <w:pPr>
              <w:pStyle w:val="TAH"/>
            </w:pPr>
            <w:r w:rsidRPr="00CA19DC">
              <w:rPr>
                <w:lang w:eastAsia="zh-CN"/>
              </w:rPr>
              <w:t>PCC</w:t>
            </w:r>
          </w:p>
        </w:tc>
        <w:tc>
          <w:tcPr>
            <w:tcW w:w="709" w:type="dxa"/>
            <w:shd w:val="clear" w:color="auto" w:fill="auto"/>
            <w:vAlign w:val="center"/>
          </w:tcPr>
          <w:p w:rsidR="00B81BFB" w:rsidRPr="00CA19DC" w:rsidRDefault="00B81BFB" w:rsidP="007C4296">
            <w:pPr>
              <w:pStyle w:val="TAH"/>
            </w:pPr>
            <w:r w:rsidRPr="00CA19DC">
              <w:rPr>
                <w:lang w:eastAsia="zh-CN"/>
              </w:rPr>
              <w:t>SCC</w:t>
            </w:r>
          </w:p>
        </w:tc>
        <w:tc>
          <w:tcPr>
            <w:tcW w:w="709" w:type="dxa"/>
            <w:vMerge/>
            <w:shd w:val="clear" w:color="auto" w:fill="auto"/>
            <w:vAlign w:val="center"/>
          </w:tcPr>
          <w:p w:rsidR="00B81BFB" w:rsidRPr="00CA19DC" w:rsidRDefault="00B81BFB" w:rsidP="007C4296">
            <w:pPr>
              <w:pStyle w:val="TAH"/>
            </w:pPr>
          </w:p>
        </w:tc>
        <w:tc>
          <w:tcPr>
            <w:tcW w:w="851" w:type="dxa"/>
            <w:vMerge/>
            <w:shd w:val="clear" w:color="auto" w:fill="auto"/>
            <w:vAlign w:val="center"/>
          </w:tcPr>
          <w:p w:rsidR="00B81BFB" w:rsidRPr="00CA19DC" w:rsidRDefault="00B81BFB" w:rsidP="007C4296">
            <w:pPr>
              <w:pStyle w:val="TAH"/>
            </w:pPr>
          </w:p>
        </w:tc>
        <w:tc>
          <w:tcPr>
            <w:tcW w:w="708" w:type="dxa"/>
            <w:vMerge/>
            <w:shd w:val="clear" w:color="auto" w:fill="auto"/>
            <w:vAlign w:val="center"/>
          </w:tcPr>
          <w:p w:rsidR="00B81BFB" w:rsidRPr="00CA19DC" w:rsidRDefault="00B81BFB" w:rsidP="007C4296">
            <w:pPr>
              <w:pStyle w:val="TAH"/>
            </w:pPr>
          </w:p>
        </w:tc>
        <w:tc>
          <w:tcPr>
            <w:tcW w:w="709" w:type="dxa"/>
            <w:vMerge/>
            <w:shd w:val="clear" w:color="auto" w:fill="auto"/>
            <w:vAlign w:val="center"/>
          </w:tcPr>
          <w:p w:rsidR="00B81BFB" w:rsidRPr="00CA19DC" w:rsidRDefault="00B81BFB" w:rsidP="007C4296">
            <w:pPr>
              <w:pStyle w:val="TAH"/>
            </w:pPr>
          </w:p>
        </w:tc>
        <w:tc>
          <w:tcPr>
            <w:tcW w:w="1100" w:type="dxa"/>
            <w:vMerge/>
            <w:shd w:val="clear" w:color="auto" w:fill="auto"/>
            <w:vAlign w:val="center"/>
          </w:tcPr>
          <w:p w:rsidR="00B81BFB" w:rsidRPr="00CA19DC" w:rsidRDefault="00B81BFB" w:rsidP="007C4296">
            <w:pPr>
              <w:pStyle w:val="TAH"/>
            </w:pPr>
          </w:p>
        </w:tc>
      </w:tr>
      <w:tr w:rsidR="00B81BFB" w:rsidRPr="00CA19DC" w:rsidTr="007C4296">
        <w:tc>
          <w:tcPr>
            <w:tcW w:w="758" w:type="dxa"/>
            <w:shd w:val="clear" w:color="auto" w:fill="auto"/>
            <w:vAlign w:val="center"/>
          </w:tcPr>
          <w:p w:rsidR="00B81BFB" w:rsidRPr="00CA19DC" w:rsidRDefault="00B81BFB" w:rsidP="007C4296">
            <w:pPr>
              <w:pStyle w:val="TAC"/>
              <w:rPr>
                <w:lang w:eastAsia="zh-CN"/>
              </w:rPr>
            </w:pPr>
            <w:r w:rsidRPr="00CA19DC">
              <w:rPr>
                <w:lang w:eastAsia="zh-CN"/>
              </w:rPr>
              <w:t>1</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664"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665"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08" w:type="dxa"/>
            <w:shd w:val="clear" w:color="auto" w:fill="auto"/>
            <w:vAlign w:val="center"/>
          </w:tcPr>
          <w:p w:rsidR="00B81BFB" w:rsidRPr="00CA19DC" w:rsidRDefault="00B81BFB" w:rsidP="007C4296">
            <w:pPr>
              <w:pStyle w:val="TAC"/>
              <w:rPr>
                <w:vertAlign w:val="superscript"/>
                <w:lang w:eastAsia="zh-CN"/>
              </w:rPr>
            </w:pPr>
            <w:r w:rsidRPr="00CA19DC">
              <w:rPr>
                <w:lang w:eastAsia="zh-CN"/>
              </w:rPr>
              <w:t>0</w:t>
            </w:r>
          </w:p>
        </w:tc>
        <w:tc>
          <w:tcPr>
            <w:tcW w:w="709" w:type="dxa"/>
            <w:shd w:val="clear" w:color="auto" w:fill="auto"/>
            <w:vAlign w:val="center"/>
          </w:tcPr>
          <w:p w:rsidR="00B81BFB" w:rsidRPr="00CA19DC" w:rsidRDefault="00B81BFB" w:rsidP="007C4296">
            <w:pPr>
              <w:pStyle w:val="TAC"/>
              <w:rPr>
                <w:vertAlign w:val="superscript"/>
              </w:rPr>
            </w:pPr>
            <w:r w:rsidRPr="00CA19DC">
              <w:rPr>
                <w:lang w:eastAsia="zh-CN"/>
              </w:rPr>
              <w:t>0</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851"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08"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25+TT</w:t>
            </w:r>
          </w:p>
        </w:tc>
        <w:tc>
          <w:tcPr>
            <w:tcW w:w="1100" w:type="dxa"/>
            <w:shd w:val="clear" w:color="auto" w:fill="auto"/>
            <w:vAlign w:val="center"/>
          </w:tcPr>
          <w:p w:rsidR="00B81BFB" w:rsidRPr="00CA19DC" w:rsidRDefault="00B81BFB" w:rsidP="007C4296">
            <w:pPr>
              <w:pStyle w:val="TAC"/>
              <w:rPr>
                <w:lang w:eastAsia="zh-CN"/>
              </w:rPr>
            </w:pPr>
            <w:r w:rsidRPr="00CA19DC">
              <w:rPr>
                <w:lang w:eastAsia="zh-CN"/>
              </w:rPr>
              <w:t>20-TT</w:t>
            </w:r>
          </w:p>
        </w:tc>
      </w:tr>
      <w:tr w:rsidR="00B81BFB" w:rsidRPr="00CA19DC" w:rsidTr="007C4296">
        <w:tc>
          <w:tcPr>
            <w:tcW w:w="758" w:type="dxa"/>
            <w:shd w:val="clear" w:color="auto" w:fill="auto"/>
            <w:vAlign w:val="center"/>
          </w:tcPr>
          <w:p w:rsidR="00B81BFB" w:rsidRPr="00CA19DC" w:rsidRDefault="00B81BFB" w:rsidP="007C4296">
            <w:pPr>
              <w:pStyle w:val="TAC"/>
              <w:rPr>
                <w:lang w:eastAsia="zh-CN"/>
              </w:rPr>
            </w:pPr>
            <w:r w:rsidRPr="00CA19DC">
              <w:rPr>
                <w:lang w:eastAsia="zh-CN"/>
              </w:rPr>
              <w:t>2</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6.5</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6.5</w:t>
            </w:r>
          </w:p>
        </w:tc>
        <w:tc>
          <w:tcPr>
            <w:tcW w:w="664" w:type="dxa"/>
            <w:shd w:val="clear" w:color="auto" w:fill="auto"/>
            <w:vAlign w:val="center"/>
          </w:tcPr>
          <w:p w:rsidR="00B81BFB" w:rsidRPr="00CA19DC" w:rsidRDefault="00B81BFB" w:rsidP="007C4296">
            <w:pPr>
              <w:pStyle w:val="TAC"/>
              <w:rPr>
                <w:lang w:eastAsia="zh-CN"/>
              </w:rPr>
            </w:pPr>
            <w:r w:rsidRPr="00CA19DC">
              <w:rPr>
                <w:lang w:eastAsia="zh-CN"/>
              </w:rPr>
              <w:t>9.0</w:t>
            </w:r>
          </w:p>
        </w:tc>
        <w:tc>
          <w:tcPr>
            <w:tcW w:w="665"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08" w:type="dxa"/>
            <w:shd w:val="clear" w:color="auto" w:fill="auto"/>
            <w:vAlign w:val="center"/>
          </w:tcPr>
          <w:p w:rsidR="00B81BFB" w:rsidRPr="00CA19DC" w:rsidRDefault="00B81BFB" w:rsidP="007C4296">
            <w:pPr>
              <w:pStyle w:val="TAC"/>
            </w:pPr>
            <w:r w:rsidRPr="00CA19DC">
              <w:rPr>
                <w:lang w:eastAsia="zh-CN"/>
              </w:rPr>
              <w:t xml:space="preserve">0 </w:t>
            </w:r>
          </w:p>
        </w:tc>
        <w:tc>
          <w:tcPr>
            <w:tcW w:w="709" w:type="dxa"/>
            <w:shd w:val="clear" w:color="auto" w:fill="auto"/>
            <w:vAlign w:val="center"/>
          </w:tcPr>
          <w:p w:rsidR="00B81BFB" w:rsidRPr="00CA19DC" w:rsidRDefault="00B81BFB" w:rsidP="007C4296">
            <w:pPr>
              <w:pStyle w:val="TAC"/>
            </w:pPr>
            <w:r w:rsidRPr="00CA19DC">
              <w:rPr>
                <w:lang w:eastAsia="zh-CN"/>
              </w:rPr>
              <w:t xml:space="preserve">0 </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851" w:type="dxa"/>
            <w:shd w:val="clear" w:color="auto" w:fill="auto"/>
            <w:vAlign w:val="center"/>
          </w:tcPr>
          <w:p w:rsidR="00B81BFB" w:rsidRPr="00CA19DC" w:rsidRDefault="00B81BFB" w:rsidP="007C4296">
            <w:pPr>
              <w:pStyle w:val="TAC"/>
              <w:rPr>
                <w:lang w:eastAsia="zh-CN"/>
              </w:rPr>
            </w:pPr>
            <w:r w:rsidRPr="00CA19DC">
              <w:rPr>
                <w:lang w:eastAsia="zh-CN"/>
              </w:rPr>
              <w:t>18.4</w:t>
            </w:r>
          </w:p>
        </w:tc>
        <w:tc>
          <w:tcPr>
            <w:tcW w:w="708" w:type="dxa"/>
            <w:shd w:val="clear" w:color="auto" w:fill="auto"/>
            <w:vAlign w:val="center"/>
          </w:tcPr>
          <w:p w:rsidR="00B81BFB" w:rsidRPr="00CA19DC" w:rsidRDefault="00B81BFB" w:rsidP="007C4296">
            <w:pPr>
              <w:pStyle w:val="TAC"/>
              <w:rPr>
                <w:lang w:eastAsia="zh-CN"/>
              </w:rPr>
            </w:pPr>
            <w:r w:rsidRPr="00CA19DC">
              <w:rPr>
                <w:lang w:eastAsia="zh-CN"/>
              </w:rPr>
              <w:t>5</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25+TT</w:t>
            </w:r>
          </w:p>
        </w:tc>
        <w:tc>
          <w:tcPr>
            <w:tcW w:w="1100" w:type="dxa"/>
            <w:shd w:val="clear" w:color="auto" w:fill="auto"/>
            <w:vAlign w:val="center"/>
          </w:tcPr>
          <w:p w:rsidR="00B81BFB" w:rsidRPr="00CA19DC" w:rsidRDefault="00B81BFB" w:rsidP="007C4296">
            <w:pPr>
              <w:pStyle w:val="TAC"/>
              <w:rPr>
                <w:lang w:eastAsia="zh-CN"/>
              </w:rPr>
            </w:pPr>
            <w:r w:rsidRPr="00CA19DC">
              <w:rPr>
                <w:lang w:eastAsia="zh-CN"/>
              </w:rPr>
              <w:t>13.4-TT</w:t>
            </w:r>
          </w:p>
        </w:tc>
      </w:tr>
      <w:tr w:rsidR="00B81BFB" w:rsidRPr="00CA19DC" w:rsidTr="007C4296">
        <w:tc>
          <w:tcPr>
            <w:tcW w:w="758"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6.5</w:t>
            </w:r>
          </w:p>
        </w:tc>
        <w:tc>
          <w:tcPr>
            <w:tcW w:w="758"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664" w:type="dxa"/>
            <w:shd w:val="clear" w:color="auto" w:fill="auto"/>
            <w:vAlign w:val="center"/>
          </w:tcPr>
          <w:p w:rsidR="00B81BFB" w:rsidRPr="00CA19DC" w:rsidRDefault="00B81BFB" w:rsidP="007C4296">
            <w:pPr>
              <w:pStyle w:val="TAC"/>
              <w:rPr>
                <w:lang w:eastAsia="zh-CN"/>
              </w:rPr>
            </w:pPr>
            <w:r w:rsidRPr="00CA19DC">
              <w:rPr>
                <w:lang w:eastAsia="zh-CN"/>
              </w:rPr>
              <w:t>9.0</w:t>
            </w:r>
          </w:p>
        </w:tc>
        <w:tc>
          <w:tcPr>
            <w:tcW w:w="665" w:type="dxa"/>
            <w:shd w:val="clear" w:color="auto" w:fill="auto"/>
            <w:vAlign w:val="center"/>
          </w:tcPr>
          <w:p w:rsidR="00B81BFB" w:rsidRPr="00CA19DC" w:rsidRDefault="00B81BFB" w:rsidP="007C4296">
            <w:pPr>
              <w:pStyle w:val="TAC"/>
              <w:rPr>
                <w:lang w:eastAsia="zh-CN"/>
              </w:rPr>
            </w:pPr>
            <w:r w:rsidRPr="00CA19DC">
              <w:rPr>
                <w:lang w:eastAsia="zh-CN"/>
              </w:rPr>
              <w:t>0</w:t>
            </w:r>
          </w:p>
        </w:tc>
        <w:tc>
          <w:tcPr>
            <w:tcW w:w="708" w:type="dxa"/>
            <w:shd w:val="clear" w:color="auto" w:fill="auto"/>
            <w:vAlign w:val="center"/>
          </w:tcPr>
          <w:p w:rsidR="00B81BFB" w:rsidRPr="00CA19DC" w:rsidRDefault="00B81BFB" w:rsidP="007C4296">
            <w:pPr>
              <w:pStyle w:val="TAC"/>
            </w:pPr>
            <w:r w:rsidRPr="00CA19DC">
              <w:rPr>
                <w:lang w:eastAsia="zh-CN"/>
              </w:rPr>
              <w:t>0</w:t>
            </w:r>
          </w:p>
        </w:tc>
        <w:tc>
          <w:tcPr>
            <w:tcW w:w="709" w:type="dxa"/>
            <w:shd w:val="clear" w:color="auto" w:fill="auto"/>
            <w:vAlign w:val="center"/>
          </w:tcPr>
          <w:p w:rsidR="00B81BFB" w:rsidRPr="00CA19DC" w:rsidRDefault="00B81BFB" w:rsidP="007C4296">
            <w:pPr>
              <w:pStyle w:val="TAC"/>
            </w:pPr>
            <w:r w:rsidRPr="00CA19DC">
              <w:rPr>
                <w:lang w:eastAsia="zh-CN"/>
              </w:rPr>
              <w:t xml:space="preserve">0 </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851" w:type="dxa"/>
            <w:shd w:val="clear" w:color="auto" w:fill="auto"/>
            <w:vAlign w:val="center"/>
          </w:tcPr>
          <w:p w:rsidR="00B81BFB" w:rsidRPr="00CA19DC" w:rsidRDefault="00B81BFB" w:rsidP="007C4296">
            <w:pPr>
              <w:pStyle w:val="TAC"/>
              <w:rPr>
                <w:lang w:eastAsia="zh-CN"/>
              </w:rPr>
            </w:pPr>
            <w:r w:rsidRPr="00CA19DC">
              <w:rPr>
                <w:lang w:eastAsia="zh-CN"/>
              </w:rPr>
              <w:t>23</w:t>
            </w:r>
          </w:p>
        </w:tc>
        <w:tc>
          <w:tcPr>
            <w:tcW w:w="708" w:type="dxa"/>
            <w:shd w:val="clear" w:color="auto" w:fill="auto"/>
            <w:vAlign w:val="center"/>
          </w:tcPr>
          <w:p w:rsidR="00B81BFB" w:rsidRPr="00CA19DC" w:rsidRDefault="00B81BFB" w:rsidP="007C4296">
            <w:pPr>
              <w:pStyle w:val="TAC"/>
              <w:rPr>
                <w:lang w:eastAsia="zh-CN"/>
              </w:rPr>
            </w:pPr>
            <w:r w:rsidRPr="00CA19DC">
              <w:rPr>
                <w:lang w:eastAsia="zh-CN"/>
              </w:rPr>
              <w:t>3</w:t>
            </w:r>
          </w:p>
        </w:tc>
        <w:tc>
          <w:tcPr>
            <w:tcW w:w="709" w:type="dxa"/>
            <w:shd w:val="clear" w:color="auto" w:fill="auto"/>
            <w:vAlign w:val="center"/>
          </w:tcPr>
          <w:p w:rsidR="00B81BFB" w:rsidRPr="00CA19DC" w:rsidRDefault="00B81BFB" w:rsidP="007C4296">
            <w:pPr>
              <w:pStyle w:val="TAC"/>
              <w:rPr>
                <w:lang w:eastAsia="zh-CN"/>
              </w:rPr>
            </w:pPr>
            <w:r w:rsidRPr="00CA19DC">
              <w:rPr>
                <w:lang w:eastAsia="zh-CN"/>
              </w:rPr>
              <w:t>25+TT</w:t>
            </w:r>
          </w:p>
        </w:tc>
        <w:tc>
          <w:tcPr>
            <w:tcW w:w="1100" w:type="dxa"/>
            <w:shd w:val="clear" w:color="auto" w:fill="auto"/>
            <w:vAlign w:val="center"/>
          </w:tcPr>
          <w:p w:rsidR="00B81BFB" w:rsidRPr="00CA19DC" w:rsidRDefault="00B81BFB" w:rsidP="007C4296">
            <w:pPr>
              <w:pStyle w:val="TAC"/>
              <w:rPr>
                <w:lang w:eastAsia="zh-CN"/>
              </w:rPr>
            </w:pPr>
            <w:r w:rsidRPr="00CA19DC">
              <w:rPr>
                <w:lang w:eastAsia="zh-CN"/>
              </w:rPr>
              <w:t>20-TT</w:t>
            </w:r>
          </w:p>
        </w:tc>
      </w:tr>
      <w:tr w:rsidR="00B81BFB" w:rsidRPr="00CA19DC" w:rsidTr="007C4296">
        <w:tc>
          <w:tcPr>
            <w:tcW w:w="9855" w:type="dxa"/>
            <w:gridSpan w:val="13"/>
            <w:shd w:val="clear" w:color="auto" w:fill="auto"/>
            <w:vAlign w:val="center"/>
          </w:tcPr>
          <w:p w:rsidR="00B81BFB" w:rsidRPr="00CA19DC" w:rsidRDefault="00B81BFB" w:rsidP="007C4296">
            <w:pPr>
              <w:pStyle w:val="TAN"/>
              <w:rPr>
                <w:rFonts w:cs="Arial"/>
                <w:szCs w:val="18"/>
              </w:rPr>
            </w:pPr>
            <w:r w:rsidRPr="00CA19DC">
              <w:rPr>
                <w:rFonts w:cs="Arial"/>
                <w:szCs w:val="18"/>
              </w:rPr>
              <w:t>NOTE 1:</w:t>
            </w:r>
            <w:r w:rsidRPr="00CA19DC">
              <w:rPr>
                <w:rFonts w:cs="Arial"/>
                <w:szCs w:val="18"/>
              </w:rPr>
              <w:tab/>
              <w:t>P</w:t>
            </w:r>
            <w:r w:rsidRPr="00CA19DC">
              <w:rPr>
                <w:rFonts w:cs="Arial"/>
                <w:szCs w:val="18"/>
                <w:vertAlign w:val="subscript"/>
              </w:rPr>
              <w:t>PowerClass</w:t>
            </w:r>
            <w:r w:rsidRPr="00CA19DC">
              <w:rPr>
                <w:rFonts w:cs="Arial"/>
                <w:szCs w:val="18"/>
              </w:rPr>
              <w:t xml:space="preserve"> is the maximum UE power specified in 6.2A.1 without taking into account the tolerance.</w:t>
            </w:r>
          </w:p>
          <w:p w:rsidR="00B81BFB" w:rsidRPr="00CA19DC" w:rsidRDefault="00B81BFB" w:rsidP="007C4296">
            <w:pPr>
              <w:pStyle w:val="TAN"/>
            </w:pPr>
            <w:r w:rsidRPr="00CA19DC">
              <w:t>NOTE 2:</w:t>
            </w:r>
            <w:r w:rsidRPr="00CA19DC">
              <w:tab/>
              <w:t>TT for each frequency and channel bandwidth is specified in Table 6.2A.3.1.5-0.</w:t>
            </w:r>
          </w:p>
        </w:tc>
      </w:tr>
    </w:tbl>
    <w:p w:rsidR="00B81BFB" w:rsidRDefault="00B81BFB" w:rsidP="00B81BFB">
      <w:pPr>
        <w:rPr>
          <w:ins w:id="218" w:author="张玉凤" w:date="2022-01-05T15:49:00Z"/>
          <w:lang w:eastAsia="zh-CN"/>
        </w:rPr>
      </w:pPr>
    </w:p>
    <w:p w:rsidR="000E170D" w:rsidRPr="007E23A1" w:rsidRDefault="000E170D" w:rsidP="000E170D">
      <w:pPr>
        <w:rPr>
          <w:ins w:id="219" w:author="张玉凤" w:date="2021-12-16T11:18:00Z"/>
        </w:rPr>
      </w:pPr>
      <w:ins w:id="220" w:author="张玉凤" w:date="2021-12-16T11:18: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0E170D" w:rsidRPr="007E23A1" w:rsidRDefault="000E170D" w:rsidP="000E170D">
      <w:pPr>
        <w:pStyle w:val="B10"/>
        <w:rPr>
          <w:ins w:id="221" w:author="张玉凤" w:date="2021-12-16T11:18:00Z"/>
        </w:rPr>
      </w:pPr>
      <w:ins w:id="222" w:author="张玉凤" w:date="2021-12-16T11:18:00Z">
        <w:r w:rsidRPr="007E23A1">
          <w:t>a)</w:t>
        </w:r>
        <w:r w:rsidRPr="007E23A1">
          <w:tab/>
          <w:t>When the operating band frequency range is ≤ 1 GHz, the applicable additional</w:t>
        </w:r>
      </w:ins>
      <w:ins w:id="223" w:author="张玉凤" w:date="2021-12-21T15:21:00Z">
        <w:r w:rsidR="000C54C5">
          <w:rPr>
            <w:rFonts w:hint="eastAsia"/>
            <w:lang w:eastAsia="zh-CN"/>
          </w:rPr>
          <w:t xml:space="preserve"> </w:t>
        </w:r>
        <w:r w:rsidR="000C54C5" w:rsidRPr="007E23A1">
          <w:t>ΔT</w:t>
        </w:r>
        <w:r w:rsidR="000C54C5" w:rsidRPr="007E23A1">
          <w:rPr>
            <w:vertAlign w:val="subscript"/>
          </w:rPr>
          <w:t>IB,c</w:t>
        </w:r>
      </w:ins>
      <w:ins w:id="224" w:author="张玉凤" w:date="2021-12-16T11:18: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225" w:author="张玉凤" w:date="2021-12-21T15:21:00Z">
        <w:r w:rsidR="000C54C5">
          <w:rPr>
            <w:rFonts w:hint="eastAsia"/>
            <w:lang w:eastAsia="zh-CN"/>
          </w:rPr>
          <w:t xml:space="preserve"> </w:t>
        </w:r>
        <w:r w:rsidR="000C54C5" w:rsidRPr="007E23A1">
          <w:t>ΔT</w:t>
        </w:r>
        <w:r w:rsidR="000C54C5" w:rsidRPr="007E23A1">
          <w:rPr>
            <w:vertAlign w:val="subscript"/>
          </w:rPr>
          <w:t>IB,c</w:t>
        </w:r>
      </w:ins>
      <w:ins w:id="226" w:author="张玉凤" w:date="2021-12-16T11:18:00Z">
        <w:r w:rsidRPr="007E23A1">
          <w:t xml:space="preserve"> among the different supported band combinations involving such band shall be applied</w:t>
        </w:r>
      </w:ins>
    </w:p>
    <w:p w:rsidR="000E170D" w:rsidRPr="007E23A1" w:rsidRDefault="000E170D" w:rsidP="000E170D">
      <w:pPr>
        <w:pStyle w:val="B10"/>
        <w:rPr>
          <w:ins w:id="227" w:author="张玉凤" w:date="2021-12-16T11:18:00Z"/>
        </w:rPr>
      </w:pPr>
      <w:ins w:id="228" w:author="张玉凤" w:date="2021-12-16T11:18:00Z">
        <w:r w:rsidRPr="007E23A1">
          <w:t>b)</w:t>
        </w:r>
        <w:r w:rsidRPr="007E23A1">
          <w:tab/>
          <w:t>When the operating band frequency range is &gt; 1 GHz, the applicable additional</w:t>
        </w:r>
      </w:ins>
      <w:ins w:id="229" w:author="张玉凤" w:date="2021-12-21T15:21:00Z">
        <w:r w:rsidR="000C54C5">
          <w:rPr>
            <w:rFonts w:hint="eastAsia"/>
            <w:lang w:eastAsia="zh-CN"/>
          </w:rPr>
          <w:t xml:space="preserve"> </w:t>
        </w:r>
        <w:r w:rsidR="000C54C5" w:rsidRPr="007E23A1">
          <w:t>ΔT</w:t>
        </w:r>
        <w:r w:rsidR="000C54C5" w:rsidRPr="007E23A1">
          <w:rPr>
            <w:vertAlign w:val="subscript"/>
          </w:rPr>
          <w:t>IB,c</w:t>
        </w:r>
      </w:ins>
      <w:ins w:id="230" w:author="张玉凤" w:date="2021-12-16T11:18: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0E170D" w:rsidRPr="007E23A1" w:rsidRDefault="000E170D" w:rsidP="000E170D">
      <w:del w:id="231" w:author="张玉凤" w:date="2021-12-16T11:18:00Z">
        <w:r w:rsidRPr="007E23A1" w:rsidDel="000E170D">
          <w:rPr>
            <w:rFonts w:eastAsia="Malgun Gothic"/>
          </w:rPr>
          <w:delText>For the UE which supports inter-band NR CA configuration, ΔT</w:delText>
        </w:r>
        <w:r w:rsidRPr="007E23A1" w:rsidDel="000E170D">
          <w:rPr>
            <w:rFonts w:eastAsia="Malgun Gothic"/>
            <w:vertAlign w:val="subscript"/>
          </w:rPr>
          <w:delText>IB,c</w:delText>
        </w:r>
        <w:r w:rsidRPr="007E23A1" w:rsidDel="000E170D">
          <w:rPr>
            <w:rFonts w:eastAsia="Malgun Gothic"/>
          </w:rPr>
          <w:delText xml:space="preserve"> in </w:delText>
        </w:r>
        <w:r w:rsidRPr="007E23A1" w:rsidDel="000E170D">
          <w:rPr>
            <w:rFonts w:eastAsia="Malgun Gothic"/>
            <w:lang w:eastAsia="ja-JP"/>
          </w:rPr>
          <w:delText xml:space="preserve">Table 6.2A.4.0.2.3-1 </w:delText>
        </w:r>
        <w:r w:rsidRPr="007E23A1" w:rsidDel="000E170D">
          <w:rPr>
            <w:rFonts w:eastAsia="Malgun Gothic"/>
          </w:rPr>
          <w:delText>applies. Unless otherwise stated, ΔT</w:delText>
        </w:r>
        <w:r w:rsidRPr="007E23A1" w:rsidDel="000E170D">
          <w:rPr>
            <w:rFonts w:eastAsia="Malgun Gothic"/>
            <w:vertAlign w:val="subscript"/>
          </w:rPr>
          <w:delText>IB,c</w:delText>
        </w:r>
        <w:r w:rsidRPr="007E23A1" w:rsidDel="000E170D">
          <w:rPr>
            <w:rFonts w:eastAsia="Malgun Gothic"/>
          </w:rPr>
          <w:delText xml:space="preserve"> is set to zero.</w:delText>
        </w:r>
      </w:del>
    </w:p>
    <w:p w:rsidR="000E170D" w:rsidRPr="007E23A1" w:rsidRDefault="000E170D" w:rsidP="000E170D">
      <w:pPr>
        <w:pStyle w:val="3"/>
        <w:rPr>
          <w:rFonts w:eastAsia="Malgun Gothic"/>
        </w:rPr>
      </w:pPr>
      <w:bookmarkStart w:id="232" w:name="_Toc27477853"/>
      <w:bookmarkStart w:id="233" w:name="_Toc36226537"/>
      <w:bookmarkStart w:id="234" w:name="_Toc44323794"/>
      <w:bookmarkStart w:id="235" w:name="_Toc52989974"/>
      <w:bookmarkStart w:id="236" w:name="_Toc60823170"/>
      <w:bookmarkStart w:id="237" w:name="_Toc60825092"/>
      <w:bookmarkStart w:id="238" w:name="_Toc69305989"/>
      <w:bookmarkStart w:id="239" w:name="_Toc69309808"/>
      <w:bookmarkStart w:id="240" w:name="_Toc76020120"/>
      <w:bookmarkStart w:id="241" w:name="_Toc83720594"/>
      <w:r w:rsidRPr="007E23A1">
        <w:rPr>
          <w:rFonts w:eastAsia="Malgun Gothic"/>
        </w:rPr>
        <w:t>6.2A.4</w:t>
      </w:r>
      <w:r w:rsidRPr="007E23A1">
        <w:rPr>
          <w:rFonts w:eastAsia="Malgun Gothic"/>
        </w:rPr>
        <w:tab/>
        <w:t>Configured output power for CA</w:t>
      </w:r>
      <w:bookmarkEnd w:id="232"/>
      <w:bookmarkEnd w:id="233"/>
      <w:bookmarkEnd w:id="234"/>
      <w:bookmarkEnd w:id="235"/>
      <w:bookmarkEnd w:id="236"/>
      <w:bookmarkEnd w:id="237"/>
      <w:bookmarkEnd w:id="238"/>
      <w:bookmarkEnd w:id="239"/>
      <w:bookmarkEnd w:id="240"/>
      <w:bookmarkEnd w:id="241"/>
    </w:p>
    <w:p w:rsidR="00B20E5F" w:rsidRDefault="00B20E5F" w:rsidP="00B20E5F">
      <w:pPr>
        <w:pStyle w:val="Separation"/>
        <w:ind w:right="1"/>
        <w:rPr>
          <w:rFonts w:eastAsiaTheme="minorEastAsia"/>
          <w:color w:val="FF0000"/>
          <w:sz w:val="32"/>
          <w:lang w:eastAsia="zh-CN"/>
        </w:rPr>
      </w:pPr>
      <w:r w:rsidRPr="00CE5613">
        <w:rPr>
          <w:rFonts w:eastAsia="??"/>
          <w:color w:val="FF0000"/>
          <w:sz w:val="32"/>
        </w:rPr>
        <w:t>&lt;&lt; Unchanged sections omitted &gt;&gt;</w:t>
      </w:r>
    </w:p>
    <w:p w:rsidR="00DE51AD" w:rsidRPr="00CA19DC" w:rsidRDefault="00DE51AD" w:rsidP="00DE51AD">
      <w:pPr>
        <w:pStyle w:val="H6"/>
      </w:pPr>
      <w:bookmarkStart w:id="242" w:name="_Toc52989986"/>
      <w:bookmarkStart w:id="243" w:name="_Toc60823182"/>
      <w:bookmarkStart w:id="244" w:name="_Toc60825104"/>
      <w:bookmarkStart w:id="245" w:name="_Toc69306001"/>
      <w:r w:rsidRPr="00CA19DC">
        <w:t>6.2A.4.1.5</w:t>
      </w:r>
      <w:r w:rsidRPr="00CA19DC">
        <w:tab/>
        <w:t>Test requirement</w:t>
      </w:r>
      <w:bookmarkEnd w:id="242"/>
      <w:bookmarkEnd w:id="243"/>
      <w:bookmarkEnd w:id="244"/>
      <w:bookmarkEnd w:id="245"/>
    </w:p>
    <w:p w:rsidR="00DE51AD" w:rsidRPr="00CA19DC" w:rsidRDefault="00DE51AD" w:rsidP="00DE51AD">
      <w:pPr>
        <w:rPr>
          <w:kern w:val="2"/>
          <w:sz w:val="21"/>
          <w:szCs w:val="22"/>
        </w:rPr>
      </w:pPr>
      <w:r w:rsidRPr="00CA19DC">
        <w:t>The maximum output power measured shall not exceed the values specified in Table 6.2A.4.1.5-1 to Table 6.2A.4.1.5-3.</w:t>
      </w:r>
    </w:p>
    <w:p w:rsidR="00DE51AD" w:rsidRPr="00CA19DC" w:rsidRDefault="00DE51AD" w:rsidP="00DE51AD">
      <w:pPr>
        <w:pStyle w:val="TH"/>
        <w:rPr>
          <w:rFonts w:cs="v5.0.0"/>
        </w:rPr>
      </w:pPr>
      <w:r w:rsidRPr="00CA19DC">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0"/>
        <w:gridCol w:w="2590"/>
        <w:gridCol w:w="2591"/>
      </w:tblGrid>
      <w:tr w:rsidR="00DE51AD" w:rsidRPr="00CA19DC" w:rsidTr="007C4296">
        <w:trPr>
          <w:trHeight w:val="113"/>
          <w:jc w:val="center"/>
        </w:trPr>
        <w:tc>
          <w:tcPr>
            <w:tcW w:w="2260" w:type="dxa"/>
            <w:vMerge w:val="restart"/>
          </w:tcPr>
          <w:p w:rsidR="00DE51AD" w:rsidRPr="00CA19DC" w:rsidRDefault="00DE51AD" w:rsidP="007C4296">
            <w:pPr>
              <w:pStyle w:val="TAH"/>
            </w:pPr>
          </w:p>
        </w:tc>
        <w:tc>
          <w:tcPr>
            <w:tcW w:w="5181" w:type="dxa"/>
            <w:gridSpan w:val="2"/>
          </w:tcPr>
          <w:p w:rsidR="00DE51AD" w:rsidRPr="00CA19DC" w:rsidRDefault="00DE51AD" w:rsidP="007C4296">
            <w:pPr>
              <w:pStyle w:val="TAH"/>
            </w:pPr>
            <w:r w:rsidRPr="00CA19DC">
              <w:t>Maximum output power</w:t>
            </w:r>
            <w:r w:rsidRPr="00CA19DC">
              <w:rPr>
                <w:vertAlign w:val="subscript"/>
              </w:rPr>
              <w:t xml:space="preserve"> </w:t>
            </w:r>
          </w:p>
        </w:tc>
      </w:tr>
      <w:tr w:rsidR="00DE51AD" w:rsidRPr="00CA19DC" w:rsidTr="007C4296">
        <w:trPr>
          <w:trHeight w:val="113"/>
          <w:jc w:val="center"/>
        </w:trPr>
        <w:tc>
          <w:tcPr>
            <w:tcW w:w="2260" w:type="dxa"/>
            <w:vMerge/>
          </w:tcPr>
          <w:p w:rsidR="00DE51AD" w:rsidRPr="00CA19DC" w:rsidRDefault="00DE51AD" w:rsidP="007C4296">
            <w:pPr>
              <w:pStyle w:val="NO"/>
            </w:pPr>
          </w:p>
        </w:tc>
        <w:tc>
          <w:tcPr>
            <w:tcW w:w="2590" w:type="dxa"/>
          </w:tcPr>
          <w:p w:rsidR="00DE51AD" w:rsidRPr="00CA19DC" w:rsidRDefault="00DE51AD" w:rsidP="007C4296">
            <w:pPr>
              <w:pStyle w:val="NO"/>
              <w:rPr>
                <w:lang w:eastAsia="zh-CN"/>
              </w:rPr>
            </w:pPr>
            <w:r w:rsidRPr="00CA19DC">
              <w:rPr>
                <w:lang w:eastAsia="zh-CN"/>
              </w:rPr>
              <w:t xml:space="preserve">Lower limit </w:t>
            </w:r>
          </w:p>
        </w:tc>
        <w:tc>
          <w:tcPr>
            <w:tcW w:w="2591" w:type="dxa"/>
          </w:tcPr>
          <w:p w:rsidR="00DE51AD" w:rsidRPr="00CA19DC" w:rsidRDefault="00DE51AD" w:rsidP="007C4296">
            <w:pPr>
              <w:pStyle w:val="NO"/>
              <w:rPr>
                <w:lang w:eastAsia="zh-CN"/>
              </w:rPr>
            </w:pPr>
            <w:r w:rsidRPr="00CA19DC">
              <w:rPr>
                <w:lang w:eastAsia="zh-CN"/>
              </w:rPr>
              <w:t>Upper limit</w:t>
            </w:r>
          </w:p>
        </w:tc>
      </w:tr>
      <w:tr w:rsidR="00DE51AD" w:rsidRPr="00CA19DC" w:rsidTr="007C4296">
        <w:trPr>
          <w:jc w:val="center"/>
        </w:trPr>
        <w:tc>
          <w:tcPr>
            <w:tcW w:w="2260" w:type="dxa"/>
            <w:vAlign w:val="center"/>
          </w:tcPr>
          <w:p w:rsidR="00DE51AD" w:rsidRPr="00CA19DC" w:rsidRDefault="00DE51AD" w:rsidP="007C4296">
            <w:pPr>
              <w:pStyle w:val="TAL"/>
            </w:pPr>
            <w:r w:rsidRPr="00CA19DC">
              <w:t>Measured UE output power test point 1</w:t>
            </w:r>
          </w:p>
        </w:tc>
        <w:tc>
          <w:tcPr>
            <w:tcW w:w="2590" w:type="dxa"/>
            <w:vAlign w:val="center"/>
          </w:tcPr>
          <w:p w:rsidR="00DE51AD" w:rsidRPr="00CA19DC" w:rsidRDefault="00DE51AD" w:rsidP="007C4296">
            <w:pPr>
              <w:pStyle w:val="TAC"/>
            </w:pPr>
            <w:r w:rsidRPr="00CA19DC">
              <w:t>-14 dBm - TT</w:t>
            </w:r>
          </w:p>
        </w:tc>
        <w:tc>
          <w:tcPr>
            <w:tcW w:w="2591" w:type="dxa"/>
            <w:vAlign w:val="center"/>
          </w:tcPr>
          <w:p w:rsidR="00DE51AD" w:rsidRPr="00CA19DC" w:rsidRDefault="00DE51AD" w:rsidP="007C4296">
            <w:pPr>
              <w:pStyle w:val="TAC"/>
            </w:pPr>
            <w:r w:rsidRPr="00CA19DC">
              <w:t>0 dBm + TT</w:t>
            </w:r>
          </w:p>
        </w:tc>
      </w:tr>
      <w:tr w:rsidR="00DE51AD" w:rsidRPr="00CA19DC" w:rsidTr="007C4296">
        <w:trPr>
          <w:jc w:val="center"/>
        </w:trPr>
        <w:tc>
          <w:tcPr>
            <w:tcW w:w="2260" w:type="dxa"/>
            <w:vAlign w:val="center"/>
          </w:tcPr>
          <w:p w:rsidR="00DE51AD" w:rsidRPr="00CA19DC" w:rsidRDefault="00DE51AD" w:rsidP="007C4296">
            <w:pPr>
              <w:pStyle w:val="TAL"/>
            </w:pPr>
            <w:r w:rsidRPr="00CA19DC">
              <w:t>Measured UE output power test point 2</w:t>
            </w:r>
          </w:p>
        </w:tc>
        <w:tc>
          <w:tcPr>
            <w:tcW w:w="2590" w:type="dxa"/>
            <w:vAlign w:val="center"/>
          </w:tcPr>
          <w:p w:rsidR="00DE51AD" w:rsidRPr="00CA19DC" w:rsidRDefault="00DE51AD" w:rsidP="007C4296">
            <w:pPr>
              <w:pStyle w:val="TAC"/>
            </w:pPr>
            <w:r w:rsidRPr="00CA19DC">
              <w:t>7 dBm - TT</w:t>
            </w:r>
          </w:p>
        </w:tc>
        <w:tc>
          <w:tcPr>
            <w:tcW w:w="2591" w:type="dxa"/>
            <w:vAlign w:val="center"/>
          </w:tcPr>
          <w:p w:rsidR="00DE51AD" w:rsidRPr="00CA19DC" w:rsidRDefault="00DE51AD" w:rsidP="007C4296">
            <w:pPr>
              <w:pStyle w:val="TAC"/>
              <w:rPr>
                <w:lang w:eastAsia="zh-CN"/>
              </w:rPr>
            </w:pPr>
            <w:r w:rsidRPr="00CA19DC">
              <w:t>19 dBm + TT</w:t>
            </w:r>
          </w:p>
        </w:tc>
      </w:tr>
      <w:tr w:rsidR="00DE51AD" w:rsidRPr="00CA19DC" w:rsidTr="007C4296">
        <w:trPr>
          <w:jc w:val="center"/>
        </w:trPr>
        <w:tc>
          <w:tcPr>
            <w:tcW w:w="0" w:type="auto"/>
            <w:gridSpan w:val="3"/>
            <w:vAlign w:val="center"/>
          </w:tcPr>
          <w:p w:rsidR="00DE51AD" w:rsidRPr="00CA19DC" w:rsidRDefault="00DE51AD" w:rsidP="007C4296">
            <w:pPr>
              <w:pStyle w:val="TAN"/>
            </w:pPr>
            <w:r w:rsidRPr="00CA19DC">
              <w:t>Note 1:</w:t>
            </w:r>
            <w:r w:rsidRPr="00CA19DC">
              <w:tab/>
              <w:t>TT for each frequency and channel bandwidth is specified in Table 6.2A.4.1.5-2.</w:t>
            </w:r>
          </w:p>
        </w:tc>
      </w:tr>
    </w:tbl>
    <w:p w:rsidR="00DE51AD" w:rsidRPr="00CA19DC" w:rsidRDefault="00DE51AD" w:rsidP="00DE51AD">
      <w:pPr>
        <w:ind w:left="568" w:hanging="284"/>
        <w:rPr>
          <w:kern w:val="2"/>
          <w:sz w:val="21"/>
          <w:szCs w:val="22"/>
          <w:lang w:eastAsia="zh-CN"/>
        </w:rPr>
      </w:pPr>
    </w:p>
    <w:p w:rsidR="00DE51AD" w:rsidRPr="00CA19DC" w:rsidRDefault="00DE51AD" w:rsidP="00DE51AD">
      <w:pPr>
        <w:pStyle w:val="TH"/>
        <w:rPr>
          <w:rFonts w:cs="v5.0.0"/>
        </w:rPr>
      </w:pPr>
      <w:r w:rsidRPr="00CA19DC">
        <w:t>Table 6.2A.4.1.5-1a: Configured UE Output Power for Intra-band contiguous CA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0"/>
        <w:gridCol w:w="2590"/>
        <w:gridCol w:w="2591"/>
      </w:tblGrid>
      <w:tr w:rsidR="00DE51AD" w:rsidRPr="00CA19DC" w:rsidTr="007C4296">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rsidR="00DE51AD" w:rsidRPr="00CA19DC" w:rsidRDefault="00DE51AD" w:rsidP="007C4296">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rsidR="00DE51AD" w:rsidRPr="00CA19DC" w:rsidRDefault="00DE51AD" w:rsidP="007C4296">
            <w:pPr>
              <w:pStyle w:val="TAH"/>
            </w:pPr>
            <w:r w:rsidRPr="00CA19DC">
              <w:t>Maximum output power</w:t>
            </w:r>
          </w:p>
        </w:tc>
      </w:tr>
      <w:tr w:rsidR="00DE51AD" w:rsidRPr="00CA19DC" w:rsidTr="007C4296">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spacing w:after="0"/>
              <w:rPr>
                <w:rFonts w:ascii="Arial" w:hAnsi="Arial"/>
                <w:b/>
                <w:sz w:val="18"/>
              </w:rPr>
            </w:pPr>
          </w:p>
        </w:tc>
        <w:tc>
          <w:tcPr>
            <w:tcW w:w="2590" w:type="dxa"/>
            <w:tcBorders>
              <w:top w:val="single" w:sz="4" w:space="0" w:color="auto"/>
              <w:left w:val="single" w:sz="4" w:space="0" w:color="auto"/>
              <w:bottom w:val="single" w:sz="4" w:space="0" w:color="auto"/>
              <w:right w:val="single" w:sz="4" w:space="0" w:color="auto"/>
            </w:tcBorders>
            <w:hideMark/>
          </w:tcPr>
          <w:p w:rsidR="00DE51AD" w:rsidRPr="00CA19DC" w:rsidRDefault="00DE51AD" w:rsidP="007C4296">
            <w:pPr>
              <w:pStyle w:val="TAH"/>
              <w:rPr>
                <w:lang w:eastAsia="zh-CN"/>
              </w:rPr>
            </w:pPr>
            <w:r w:rsidRPr="00CA19DC">
              <w:rPr>
                <w:lang w:eastAsia="zh-CN"/>
              </w:rPr>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rsidR="00DE51AD" w:rsidRPr="00CA19DC" w:rsidRDefault="00DE51AD" w:rsidP="007C4296">
            <w:pPr>
              <w:pStyle w:val="TAH"/>
              <w:rPr>
                <w:lang w:eastAsia="zh-CN"/>
              </w:rPr>
            </w:pPr>
            <w:r w:rsidRPr="00CA19DC">
              <w:rPr>
                <w:lang w:eastAsia="zh-CN"/>
              </w:rPr>
              <w:t>Upper limit</w:t>
            </w:r>
          </w:p>
        </w:tc>
      </w:tr>
      <w:tr w:rsidR="00DE51AD" w:rsidRPr="00CA19DC" w:rsidTr="007C4296">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L"/>
            </w:pPr>
            <w:r w:rsidRPr="00CA19DC">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C"/>
            </w:pPr>
            <w:r w:rsidRPr="00CA19DC">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C"/>
            </w:pPr>
            <w:r w:rsidRPr="00CA19DC">
              <w:t>0 dBm + TT</w:t>
            </w:r>
          </w:p>
        </w:tc>
      </w:tr>
      <w:tr w:rsidR="00DE51AD" w:rsidRPr="00CA19DC" w:rsidTr="007C4296">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1AD" w:rsidRPr="00CA19DC" w:rsidRDefault="00DE51AD" w:rsidP="007C4296">
            <w:pPr>
              <w:pStyle w:val="TAL"/>
            </w:pPr>
            <w:r w:rsidRPr="00CA19DC">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1AD" w:rsidRPr="00CA19DC" w:rsidRDefault="00DE51AD" w:rsidP="007C4296">
            <w:pPr>
              <w:pStyle w:val="TAC"/>
              <w:rPr>
                <w:lang w:eastAsia="zh-CN"/>
              </w:rPr>
            </w:pPr>
            <w:r w:rsidRPr="00CA19DC">
              <w:rPr>
                <w:lang w:eastAsia="zh-CN"/>
              </w:rPr>
              <w:t>8</w:t>
            </w:r>
            <w:r w:rsidRPr="00CA19DC">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1AD" w:rsidRPr="00CA19DC" w:rsidRDefault="00DE51AD" w:rsidP="007C4296">
            <w:pPr>
              <w:pStyle w:val="TAC"/>
            </w:pPr>
            <w:r w:rsidRPr="00CA19DC">
              <w:t>18 dBm + TT</w:t>
            </w:r>
          </w:p>
        </w:tc>
      </w:tr>
      <w:tr w:rsidR="00DE51AD" w:rsidRPr="00CA19DC" w:rsidTr="007C4296">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L"/>
            </w:pPr>
            <w:r w:rsidRPr="00CA19DC">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C"/>
            </w:pPr>
            <w:r w:rsidRPr="00CA19DC">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C"/>
              <w:rPr>
                <w:lang w:eastAsia="zh-CN"/>
              </w:rPr>
            </w:pPr>
            <w:r w:rsidRPr="00CA19DC">
              <w:t>14 dBm + TT</w:t>
            </w:r>
          </w:p>
        </w:tc>
      </w:tr>
      <w:tr w:rsidR="00DE51AD" w:rsidRPr="00CA19DC" w:rsidTr="007C4296">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L"/>
            </w:pPr>
            <w:r w:rsidRPr="00CA19DC">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C"/>
              <w:rPr>
                <w:lang w:eastAsia="zh-CN"/>
              </w:rPr>
            </w:pPr>
            <w:r w:rsidRPr="00CA19DC">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C"/>
              <w:rPr>
                <w:lang w:eastAsia="zh-CN"/>
              </w:rPr>
            </w:pPr>
            <w:r w:rsidRPr="00CA19DC">
              <w:t>22 dBm + TT</w:t>
            </w:r>
          </w:p>
        </w:tc>
      </w:tr>
      <w:tr w:rsidR="00DE51AD" w:rsidRPr="00CA19DC" w:rsidTr="007C429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DE51AD" w:rsidRPr="00CA19DC" w:rsidRDefault="00DE51AD" w:rsidP="007C4296">
            <w:pPr>
              <w:pStyle w:val="TAN"/>
            </w:pPr>
            <w:r w:rsidRPr="00CA19DC">
              <w:t>Note 1:</w:t>
            </w:r>
            <w:r w:rsidRPr="00CA19DC">
              <w:tab/>
              <w:t>TT for each intra-band UL CA configuration is in table 6.2A.4.1.5-3.</w:t>
            </w:r>
          </w:p>
        </w:tc>
      </w:tr>
    </w:tbl>
    <w:p w:rsidR="00DE51AD" w:rsidRPr="00CA19DC" w:rsidRDefault="00DE51AD" w:rsidP="00DE51AD">
      <w:pPr>
        <w:ind w:left="568" w:hanging="284"/>
        <w:rPr>
          <w:kern w:val="2"/>
          <w:sz w:val="21"/>
          <w:szCs w:val="22"/>
          <w:lang w:eastAsia="zh-CN"/>
        </w:rPr>
      </w:pPr>
    </w:p>
    <w:p w:rsidR="00DE51AD" w:rsidRPr="00CA19DC" w:rsidRDefault="00DE51AD" w:rsidP="00DE51AD">
      <w:pPr>
        <w:pStyle w:val="TH"/>
      </w:pPr>
      <w:r w:rsidRPr="00CA19DC">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
        <w:gridCol w:w="887"/>
        <w:gridCol w:w="1840"/>
        <w:gridCol w:w="1074"/>
        <w:gridCol w:w="1075"/>
        <w:gridCol w:w="1075"/>
        <w:gridCol w:w="1075"/>
        <w:gridCol w:w="1075"/>
        <w:gridCol w:w="1075"/>
      </w:tblGrid>
      <w:tr w:rsidR="00DE51AD" w:rsidRPr="00CA19DC" w:rsidTr="007C4296">
        <w:trPr>
          <w:jc w:val="center"/>
        </w:trPr>
        <w:tc>
          <w:tcPr>
            <w:tcW w:w="10012" w:type="dxa"/>
            <w:gridSpan w:val="9"/>
            <w:shd w:val="clear" w:color="auto" w:fill="auto"/>
          </w:tcPr>
          <w:p w:rsidR="00DE51AD" w:rsidRPr="00CA19DC" w:rsidRDefault="00DE51AD" w:rsidP="007C4296">
            <w:pPr>
              <w:pStyle w:val="TAH"/>
              <w:rPr>
                <w:lang w:eastAsia="zh-CN"/>
              </w:rPr>
            </w:pPr>
            <w:r w:rsidRPr="00CA19DC">
              <w:rPr>
                <w:lang w:eastAsia="zh-CN"/>
              </w:rPr>
              <w:t>TT for overall output power (dB)</w:t>
            </w:r>
          </w:p>
        </w:tc>
      </w:tr>
      <w:tr w:rsidR="00DE51AD" w:rsidRPr="00CA19DC" w:rsidTr="007C4296">
        <w:trPr>
          <w:jc w:val="center"/>
        </w:trPr>
        <w:tc>
          <w:tcPr>
            <w:tcW w:w="836" w:type="dxa"/>
            <w:shd w:val="clear" w:color="auto" w:fill="auto"/>
          </w:tcPr>
          <w:p w:rsidR="00DE51AD" w:rsidRPr="00CA19DC" w:rsidRDefault="00DE51AD" w:rsidP="007C4296">
            <w:pPr>
              <w:pStyle w:val="TAH"/>
            </w:pPr>
          </w:p>
        </w:tc>
        <w:tc>
          <w:tcPr>
            <w:tcW w:w="887" w:type="dxa"/>
            <w:shd w:val="clear" w:color="auto" w:fill="auto"/>
          </w:tcPr>
          <w:p w:rsidR="00DE51AD" w:rsidRPr="00CA19DC" w:rsidRDefault="00DE51AD" w:rsidP="007C4296">
            <w:pPr>
              <w:pStyle w:val="TAH"/>
            </w:pPr>
          </w:p>
        </w:tc>
        <w:tc>
          <w:tcPr>
            <w:tcW w:w="1840" w:type="dxa"/>
            <w:shd w:val="clear" w:color="auto" w:fill="auto"/>
          </w:tcPr>
          <w:p w:rsidR="00DE51AD" w:rsidRPr="00CA19DC" w:rsidRDefault="00DE51AD" w:rsidP="007C4296">
            <w:pPr>
              <w:pStyle w:val="TAH"/>
            </w:pPr>
          </w:p>
        </w:tc>
        <w:tc>
          <w:tcPr>
            <w:tcW w:w="6449" w:type="dxa"/>
            <w:gridSpan w:val="6"/>
            <w:shd w:val="clear" w:color="auto" w:fill="auto"/>
          </w:tcPr>
          <w:p w:rsidR="00DE51AD" w:rsidRPr="00CA19DC" w:rsidRDefault="00DE51AD" w:rsidP="007C4296">
            <w:pPr>
              <w:pStyle w:val="TAH"/>
              <w:rPr>
                <w:lang w:eastAsia="zh-CN"/>
              </w:rPr>
            </w:pPr>
            <w:r w:rsidRPr="00CA19DC">
              <w:rPr>
                <w:lang w:eastAsia="zh-CN"/>
              </w:rPr>
              <w:t>PCell</w:t>
            </w:r>
          </w:p>
        </w:tc>
      </w:tr>
      <w:tr w:rsidR="00DE51AD" w:rsidRPr="00CA19DC" w:rsidTr="007C4296">
        <w:trPr>
          <w:jc w:val="center"/>
        </w:trPr>
        <w:tc>
          <w:tcPr>
            <w:tcW w:w="836" w:type="dxa"/>
            <w:shd w:val="clear" w:color="auto" w:fill="auto"/>
          </w:tcPr>
          <w:p w:rsidR="00DE51AD" w:rsidRPr="00CA19DC" w:rsidRDefault="00DE51AD" w:rsidP="007C4296">
            <w:pPr>
              <w:pStyle w:val="TAH"/>
            </w:pPr>
          </w:p>
        </w:tc>
        <w:tc>
          <w:tcPr>
            <w:tcW w:w="887" w:type="dxa"/>
            <w:shd w:val="clear" w:color="auto" w:fill="auto"/>
          </w:tcPr>
          <w:p w:rsidR="00DE51AD" w:rsidRPr="00CA19DC" w:rsidRDefault="00DE51AD" w:rsidP="007C4296">
            <w:pPr>
              <w:pStyle w:val="TAH"/>
            </w:pPr>
          </w:p>
        </w:tc>
        <w:tc>
          <w:tcPr>
            <w:tcW w:w="1840" w:type="dxa"/>
            <w:shd w:val="clear" w:color="auto" w:fill="auto"/>
          </w:tcPr>
          <w:p w:rsidR="00DE51AD" w:rsidRPr="00CA19DC" w:rsidRDefault="00DE51AD" w:rsidP="007C4296">
            <w:pPr>
              <w:pStyle w:val="TAH"/>
            </w:pPr>
          </w:p>
        </w:tc>
        <w:tc>
          <w:tcPr>
            <w:tcW w:w="3224" w:type="dxa"/>
            <w:gridSpan w:val="3"/>
            <w:shd w:val="clear" w:color="auto" w:fill="auto"/>
          </w:tcPr>
          <w:p w:rsidR="00DE51AD" w:rsidRPr="00CA19DC" w:rsidRDefault="00DE51AD" w:rsidP="007C4296">
            <w:pPr>
              <w:pStyle w:val="TAH"/>
              <w:rPr>
                <w:lang w:eastAsia="zh-CN"/>
              </w:rPr>
            </w:pPr>
            <w:r w:rsidRPr="00CA19DC">
              <w:rPr>
                <w:lang w:eastAsia="zh-CN"/>
              </w:rPr>
              <w:t>BW ≤ 40MHz</w:t>
            </w:r>
          </w:p>
        </w:tc>
        <w:tc>
          <w:tcPr>
            <w:tcW w:w="3225" w:type="dxa"/>
            <w:gridSpan w:val="3"/>
            <w:shd w:val="clear" w:color="auto" w:fill="auto"/>
          </w:tcPr>
          <w:p w:rsidR="00DE51AD" w:rsidRPr="00CA19DC" w:rsidRDefault="00DE51AD" w:rsidP="007C4296">
            <w:pPr>
              <w:pStyle w:val="TAH"/>
              <w:rPr>
                <w:lang w:eastAsia="zh-CN"/>
              </w:rPr>
            </w:pPr>
            <w:r w:rsidRPr="00CA19DC">
              <w:rPr>
                <w:lang w:eastAsia="zh-CN"/>
              </w:rPr>
              <w:t>40MHz &lt; BW ≤ 100MHz</w:t>
            </w:r>
          </w:p>
        </w:tc>
      </w:tr>
      <w:tr w:rsidR="00DE51AD" w:rsidRPr="00CA19DC" w:rsidTr="007C4296">
        <w:trPr>
          <w:jc w:val="center"/>
        </w:trPr>
        <w:tc>
          <w:tcPr>
            <w:tcW w:w="836" w:type="dxa"/>
            <w:shd w:val="clear" w:color="auto" w:fill="auto"/>
          </w:tcPr>
          <w:p w:rsidR="00DE51AD" w:rsidRPr="00CA19DC" w:rsidRDefault="00DE51AD" w:rsidP="007C4296">
            <w:pPr>
              <w:pStyle w:val="TAH"/>
            </w:pPr>
          </w:p>
        </w:tc>
        <w:tc>
          <w:tcPr>
            <w:tcW w:w="887" w:type="dxa"/>
            <w:shd w:val="clear" w:color="auto" w:fill="auto"/>
          </w:tcPr>
          <w:p w:rsidR="00DE51AD" w:rsidRPr="00CA19DC" w:rsidRDefault="00DE51AD" w:rsidP="007C4296">
            <w:pPr>
              <w:pStyle w:val="TAH"/>
            </w:pPr>
          </w:p>
        </w:tc>
        <w:tc>
          <w:tcPr>
            <w:tcW w:w="1840" w:type="dxa"/>
            <w:shd w:val="clear" w:color="auto" w:fill="auto"/>
          </w:tcPr>
          <w:p w:rsidR="00DE51AD" w:rsidRPr="00CA19DC" w:rsidRDefault="00DE51AD" w:rsidP="007C4296">
            <w:pPr>
              <w:pStyle w:val="TAH"/>
            </w:pPr>
          </w:p>
        </w:tc>
        <w:tc>
          <w:tcPr>
            <w:tcW w:w="1074" w:type="dxa"/>
            <w:shd w:val="clear" w:color="auto" w:fill="auto"/>
          </w:tcPr>
          <w:p w:rsidR="00DE51AD" w:rsidRPr="00CA19DC" w:rsidRDefault="00DE51AD" w:rsidP="007C4296">
            <w:pPr>
              <w:pStyle w:val="TAH"/>
            </w:pPr>
            <w:r w:rsidRPr="00CA19DC">
              <w:t>f ≤ 3.0GHz</w:t>
            </w:r>
          </w:p>
        </w:tc>
        <w:tc>
          <w:tcPr>
            <w:tcW w:w="1075" w:type="dxa"/>
            <w:shd w:val="clear" w:color="auto" w:fill="auto"/>
          </w:tcPr>
          <w:p w:rsidR="00DE51AD" w:rsidRPr="00CA19DC" w:rsidRDefault="00DE51AD" w:rsidP="007C4296">
            <w:pPr>
              <w:pStyle w:val="TAH"/>
            </w:pPr>
            <w:r w:rsidRPr="00CA19DC">
              <w:t>3.0GHz &lt; f ≤ 4.2GHz</w:t>
            </w:r>
          </w:p>
        </w:tc>
        <w:tc>
          <w:tcPr>
            <w:tcW w:w="1075" w:type="dxa"/>
            <w:shd w:val="clear" w:color="auto" w:fill="auto"/>
          </w:tcPr>
          <w:p w:rsidR="00DE51AD" w:rsidRPr="00CA19DC" w:rsidRDefault="00DE51AD" w:rsidP="007C4296">
            <w:pPr>
              <w:pStyle w:val="TAH"/>
            </w:pPr>
            <w:r w:rsidRPr="00CA19DC">
              <w:t>4.2GHz &lt; f ≤ 6.0GHz</w:t>
            </w:r>
          </w:p>
        </w:tc>
        <w:tc>
          <w:tcPr>
            <w:tcW w:w="1075" w:type="dxa"/>
            <w:shd w:val="clear" w:color="auto" w:fill="auto"/>
          </w:tcPr>
          <w:p w:rsidR="00DE51AD" w:rsidRPr="00CA19DC" w:rsidRDefault="00DE51AD" w:rsidP="007C4296">
            <w:pPr>
              <w:pStyle w:val="TAH"/>
            </w:pPr>
            <w:r w:rsidRPr="00CA19DC">
              <w:t>f ≤ 3.0GHz</w:t>
            </w:r>
          </w:p>
        </w:tc>
        <w:tc>
          <w:tcPr>
            <w:tcW w:w="1075" w:type="dxa"/>
            <w:shd w:val="clear" w:color="auto" w:fill="auto"/>
          </w:tcPr>
          <w:p w:rsidR="00DE51AD" w:rsidRPr="00CA19DC" w:rsidRDefault="00DE51AD" w:rsidP="007C4296">
            <w:pPr>
              <w:pStyle w:val="TAH"/>
            </w:pPr>
            <w:r w:rsidRPr="00CA19DC">
              <w:t>3.0GHz &lt; f ≤ 4.2GHz</w:t>
            </w:r>
          </w:p>
        </w:tc>
        <w:tc>
          <w:tcPr>
            <w:tcW w:w="1075" w:type="dxa"/>
            <w:shd w:val="clear" w:color="auto" w:fill="auto"/>
          </w:tcPr>
          <w:p w:rsidR="00DE51AD" w:rsidRPr="00CA19DC" w:rsidRDefault="00DE51AD" w:rsidP="007C4296">
            <w:pPr>
              <w:pStyle w:val="TAH"/>
            </w:pPr>
            <w:r w:rsidRPr="00CA19DC">
              <w:t>4.2GHz &lt; f ≤ 6.0GHz</w:t>
            </w:r>
          </w:p>
        </w:tc>
      </w:tr>
      <w:tr w:rsidR="00DE51AD" w:rsidRPr="00CA19DC" w:rsidTr="007C4296">
        <w:trPr>
          <w:trHeight w:val="414"/>
          <w:jc w:val="center"/>
        </w:trPr>
        <w:tc>
          <w:tcPr>
            <w:tcW w:w="836" w:type="dxa"/>
            <w:vMerge w:val="restart"/>
            <w:shd w:val="clear" w:color="auto" w:fill="auto"/>
            <w:vAlign w:val="center"/>
          </w:tcPr>
          <w:p w:rsidR="00DE51AD" w:rsidRPr="00CA19DC" w:rsidRDefault="00DE51AD" w:rsidP="007C4296">
            <w:pPr>
              <w:pStyle w:val="TAH"/>
              <w:rPr>
                <w:lang w:eastAsia="zh-CN"/>
              </w:rPr>
            </w:pPr>
            <w:r w:rsidRPr="00CA19DC">
              <w:rPr>
                <w:lang w:eastAsia="zh-CN"/>
              </w:rPr>
              <w:t>SCell</w:t>
            </w:r>
          </w:p>
        </w:tc>
        <w:tc>
          <w:tcPr>
            <w:tcW w:w="887" w:type="dxa"/>
            <w:vMerge w:val="restart"/>
            <w:shd w:val="clear" w:color="auto" w:fill="auto"/>
            <w:vAlign w:val="center"/>
          </w:tcPr>
          <w:p w:rsidR="00DE51AD" w:rsidRPr="00CA19DC" w:rsidRDefault="00DE51AD" w:rsidP="007C4296">
            <w:pPr>
              <w:pStyle w:val="TAH"/>
            </w:pPr>
            <w:r w:rsidRPr="00CA19DC">
              <w:rPr>
                <w:lang w:eastAsia="zh-CN"/>
              </w:rPr>
              <w:t>BW ≤ 40MHz</w:t>
            </w:r>
          </w:p>
        </w:tc>
        <w:tc>
          <w:tcPr>
            <w:tcW w:w="1840" w:type="dxa"/>
            <w:shd w:val="clear" w:color="auto" w:fill="auto"/>
          </w:tcPr>
          <w:p w:rsidR="00DE51AD" w:rsidRPr="00CA19DC" w:rsidRDefault="00DE51AD" w:rsidP="007C4296">
            <w:pPr>
              <w:pStyle w:val="TAH"/>
            </w:pPr>
            <w:r w:rsidRPr="00CA19DC">
              <w:t>f ≤ 3.0GHz</w:t>
            </w:r>
          </w:p>
        </w:tc>
        <w:tc>
          <w:tcPr>
            <w:tcW w:w="1074" w:type="dxa"/>
            <w:shd w:val="clear" w:color="auto" w:fill="auto"/>
            <w:vAlign w:val="center"/>
          </w:tcPr>
          <w:p w:rsidR="00DE51AD" w:rsidRPr="00CA19DC" w:rsidRDefault="00DE51AD" w:rsidP="007C4296">
            <w:pPr>
              <w:pStyle w:val="TAC"/>
            </w:pPr>
            <w:r w:rsidRPr="00CA19DC">
              <w:rPr>
                <w:lang w:eastAsia="zh-CN"/>
              </w:rPr>
              <w:t>0.7</w:t>
            </w:r>
          </w:p>
        </w:tc>
        <w:tc>
          <w:tcPr>
            <w:tcW w:w="1075" w:type="dxa"/>
            <w:shd w:val="clear" w:color="auto" w:fill="auto"/>
            <w:vAlign w:val="center"/>
          </w:tcPr>
          <w:p w:rsidR="00DE51AD" w:rsidRPr="00CA19DC" w:rsidRDefault="00DE51AD" w:rsidP="007C4296">
            <w:pPr>
              <w:pStyle w:val="TAC"/>
              <w:rPr>
                <w:lang w:eastAsia="zh-CN"/>
              </w:rPr>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r>
      <w:tr w:rsidR="00DE51AD" w:rsidRPr="00CA19DC" w:rsidTr="007C4296">
        <w:trPr>
          <w:trHeight w:val="414"/>
          <w:jc w:val="center"/>
        </w:trPr>
        <w:tc>
          <w:tcPr>
            <w:tcW w:w="836" w:type="dxa"/>
            <w:vMerge/>
            <w:shd w:val="clear" w:color="auto" w:fill="auto"/>
          </w:tcPr>
          <w:p w:rsidR="00DE51AD" w:rsidRPr="00CA19DC" w:rsidRDefault="00DE51AD" w:rsidP="007C4296">
            <w:pPr>
              <w:pStyle w:val="TAH"/>
            </w:pPr>
          </w:p>
        </w:tc>
        <w:tc>
          <w:tcPr>
            <w:tcW w:w="887" w:type="dxa"/>
            <w:vMerge/>
            <w:shd w:val="clear" w:color="auto" w:fill="auto"/>
            <w:vAlign w:val="center"/>
          </w:tcPr>
          <w:p w:rsidR="00DE51AD" w:rsidRPr="00CA19DC" w:rsidRDefault="00DE51AD" w:rsidP="007C4296">
            <w:pPr>
              <w:pStyle w:val="TAH"/>
            </w:pPr>
          </w:p>
        </w:tc>
        <w:tc>
          <w:tcPr>
            <w:tcW w:w="1840" w:type="dxa"/>
            <w:shd w:val="clear" w:color="auto" w:fill="auto"/>
          </w:tcPr>
          <w:p w:rsidR="00DE51AD" w:rsidRPr="00CA19DC" w:rsidRDefault="00DE51AD" w:rsidP="007C4296">
            <w:pPr>
              <w:pStyle w:val="TAH"/>
            </w:pPr>
            <w:r w:rsidRPr="00CA19DC">
              <w:t>3.0GHz &lt; f ≤ 4.2GHz</w:t>
            </w:r>
          </w:p>
        </w:tc>
        <w:tc>
          <w:tcPr>
            <w:tcW w:w="1074"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r>
      <w:tr w:rsidR="00DE51AD" w:rsidRPr="00CA19DC" w:rsidTr="007C4296">
        <w:trPr>
          <w:trHeight w:val="414"/>
          <w:jc w:val="center"/>
        </w:trPr>
        <w:tc>
          <w:tcPr>
            <w:tcW w:w="836" w:type="dxa"/>
            <w:vMerge/>
            <w:shd w:val="clear" w:color="auto" w:fill="auto"/>
          </w:tcPr>
          <w:p w:rsidR="00DE51AD" w:rsidRPr="00CA19DC" w:rsidRDefault="00DE51AD" w:rsidP="007C4296">
            <w:pPr>
              <w:pStyle w:val="TAH"/>
            </w:pPr>
          </w:p>
        </w:tc>
        <w:tc>
          <w:tcPr>
            <w:tcW w:w="887" w:type="dxa"/>
            <w:vMerge/>
            <w:shd w:val="clear" w:color="auto" w:fill="auto"/>
            <w:vAlign w:val="center"/>
          </w:tcPr>
          <w:p w:rsidR="00DE51AD" w:rsidRPr="00CA19DC" w:rsidRDefault="00DE51AD" w:rsidP="007C4296">
            <w:pPr>
              <w:pStyle w:val="TAH"/>
            </w:pPr>
          </w:p>
        </w:tc>
        <w:tc>
          <w:tcPr>
            <w:tcW w:w="1840" w:type="dxa"/>
            <w:shd w:val="clear" w:color="auto" w:fill="auto"/>
          </w:tcPr>
          <w:p w:rsidR="00DE51AD" w:rsidRPr="00CA19DC" w:rsidRDefault="00DE51AD" w:rsidP="007C4296">
            <w:pPr>
              <w:pStyle w:val="TAH"/>
            </w:pPr>
            <w:r w:rsidRPr="00CA19DC">
              <w:t>4.2GHz &lt; f ≤ 6.0GHz</w:t>
            </w:r>
          </w:p>
        </w:tc>
        <w:tc>
          <w:tcPr>
            <w:tcW w:w="1074"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r>
      <w:tr w:rsidR="00DE51AD" w:rsidRPr="00CA19DC" w:rsidTr="007C4296">
        <w:trPr>
          <w:trHeight w:val="414"/>
          <w:jc w:val="center"/>
        </w:trPr>
        <w:tc>
          <w:tcPr>
            <w:tcW w:w="836" w:type="dxa"/>
            <w:vMerge/>
            <w:shd w:val="clear" w:color="auto" w:fill="auto"/>
          </w:tcPr>
          <w:p w:rsidR="00DE51AD" w:rsidRPr="00CA19DC" w:rsidRDefault="00DE51AD" w:rsidP="007C4296">
            <w:pPr>
              <w:pStyle w:val="TAH"/>
            </w:pPr>
          </w:p>
        </w:tc>
        <w:tc>
          <w:tcPr>
            <w:tcW w:w="887" w:type="dxa"/>
            <w:vMerge w:val="restart"/>
            <w:shd w:val="clear" w:color="auto" w:fill="auto"/>
            <w:vAlign w:val="center"/>
          </w:tcPr>
          <w:p w:rsidR="00DE51AD" w:rsidRPr="00CA19DC" w:rsidRDefault="00DE51AD" w:rsidP="007C4296">
            <w:pPr>
              <w:pStyle w:val="TAH"/>
            </w:pPr>
            <w:r w:rsidRPr="00CA19DC">
              <w:rPr>
                <w:lang w:eastAsia="zh-CN"/>
              </w:rPr>
              <w:t>40MHz &lt; BW ≤ 100MHz</w:t>
            </w:r>
          </w:p>
        </w:tc>
        <w:tc>
          <w:tcPr>
            <w:tcW w:w="1840" w:type="dxa"/>
            <w:shd w:val="clear" w:color="auto" w:fill="auto"/>
          </w:tcPr>
          <w:p w:rsidR="00DE51AD" w:rsidRPr="00CA19DC" w:rsidRDefault="00DE51AD" w:rsidP="007C4296">
            <w:pPr>
              <w:pStyle w:val="TAH"/>
            </w:pPr>
            <w:r w:rsidRPr="00CA19DC">
              <w:t>f ≤ 3.0GHz</w:t>
            </w:r>
          </w:p>
        </w:tc>
        <w:tc>
          <w:tcPr>
            <w:tcW w:w="1074"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r>
      <w:tr w:rsidR="00DE51AD" w:rsidRPr="00CA19DC" w:rsidTr="007C4296">
        <w:trPr>
          <w:trHeight w:val="414"/>
          <w:jc w:val="center"/>
        </w:trPr>
        <w:tc>
          <w:tcPr>
            <w:tcW w:w="836" w:type="dxa"/>
            <w:vMerge/>
            <w:shd w:val="clear" w:color="auto" w:fill="auto"/>
          </w:tcPr>
          <w:p w:rsidR="00DE51AD" w:rsidRPr="00CA19DC" w:rsidRDefault="00DE51AD" w:rsidP="007C4296">
            <w:pPr>
              <w:pStyle w:val="TAH"/>
            </w:pPr>
          </w:p>
        </w:tc>
        <w:tc>
          <w:tcPr>
            <w:tcW w:w="887" w:type="dxa"/>
            <w:vMerge/>
            <w:shd w:val="clear" w:color="auto" w:fill="auto"/>
          </w:tcPr>
          <w:p w:rsidR="00DE51AD" w:rsidRPr="00CA19DC" w:rsidRDefault="00DE51AD" w:rsidP="007C4296">
            <w:pPr>
              <w:pStyle w:val="TAH"/>
            </w:pPr>
          </w:p>
        </w:tc>
        <w:tc>
          <w:tcPr>
            <w:tcW w:w="1840" w:type="dxa"/>
            <w:shd w:val="clear" w:color="auto" w:fill="auto"/>
          </w:tcPr>
          <w:p w:rsidR="00DE51AD" w:rsidRPr="00CA19DC" w:rsidRDefault="00DE51AD" w:rsidP="007C4296">
            <w:pPr>
              <w:pStyle w:val="TAH"/>
            </w:pPr>
            <w:r w:rsidRPr="00CA19DC">
              <w:t>3.0GHz &lt; f ≤ 4.2GHz</w:t>
            </w:r>
          </w:p>
        </w:tc>
        <w:tc>
          <w:tcPr>
            <w:tcW w:w="1074"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r>
      <w:tr w:rsidR="00DE51AD" w:rsidRPr="00CA19DC" w:rsidTr="007C4296">
        <w:trPr>
          <w:trHeight w:val="414"/>
          <w:jc w:val="center"/>
        </w:trPr>
        <w:tc>
          <w:tcPr>
            <w:tcW w:w="836" w:type="dxa"/>
            <w:vMerge/>
            <w:shd w:val="clear" w:color="auto" w:fill="auto"/>
          </w:tcPr>
          <w:p w:rsidR="00DE51AD" w:rsidRPr="00CA19DC" w:rsidRDefault="00DE51AD" w:rsidP="007C4296">
            <w:pPr>
              <w:pStyle w:val="TAH"/>
            </w:pPr>
          </w:p>
        </w:tc>
        <w:tc>
          <w:tcPr>
            <w:tcW w:w="887" w:type="dxa"/>
            <w:vMerge/>
            <w:shd w:val="clear" w:color="auto" w:fill="auto"/>
          </w:tcPr>
          <w:p w:rsidR="00DE51AD" w:rsidRPr="00CA19DC" w:rsidRDefault="00DE51AD" w:rsidP="007C4296">
            <w:pPr>
              <w:pStyle w:val="TAH"/>
            </w:pPr>
          </w:p>
        </w:tc>
        <w:tc>
          <w:tcPr>
            <w:tcW w:w="1840" w:type="dxa"/>
            <w:shd w:val="clear" w:color="auto" w:fill="auto"/>
          </w:tcPr>
          <w:p w:rsidR="00DE51AD" w:rsidRPr="00CA19DC" w:rsidRDefault="00DE51AD" w:rsidP="007C4296">
            <w:pPr>
              <w:pStyle w:val="TAH"/>
            </w:pPr>
            <w:r w:rsidRPr="00CA19DC">
              <w:t>4.2GHz &lt; f ≤ 6.0GHz</w:t>
            </w:r>
          </w:p>
        </w:tc>
        <w:tc>
          <w:tcPr>
            <w:tcW w:w="1074"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c>
          <w:tcPr>
            <w:tcW w:w="1075" w:type="dxa"/>
            <w:shd w:val="clear" w:color="auto" w:fill="auto"/>
            <w:vAlign w:val="center"/>
          </w:tcPr>
          <w:p w:rsidR="00DE51AD" w:rsidRPr="00CA19DC" w:rsidRDefault="00DE51AD" w:rsidP="007C4296">
            <w:pPr>
              <w:pStyle w:val="TAC"/>
            </w:pPr>
            <w:r w:rsidRPr="00CA19DC">
              <w:rPr>
                <w:lang w:eastAsia="zh-CN"/>
              </w:rPr>
              <w:t>1.0</w:t>
            </w:r>
          </w:p>
        </w:tc>
      </w:tr>
    </w:tbl>
    <w:p w:rsidR="00DE51AD" w:rsidRPr="00CA19DC" w:rsidRDefault="00DE51AD" w:rsidP="00DE51AD">
      <w:pPr>
        <w:ind w:left="568" w:hanging="284"/>
        <w:rPr>
          <w:kern w:val="2"/>
          <w:sz w:val="21"/>
          <w:szCs w:val="22"/>
          <w:lang w:eastAsia="zh-CN"/>
        </w:rPr>
      </w:pPr>
    </w:p>
    <w:p w:rsidR="00DE51AD" w:rsidRPr="00CA19DC" w:rsidRDefault="00DE51AD" w:rsidP="00DE51AD">
      <w:pPr>
        <w:pStyle w:val="TH"/>
      </w:pPr>
      <w:r w:rsidRPr="00CA19DC">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E51AD" w:rsidRPr="00CA19DC" w:rsidTr="007C429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H"/>
            </w:pPr>
            <w:r w:rsidRPr="00CA19DC">
              <w:rPr>
                <w:lang w:eastAsia="zh-CN"/>
              </w:rPr>
              <w:t>TT for overall output power (dB)</w:t>
            </w:r>
          </w:p>
        </w:tc>
      </w:tr>
      <w:tr w:rsidR="00DE51AD"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H"/>
              <w:rPr>
                <w:lang w:eastAsia="zh-CN"/>
              </w:rPr>
            </w:pPr>
            <w:r w:rsidRPr="00CA19DC">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H"/>
            </w:pPr>
            <w:r w:rsidRPr="00CA19DC">
              <w:t>3.0GHz &lt; f ≤ 6.0GHz</w:t>
            </w:r>
          </w:p>
        </w:tc>
      </w:tr>
      <w:tr w:rsidR="00DE51AD"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C"/>
              <w:rPr>
                <w:rFonts w:cs="Arial"/>
                <w:lang w:eastAsia="ja-JP"/>
              </w:rPr>
            </w:pPr>
            <w:r w:rsidRPr="00CA19DC">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C"/>
              <w:rPr>
                <w:rFonts w:cs="Arial"/>
                <w:lang w:eastAsia="ja-JP"/>
              </w:rPr>
            </w:pPr>
            <w:r w:rsidRPr="00CA19DC">
              <w:rPr>
                <w:rFonts w:cs="Arial"/>
                <w:lang w:eastAsia="ja-JP"/>
              </w:rPr>
              <w:t xml:space="preserve">1.0 </w:t>
            </w:r>
          </w:p>
        </w:tc>
      </w:tr>
      <w:tr w:rsidR="00DE51AD"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DE51AD" w:rsidRPr="00CA19DC" w:rsidRDefault="00DE51AD" w:rsidP="007C4296">
            <w:pPr>
              <w:pStyle w:val="TAC"/>
              <w:rPr>
                <w:lang w:eastAsia="ja-JP"/>
              </w:rPr>
            </w:pPr>
            <w:r w:rsidRPr="00CA19DC">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rsidR="00DE51AD" w:rsidRPr="00CA19DC" w:rsidRDefault="00DE51AD" w:rsidP="007C4296">
            <w:pPr>
              <w:pStyle w:val="TAC"/>
              <w:rPr>
                <w:lang w:eastAsia="ja-JP"/>
              </w:rPr>
            </w:pPr>
            <w:r w:rsidRPr="00CA19DC">
              <w:rPr>
                <w:lang w:eastAsia="ja-JP"/>
              </w:rPr>
              <w:t xml:space="preserve">1.0 </w:t>
            </w:r>
          </w:p>
        </w:tc>
      </w:tr>
      <w:tr w:rsidR="00DE51AD"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E51AD" w:rsidRPr="00CA19DC" w:rsidRDefault="00DE51AD" w:rsidP="007C4296">
            <w:pPr>
              <w:pStyle w:val="TAH"/>
            </w:pPr>
            <w:r w:rsidRPr="00CA19DC">
              <w:t>100MHz &lt; BW ≤ 200MHz</w:t>
            </w:r>
          </w:p>
        </w:tc>
        <w:tc>
          <w:tcPr>
            <w:tcW w:w="1984" w:type="dxa"/>
            <w:tcBorders>
              <w:top w:val="single" w:sz="4" w:space="0" w:color="auto"/>
              <w:left w:val="single" w:sz="4" w:space="0" w:color="auto"/>
              <w:bottom w:val="single" w:sz="4" w:space="0" w:color="auto"/>
              <w:right w:val="single" w:sz="4" w:space="0" w:color="auto"/>
            </w:tcBorders>
          </w:tcPr>
          <w:p w:rsidR="00DE51AD" w:rsidRPr="00CA19DC" w:rsidRDefault="00DE51AD" w:rsidP="007C4296">
            <w:pPr>
              <w:pStyle w:val="TAC"/>
              <w:rPr>
                <w:lang w:eastAsia="zh-CN"/>
              </w:rPr>
            </w:pPr>
            <w:r w:rsidRPr="00CA19DC">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DE51AD" w:rsidRPr="00CA19DC" w:rsidRDefault="00DE51AD" w:rsidP="007C4296">
            <w:pPr>
              <w:pStyle w:val="TAC"/>
              <w:rPr>
                <w:lang w:eastAsia="zh-CN"/>
              </w:rPr>
            </w:pPr>
            <w:r w:rsidRPr="00CA19DC">
              <w:rPr>
                <w:lang w:eastAsia="zh-CN"/>
              </w:rPr>
              <w:t>FFS</w:t>
            </w:r>
          </w:p>
        </w:tc>
      </w:tr>
    </w:tbl>
    <w:p w:rsidR="00DE51AD" w:rsidRDefault="00DE51AD" w:rsidP="00DE51AD">
      <w:pPr>
        <w:ind w:left="568" w:hanging="284"/>
        <w:rPr>
          <w:ins w:id="246" w:author="张玉凤" w:date="2022-01-05T15:48:00Z"/>
          <w:kern w:val="2"/>
          <w:sz w:val="21"/>
          <w:szCs w:val="22"/>
          <w:lang w:eastAsia="zh-CN"/>
        </w:rPr>
      </w:pPr>
    </w:p>
    <w:p w:rsidR="00D461E8" w:rsidRPr="007E23A1" w:rsidRDefault="00D461E8" w:rsidP="00D461E8">
      <w:pPr>
        <w:rPr>
          <w:ins w:id="247" w:author="张玉凤" w:date="2021-12-16T15:16:00Z"/>
        </w:rPr>
      </w:pPr>
      <w:ins w:id="248" w:author="张玉凤" w:date="2021-12-16T15:16: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D461E8" w:rsidRPr="007E23A1" w:rsidRDefault="00D461E8" w:rsidP="00D461E8">
      <w:pPr>
        <w:pStyle w:val="B10"/>
        <w:rPr>
          <w:ins w:id="249" w:author="张玉凤" w:date="2021-12-16T15:16:00Z"/>
        </w:rPr>
      </w:pPr>
      <w:ins w:id="250" w:author="张玉凤" w:date="2021-12-16T15:16:00Z">
        <w:r w:rsidRPr="007E23A1">
          <w:t>a)</w:t>
        </w:r>
        <w:r w:rsidRPr="007E23A1">
          <w:tab/>
          <w:t>When the operating band frequency range is ≤ 1 GHz, the applicable additional</w:t>
        </w:r>
      </w:ins>
      <w:ins w:id="251" w:author="张玉凤" w:date="2021-12-21T15:20:00Z">
        <w:r w:rsidR="000C54C5">
          <w:rPr>
            <w:rFonts w:hint="eastAsia"/>
            <w:lang w:eastAsia="zh-CN"/>
          </w:rPr>
          <w:t xml:space="preserve"> </w:t>
        </w:r>
        <w:r w:rsidR="000C54C5" w:rsidRPr="007E23A1">
          <w:t>ΔT</w:t>
        </w:r>
        <w:r w:rsidR="000C54C5" w:rsidRPr="007E23A1">
          <w:rPr>
            <w:vertAlign w:val="subscript"/>
          </w:rPr>
          <w:t>IB,c</w:t>
        </w:r>
      </w:ins>
      <w:ins w:id="252" w:author="张玉凤" w:date="2021-12-16T15:16: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253" w:author="张玉凤" w:date="2021-12-21T15:20:00Z">
        <w:r w:rsidR="000C54C5">
          <w:rPr>
            <w:rFonts w:hint="eastAsia"/>
            <w:lang w:eastAsia="zh-CN"/>
          </w:rPr>
          <w:t xml:space="preserve"> </w:t>
        </w:r>
        <w:r w:rsidR="000C54C5" w:rsidRPr="007E23A1">
          <w:t>ΔT</w:t>
        </w:r>
        <w:r w:rsidR="000C54C5" w:rsidRPr="007E23A1">
          <w:rPr>
            <w:vertAlign w:val="subscript"/>
          </w:rPr>
          <w:t>IB,c</w:t>
        </w:r>
      </w:ins>
      <w:ins w:id="254" w:author="张玉凤" w:date="2021-12-16T15:16:00Z">
        <w:r w:rsidRPr="007E23A1">
          <w:t xml:space="preserve"> among the different supported band combinations involving such band shall be applied</w:t>
        </w:r>
      </w:ins>
    </w:p>
    <w:p w:rsidR="00D461E8" w:rsidRPr="007E23A1" w:rsidRDefault="00D461E8" w:rsidP="00D461E8">
      <w:pPr>
        <w:pStyle w:val="B10"/>
        <w:rPr>
          <w:ins w:id="255" w:author="张玉凤" w:date="2021-12-16T15:16:00Z"/>
        </w:rPr>
      </w:pPr>
      <w:ins w:id="256" w:author="张玉凤" w:date="2021-12-16T15:16:00Z">
        <w:r w:rsidRPr="007E23A1">
          <w:t>b)</w:t>
        </w:r>
        <w:r w:rsidRPr="007E23A1">
          <w:tab/>
          <w:t>When the operating band frequency range is &gt; 1 GHz, the applicable additional</w:t>
        </w:r>
      </w:ins>
      <w:ins w:id="257" w:author="张玉凤" w:date="2021-12-21T15:20:00Z">
        <w:r w:rsidR="000C54C5">
          <w:rPr>
            <w:rFonts w:hint="eastAsia"/>
            <w:lang w:eastAsia="zh-CN"/>
          </w:rPr>
          <w:t xml:space="preserve"> </w:t>
        </w:r>
        <w:r w:rsidR="000C54C5" w:rsidRPr="007E23A1">
          <w:t>ΔT</w:t>
        </w:r>
        <w:r w:rsidR="000C54C5" w:rsidRPr="007E23A1">
          <w:rPr>
            <w:vertAlign w:val="subscript"/>
          </w:rPr>
          <w:t>IB,c</w:t>
        </w:r>
      </w:ins>
      <w:ins w:id="258" w:author="张玉凤" w:date="2021-12-16T15:16: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B20E5F" w:rsidRPr="00B20E5F" w:rsidRDefault="00B20E5F" w:rsidP="00B20E5F">
      <w:del w:id="259" w:author="张玉凤" w:date="2021-12-16T15:16:00Z">
        <w:r w:rsidRPr="007E23A1" w:rsidDel="00D461E8">
          <w:delText>For the UE which supports inter-band NR CA configuration, ΔT</w:delText>
        </w:r>
        <w:r w:rsidRPr="007E23A1" w:rsidDel="00D461E8">
          <w:rPr>
            <w:vertAlign w:val="subscript"/>
          </w:rPr>
          <w:delText>IB,c</w:delText>
        </w:r>
        <w:r w:rsidRPr="007E23A1" w:rsidDel="00D461E8">
          <w:delText xml:space="preserve"> in Table 6.2A.4.0.2.3-1 applies. Unless otherwise stated, ΔT</w:delText>
        </w:r>
        <w:r w:rsidRPr="007E23A1" w:rsidDel="00D461E8">
          <w:rPr>
            <w:vertAlign w:val="subscript"/>
          </w:rPr>
          <w:delText>IB,c</w:delText>
        </w:r>
        <w:r w:rsidRPr="007E23A1" w:rsidDel="00D461E8">
          <w:delText xml:space="preserve"> is set to zero.</w:delText>
        </w:r>
      </w:del>
    </w:p>
    <w:p w:rsidR="00B20E5F" w:rsidRPr="007E23A1" w:rsidRDefault="00B20E5F" w:rsidP="00B20E5F">
      <w:pPr>
        <w:pStyle w:val="2"/>
      </w:pPr>
      <w:bookmarkStart w:id="260" w:name="_Toc27477864"/>
      <w:bookmarkStart w:id="261" w:name="_Toc36226548"/>
      <w:bookmarkStart w:id="262" w:name="_Toc44323805"/>
      <w:bookmarkStart w:id="263" w:name="_Toc52989987"/>
      <w:bookmarkStart w:id="264" w:name="_Toc60823183"/>
      <w:bookmarkStart w:id="265" w:name="_Toc60825105"/>
      <w:bookmarkStart w:id="266" w:name="_Toc69306002"/>
      <w:bookmarkStart w:id="267" w:name="_Toc69309816"/>
      <w:bookmarkStart w:id="268" w:name="_Toc76020128"/>
      <w:bookmarkStart w:id="269" w:name="_Toc83720602"/>
      <w:r w:rsidRPr="007E23A1">
        <w:t>6.2B</w:t>
      </w:r>
      <w:r w:rsidRPr="007E23A1">
        <w:tab/>
        <w:t>Void</w:t>
      </w:r>
      <w:bookmarkEnd w:id="260"/>
      <w:bookmarkEnd w:id="261"/>
      <w:bookmarkEnd w:id="262"/>
      <w:bookmarkEnd w:id="263"/>
      <w:bookmarkEnd w:id="264"/>
      <w:bookmarkEnd w:id="265"/>
      <w:bookmarkEnd w:id="266"/>
      <w:bookmarkEnd w:id="267"/>
      <w:bookmarkEnd w:id="268"/>
      <w:bookmarkEnd w:id="269"/>
    </w:p>
    <w:p w:rsidR="00B20E5F" w:rsidRPr="007E23A1" w:rsidRDefault="00B20E5F" w:rsidP="00B20E5F">
      <w:pPr>
        <w:pStyle w:val="2"/>
      </w:pPr>
      <w:bookmarkStart w:id="270" w:name="_Toc27477865"/>
      <w:bookmarkStart w:id="271" w:name="_Toc36226549"/>
      <w:bookmarkStart w:id="272" w:name="_Toc44323806"/>
      <w:bookmarkStart w:id="273" w:name="_Toc52989988"/>
      <w:bookmarkStart w:id="274" w:name="_Toc60823184"/>
      <w:bookmarkStart w:id="275" w:name="_Toc60825106"/>
      <w:bookmarkStart w:id="276" w:name="_Toc69306003"/>
      <w:bookmarkStart w:id="277" w:name="_Toc69309817"/>
      <w:bookmarkStart w:id="278" w:name="_Toc76020129"/>
      <w:bookmarkStart w:id="279" w:name="_Toc83720603"/>
      <w:r w:rsidRPr="007E23A1">
        <w:t>6.2C</w:t>
      </w:r>
      <w:r w:rsidRPr="007E23A1">
        <w:tab/>
        <w:t>Transmitter power for SUL</w:t>
      </w:r>
      <w:bookmarkEnd w:id="270"/>
      <w:bookmarkEnd w:id="271"/>
      <w:bookmarkEnd w:id="272"/>
      <w:bookmarkEnd w:id="273"/>
      <w:bookmarkEnd w:id="274"/>
      <w:bookmarkEnd w:id="275"/>
      <w:bookmarkEnd w:id="276"/>
      <w:bookmarkEnd w:id="277"/>
      <w:bookmarkEnd w:id="278"/>
      <w:bookmarkEnd w:id="279"/>
    </w:p>
    <w:p w:rsidR="00B20E5F" w:rsidRDefault="00B20E5F" w:rsidP="00B20E5F">
      <w:pPr>
        <w:pStyle w:val="Separation"/>
        <w:ind w:right="1"/>
        <w:rPr>
          <w:rFonts w:eastAsiaTheme="minorEastAsia"/>
          <w:color w:val="FF0000"/>
          <w:sz w:val="32"/>
          <w:lang w:eastAsia="zh-CN"/>
        </w:rPr>
      </w:pPr>
      <w:r w:rsidRPr="00CE5613">
        <w:rPr>
          <w:rFonts w:eastAsia="??"/>
          <w:color w:val="FF0000"/>
          <w:sz w:val="32"/>
        </w:rPr>
        <w:t>&lt;&lt; Unchanged sections omitted &gt;&gt;</w:t>
      </w:r>
    </w:p>
    <w:p w:rsidR="00CA47C9" w:rsidRPr="00CA19DC" w:rsidRDefault="00CA47C9" w:rsidP="00CA47C9">
      <w:pPr>
        <w:pStyle w:val="H6"/>
      </w:pPr>
      <w:bookmarkStart w:id="280" w:name="_Toc52989994"/>
      <w:bookmarkStart w:id="281" w:name="_Toc60823190"/>
      <w:bookmarkStart w:id="282" w:name="_Toc60825112"/>
      <w:bookmarkStart w:id="283" w:name="_Toc69306009"/>
      <w:r w:rsidRPr="00CA19DC">
        <w:t>6.2C.1.5</w:t>
      </w:r>
      <w:r w:rsidRPr="00CA19DC">
        <w:tab/>
        <w:t>Test requirement</w:t>
      </w:r>
      <w:bookmarkEnd w:id="280"/>
      <w:bookmarkEnd w:id="281"/>
      <w:bookmarkEnd w:id="282"/>
      <w:bookmarkEnd w:id="283"/>
    </w:p>
    <w:p w:rsidR="00CA47C9" w:rsidRPr="00CA19DC" w:rsidRDefault="00CA47C9" w:rsidP="00CA47C9">
      <w:pPr>
        <w:rPr>
          <w:rFonts w:cs="v5.0.0"/>
        </w:rPr>
      </w:pPr>
      <w:r w:rsidRPr="00CA19DC">
        <w:t>The maximum output power measured on SUL carrier shall not exceed the values specified in Table 6.2C.1.5-1.</w:t>
      </w:r>
    </w:p>
    <w:p w:rsidR="00CA47C9" w:rsidRPr="00CA19DC" w:rsidRDefault="00CA47C9" w:rsidP="00CA47C9">
      <w:pPr>
        <w:pStyle w:val="TH"/>
        <w:rPr>
          <w:rFonts w:cs="v5.0.0"/>
        </w:rPr>
      </w:pPr>
      <w:r w:rsidRPr="00CA19DC">
        <w:t>Table 6.2C.1.5-1: P</w:t>
      </w:r>
      <w:r w:rsidRPr="00CA19DC">
        <w:rPr>
          <w:vertAlign w:val="subscript"/>
        </w:rPr>
        <w:t>CMAX</w:t>
      </w:r>
      <w:r w:rsidRPr="00CA19DC">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CA47C9" w:rsidRPr="00CA19DC" w:rsidTr="007C4296">
        <w:tc>
          <w:tcPr>
            <w:tcW w:w="1795" w:type="dxa"/>
            <w:vMerge w:val="restart"/>
          </w:tcPr>
          <w:p w:rsidR="00CA47C9" w:rsidRPr="00CA19DC" w:rsidRDefault="00CA47C9" w:rsidP="007C4296">
            <w:pPr>
              <w:pStyle w:val="TAH"/>
            </w:pPr>
          </w:p>
        </w:tc>
        <w:tc>
          <w:tcPr>
            <w:tcW w:w="5869" w:type="dxa"/>
            <w:gridSpan w:val="6"/>
          </w:tcPr>
          <w:p w:rsidR="00CA47C9" w:rsidRPr="00CA19DC" w:rsidRDefault="00CA47C9" w:rsidP="007C4296">
            <w:pPr>
              <w:pStyle w:val="TAH"/>
            </w:pPr>
            <w:r w:rsidRPr="00CA19DC">
              <w:t>Channel bandwidth / maximum output power</w:t>
            </w:r>
            <w:r w:rsidRPr="00CA19DC">
              <w:rPr>
                <w:vertAlign w:val="subscript"/>
              </w:rPr>
              <w:t xml:space="preserve"> </w:t>
            </w:r>
          </w:p>
        </w:tc>
      </w:tr>
      <w:tr w:rsidR="00CA47C9" w:rsidRPr="00CA19DC" w:rsidTr="007C4296">
        <w:tc>
          <w:tcPr>
            <w:tcW w:w="1795" w:type="dxa"/>
            <w:vMerge/>
          </w:tcPr>
          <w:p w:rsidR="00CA47C9" w:rsidRPr="00CA19DC" w:rsidRDefault="00CA47C9" w:rsidP="007C4296"/>
        </w:tc>
        <w:tc>
          <w:tcPr>
            <w:tcW w:w="1036" w:type="dxa"/>
          </w:tcPr>
          <w:p w:rsidR="00CA47C9" w:rsidRPr="00CA19DC" w:rsidRDefault="00CA47C9" w:rsidP="007C4296">
            <w:pPr>
              <w:pStyle w:val="TAH"/>
            </w:pPr>
            <w:r w:rsidRPr="00CA19DC">
              <w:t>5</w:t>
            </w:r>
          </w:p>
          <w:p w:rsidR="00CA47C9" w:rsidRPr="00CA19DC" w:rsidRDefault="00CA47C9" w:rsidP="007C4296">
            <w:pPr>
              <w:pStyle w:val="TAH"/>
            </w:pPr>
            <w:r w:rsidRPr="00CA19DC">
              <w:t>MHz</w:t>
            </w:r>
          </w:p>
        </w:tc>
        <w:tc>
          <w:tcPr>
            <w:tcW w:w="946" w:type="dxa"/>
          </w:tcPr>
          <w:p w:rsidR="00CA47C9" w:rsidRPr="00CA19DC" w:rsidRDefault="00CA47C9" w:rsidP="007C4296">
            <w:pPr>
              <w:pStyle w:val="TAH"/>
            </w:pPr>
            <w:r w:rsidRPr="00CA19DC">
              <w:t>10</w:t>
            </w:r>
          </w:p>
          <w:p w:rsidR="00CA47C9" w:rsidRPr="00CA19DC" w:rsidRDefault="00CA47C9" w:rsidP="007C4296">
            <w:pPr>
              <w:pStyle w:val="TAH"/>
            </w:pPr>
            <w:r w:rsidRPr="00CA19DC">
              <w:t>MHz</w:t>
            </w:r>
          </w:p>
        </w:tc>
        <w:tc>
          <w:tcPr>
            <w:tcW w:w="1004" w:type="dxa"/>
          </w:tcPr>
          <w:p w:rsidR="00CA47C9" w:rsidRPr="00CA19DC" w:rsidRDefault="00CA47C9" w:rsidP="007C4296">
            <w:pPr>
              <w:pStyle w:val="TAH"/>
            </w:pPr>
            <w:r w:rsidRPr="00CA19DC">
              <w:t>15</w:t>
            </w:r>
          </w:p>
          <w:p w:rsidR="00CA47C9" w:rsidRPr="00CA19DC" w:rsidRDefault="00CA47C9" w:rsidP="007C4296">
            <w:pPr>
              <w:pStyle w:val="TAH"/>
            </w:pPr>
            <w:r w:rsidRPr="00CA19DC">
              <w:t>MHz</w:t>
            </w:r>
          </w:p>
        </w:tc>
        <w:tc>
          <w:tcPr>
            <w:tcW w:w="946" w:type="dxa"/>
          </w:tcPr>
          <w:p w:rsidR="00CA47C9" w:rsidRPr="00CA19DC" w:rsidRDefault="00CA47C9" w:rsidP="007C4296">
            <w:pPr>
              <w:pStyle w:val="TAH"/>
            </w:pPr>
            <w:r w:rsidRPr="00CA19DC">
              <w:t>20</w:t>
            </w:r>
          </w:p>
          <w:p w:rsidR="00CA47C9" w:rsidRPr="00CA19DC" w:rsidRDefault="00CA47C9" w:rsidP="007C4296">
            <w:pPr>
              <w:pStyle w:val="TAH"/>
            </w:pPr>
            <w:r w:rsidRPr="00CA19DC">
              <w:t>MHz</w:t>
            </w:r>
          </w:p>
        </w:tc>
        <w:tc>
          <w:tcPr>
            <w:tcW w:w="1036" w:type="dxa"/>
          </w:tcPr>
          <w:p w:rsidR="00CA47C9" w:rsidRPr="00CA19DC" w:rsidRDefault="00CA47C9" w:rsidP="007C4296">
            <w:pPr>
              <w:pStyle w:val="TAH"/>
            </w:pPr>
            <w:r w:rsidRPr="00CA19DC">
              <w:t>25</w:t>
            </w:r>
          </w:p>
          <w:p w:rsidR="00CA47C9" w:rsidRPr="00CA19DC" w:rsidRDefault="00CA47C9" w:rsidP="007C4296">
            <w:pPr>
              <w:pStyle w:val="TAH"/>
            </w:pPr>
            <w:r w:rsidRPr="00CA19DC">
              <w:t>MHz</w:t>
            </w:r>
          </w:p>
        </w:tc>
        <w:tc>
          <w:tcPr>
            <w:tcW w:w="901" w:type="dxa"/>
          </w:tcPr>
          <w:p w:rsidR="00CA47C9" w:rsidRPr="00CA19DC" w:rsidRDefault="00CA47C9" w:rsidP="007C4296">
            <w:pPr>
              <w:pStyle w:val="TAH"/>
            </w:pPr>
            <w:r w:rsidRPr="00CA19DC">
              <w:t>30</w:t>
            </w:r>
          </w:p>
          <w:p w:rsidR="00CA47C9" w:rsidRPr="00CA19DC" w:rsidRDefault="00CA47C9" w:rsidP="007C4296">
            <w:pPr>
              <w:pStyle w:val="TAH"/>
            </w:pPr>
            <w:r w:rsidRPr="00CA19DC">
              <w:t>MHz</w:t>
            </w:r>
          </w:p>
        </w:tc>
      </w:tr>
      <w:tr w:rsidR="00CA47C9" w:rsidRPr="00CA19DC" w:rsidTr="007C4296">
        <w:tc>
          <w:tcPr>
            <w:tcW w:w="1795" w:type="dxa"/>
            <w:vAlign w:val="center"/>
          </w:tcPr>
          <w:p w:rsidR="00CA47C9" w:rsidRPr="00CA19DC" w:rsidRDefault="00CA47C9" w:rsidP="007C4296">
            <w:pPr>
              <w:pStyle w:val="TAL"/>
            </w:pPr>
            <w:r w:rsidRPr="00CA19DC">
              <w:t>Measured UE output power test point 1</w:t>
            </w:r>
          </w:p>
        </w:tc>
        <w:tc>
          <w:tcPr>
            <w:tcW w:w="5869" w:type="dxa"/>
            <w:gridSpan w:val="6"/>
            <w:vAlign w:val="center"/>
          </w:tcPr>
          <w:p w:rsidR="00CA47C9" w:rsidRPr="00CA19DC" w:rsidRDefault="00CA47C9" w:rsidP="007C4296">
            <w:pPr>
              <w:pStyle w:val="TAC"/>
            </w:pPr>
            <w:r w:rsidRPr="00CA19DC">
              <w:t>-10 dBm ± (7+TT)</w:t>
            </w:r>
          </w:p>
        </w:tc>
      </w:tr>
      <w:tr w:rsidR="00CA47C9" w:rsidRPr="00CA19DC" w:rsidTr="007C4296">
        <w:tc>
          <w:tcPr>
            <w:tcW w:w="1795" w:type="dxa"/>
            <w:vAlign w:val="center"/>
          </w:tcPr>
          <w:p w:rsidR="00CA47C9" w:rsidRPr="00CA19DC" w:rsidRDefault="00CA47C9" w:rsidP="007C4296">
            <w:pPr>
              <w:pStyle w:val="TAL"/>
            </w:pPr>
            <w:r w:rsidRPr="00CA19DC">
              <w:t>Measured UE output power test point 2</w:t>
            </w:r>
          </w:p>
        </w:tc>
        <w:tc>
          <w:tcPr>
            <w:tcW w:w="5869" w:type="dxa"/>
            <w:gridSpan w:val="6"/>
            <w:vAlign w:val="center"/>
          </w:tcPr>
          <w:p w:rsidR="00CA47C9" w:rsidRPr="00CA19DC" w:rsidRDefault="00CA47C9" w:rsidP="007C4296">
            <w:pPr>
              <w:pStyle w:val="TH"/>
              <w:rPr>
                <w:b w:val="0"/>
                <w:sz w:val="18"/>
              </w:rPr>
            </w:pPr>
            <w:r w:rsidRPr="00CA19DC">
              <w:rPr>
                <w:b w:val="0"/>
                <w:sz w:val="18"/>
              </w:rPr>
              <w:t>10 dBm ± (6+TT)</w:t>
            </w:r>
          </w:p>
        </w:tc>
      </w:tr>
      <w:tr w:rsidR="00CA47C9" w:rsidRPr="00CA19DC" w:rsidTr="007C4296">
        <w:tc>
          <w:tcPr>
            <w:tcW w:w="1795" w:type="dxa"/>
            <w:vAlign w:val="center"/>
          </w:tcPr>
          <w:p w:rsidR="00CA47C9" w:rsidRPr="00CA19DC" w:rsidRDefault="00CA47C9" w:rsidP="007C4296">
            <w:pPr>
              <w:pStyle w:val="TAL"/>
            </w:pPr>
            <w:r w:rsidRPr="00CA19DC">
              <w:t>Measured UE output power test point 3</w:t>
            </w:r>
          </w:p>
        </w:tc>
        <w:tc>
          <w:tcPr>
            <w:tcW w:w="5869" w:type="dxa"/>
            <w:gridSpan w:val="6"/>
            <w:vAlign w:val="center"/>
          </w:tcPr>
          <w:p w:rsidR="00CA47C9" w:rsidRPr="00CA19DC" w:rsidRDefault="00CA47C9" w:rsidP="007C4296">
            <w:pPr>
              <w:pStyle w:val="TH"/>
              <w:rPr>
                <w:b w:val="0"/>
                <w:sz w:val="18"/>
              </w:rPr>
            </w:pPr>
            <w:r w:rsidRPr="00CA19DC">
              <w:rPr>
                <w:b w:val="0"/>
                <w:sz w:val="18"/>
              </w:rPr>
              <w:t>15 dBm ± (5+TT)</w:t>
            </w:r>
          </w:p>
        </w:tc>
      </w:tr>
      <w:tr w:rsidR="00CA47C9" w:rsidRPr="00CA19DC" w:rsidTr="007C4296">
        <w:tc>
          <w:tcPr>
            <w:tcW w:w="7664" w:type="dxa"/>
            <w:gridSpan w:val="7"/>
            <w:vAlign w:val="center"/>
          </w:tcPr>
          <w:p w:rsidR="00CA47C9" w:rsidRPr="00CA19DC" w:rsidRDefault="00CA47C9" w:rsidP="007C4296">
            <w:pPr>
              <w:pStyle w:val="TAN"/>
            </w:pPr>
            <w:r w:rsidRPr="00CA19DC">
              <w:t>Note 1:</w:t>
            </w:r>
            <w:r w:rsidRPr="00CA19DC">
              <w:tab/>
            </w:r>
            <w:r w:rsidRPr="00CA19DC">
              <w:rPr>
                <w:rFonts w:cs="Arial"/>
              </w:rPr>
              <w:t>TT for each frequency and channel bandwidth is specified in Table 6.2.4.5-2</w:t>
            </w:r>
            <w:r w:rsidRPr="00CA19DC">
              <w:t>.</w:t>
            </w:r>
          </w:p>
          <w:p w:rsidR="00CA47C9" w:rsidRPr="00CA19DC" w:rsidRDefault="00CA47C9" w:rsidP="007C4296">
            <w:pPr>
              <w:pStyle w:val="TAN"/>
            </w:pPr>
            <w:r w:rsidRPr="00CA19DC">
              <w:t>Note 2:</w:t>
            </w:r>
            <w:r w:rsidRPr="00CA19DC">
              <w:tab/>
              <w:t>In addition note 3 in Table 6.2.1.3-1 shall apply to the tolerances.</w:t>
            </w:r>
            <w:r w:rsidRPr="00CA19DC">
              <w:tab/>
            </w:r>
          </w:p>
        </w:tc>
      </w:tr>
    </w:tbl>
    <w:p w:rsidR="00CA47C9" w:rsidRDefault="00CA47C9" w:rsidP="00CA47C9">
      <w:pPr>
        <w:rPr>
          <w:ins w:id="284" w:author="张玉凤" w:date="2022-01-05T15:47:00Z"/>
          <w:lang w:eastAsia="zh-CN"/>
        </w:rPr>
      </w:pPr>
    </w:p>
    <w:p w:rsidR="007A767A" w:rsidRPr="007E23A1" w:rsidRDefault="007A767A" w:rsidP="007A767A">
      <w:pPr>
        <w:rPr>
          <w:ins w:id="285" w:author="张玉凤" w:date="2021-12-16T16:20:00Z"/>
        </w:rPr>
      </w:pPr>
      <w:ins w:id="286" w:author="张玉凤" w:date="2021-12-16T16:20: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7A767A" w:rsidRPr="007E23A1" w:rsidRDefault="007A767A" w:rsidP="007A767A">
      <w:pPr>
        <w:pStyle w:val="B10"/>
        <w:rPr>
          <w:ins w:id="287" w:author="张玉凤" w:date="2021-12-16T16:20:00Z"/>
        </w:rPr>
      </w:pPr>
      <w:ins w:id="288" w:author="张玉凤" w:date="2021-12-16T16:20:00Z">
        <w:r w:rsidRPr="007E23A1">
          <w:t>a)</w:t>
        </w:r>
        <w:r w:rsidRPr="007E23A1">
          <w:tab/>
          <w:t>When the operating band frequency range is ≤ 1 GHz, the applicable additional</w:t>
        </w:r>
      </w:ins>
      <w:ins w:id="289" w:author="张玉凤" w:date="2021-12-21T15:19:00Z">
        <w:r w:rsidR="006819A2">
          <w:rPr>
            <w:rFonts w:hint="eastAsia"/>
            <w:lang w:eastAsia="zh-CN"/>
          </w:rPr>
          <w:t xml:space="preserve"> </w:t>
        </w:r>
        <w:r w:rsidR="006819A2" w:rsidRPr="007E23A1">
          <w:t>ΔT</w:t>
        </w:r>
        <w:r w:rsidR="006819A2" w:rsidRPr="007E23A1">
          <w:rPr>
            <w:vertAlign w:val="subscript"/>
          </w:rPr>
          <w:t>IB,c</w:t>
        </w:r>
      </w:ins>
      <w:ins w:id="290" w:author="张玉凤" w:date="2021-12-16T16:20: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291" w:author="张玉凤" w:date="2021-12-21T15:19:00Z">
        <w:r w:rsidR="006819A2">
          <w:rPr>
            <w:rFonts w:hint="eastAsia"/>
            <w:lang w:eastAsia="zh-CN"/>
          </w:rPr>
          <w:t xml:space="preserve"> </w:t>
        </w:r>
        <w:r w:rsidR="006819A2" w:rsidRPr="007E23A1">
          <w:t>ΔT</w:t>
        </w:r>
        <w:r w:rsidR="006819A2" w:rsidRPr="007E23A1">
          <w:rPr>
            <w:vertAlign w:val="subscript"/>
          </w:rPr>
          <w:t>IB,c</w:t>
        </w:r>
      </w:ins>
      <w:ins w:id="292" w:author="张玉凤" w:date="2021-12-16T16:20:00Z">
        <w:r w:rsidRPr="007E23A1">
          <w:t xml:space="preserve"> among the different supported band combinations involving such band shall be applied</w:t>
        </w:r>
      </w:ins>
    </w:p>
    <w:p w:rsidR="007A767A" w:rsidRPr="007E23A1" w:rsidRDefault="007A767A" w:rsidP="007A767A">
      <w:pPr>
        <w:pStyle w:val="B10"/>
        <w:rPr>
          <w:ins w:id="293" w:author="张玉凤" w:date="2021-12-16T16:20:00Z"/>
        </w:rPr>
      </w:pPr>
      <w:ins w:id="294" w:author="张玉凤" w:date="2021-12-16T16:20:00Z">
        <w:r w:rsidRPr="007E23A1">
          <w:t>b)</w:t>
        </w:r>
        <w:r w:rsidRPr="007E23A1">
          <w:tab/>
          <w:t>When the operating band frequency range is &gt; 1 GHz, the applicable additional</w:t>
        </w:r>
      </w:ins>
      <w:ins w:id="295" w:author="张玉凤" w:date="2021-12-21T15:19:00Z">
        <w:r w:rsidR="006819A2">
          <w:rPr>
            <w:rFonts w:hint="eastAsia"/>
            <w:lang w:eastAsia="zh-CN"/>
          </w:rPr>
          <w:t xml:space="preserve"> </w:t>
        </w:r>
        <w:r w:rsidR="006819A2" w:rsidRPr="007E23A1">
          <w:t>ΔT</w:t>
        </w:r>
        <w:r w:rsidR="006819A2" w:rsidRPr="007E23A1">
          <w:rPr>
            <w:vertAlign w:val="subscript"/>
          </w:rPr>
          <w:t>IB,c</w:t>
        </w:r>
      </w:ins>
      <w:ins w:id="296" w:author="张玉凤" w:date="2021-12-16T16:20: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B0791A" w:rsidRPr="007E23A1" w:rsidRDefault="00B0791A" w:rsidP="00B0791A">
      <w:pPr>
        <w:rPr>
          <w:lang w:eastAsia="ja-JP"/>
        </w:rPr>
      </w:pPr>
      <w:del w:id="297" w:author="张玉凤" w:date="2021-12-16T16:20:00Z">
        <w:r w:rsidRPr="007E23A1" w:rsidDel="007A767A">
          <w:rPr>
            <w:lang w:eastAsia="ja-JP"/>
          </w:rPr>
          <w:delText>For the UE which supports</w:delText>
        </w:r>
        <w:r w:rsidRPr="007E23A1" w:rsidDel="007A767A">
          <w:rPr>
            <w:u w:val="single"/>
            <w:lang w:eastAsia="ja-JP"/>
          </w:rPr>
          <w:delText xml:space="preserve"> </w:delText>
        </w:r>
        <w:r w:rsidRPr="007E23A1" w:rsidDel="007A767A">
          <w:rPr>
            <w:lang w:eastAsia="ja-JP"/>
          </w:rPr>
          <w:delText>SUL configurations with uplink assigned to one E-UTRA band and one supplementary E-UTRA band the ΔT</w:delText>
        </w:r>
        <w:r w:rsidRPr="007E23A1" w:rsidDel="007A767A">
          <w:rPr>
            <w:vertAlign w:val="subscript"/>
            <w:lang w:eastAsia="ja-JP"/>
          </w:rPr>
          <w:delText>IB,c</w:delText>
        </w:r>
        <w:r w:rsidRPr="007E23A1" w:rsidDel="007A767A">
          <w:rPr>
            <w:lang w:eastAsia="ja-JP"/>
          </w:rPr>
          <w:delText xml:space="preserve"> in Tables 6.2C.2-1 shall be applied for applicable bands.</w:delText>
        </w:r>
      </w:del>
    </w:p>
    <w:p w:rsidR="00B0791A" w:rsidRPr="007E23A1" w:rsidRDefault="00B0791A" w:rsidP="00B0791A">
      <w:pPr>
        <w:pStyle w:val="3"/>
        <w:rPr>
          <w:lang w:eastAsia="zh-CN"/>
        </w:rPr>
      </w:pPr>
      <w:bookmarkStart w:id="298" w:name="_Toc27477872"/>
      <w:bookmarkStart w:id="299" w:name="_Toc36226556"/>
      <w:bookmarkStart w:id="300" w:name="_Toc44323813"/>
      <w:bookmarkStart w:id="301" w:name="_Toc52989995"/>
      <w:bookmarkStart w:id="302" w:name="_Toc60823191"/>
      <w:bookmarkStart w:id="303" w:name="_Toc60825113"/>
      <w:bookmarkStart w:id="304" w:name="_Toc69306010"/>
      <w:bookmarkStart w:id="305" w:name="_Toc69309819"/>
      <w:bookmarkStart w:id="306" w:name="_Toc76020131"/>
      <w:bookmarkStart w:id="307" w:name="_Toc83720605"/>
      <w:r w:rsidRPr="007E23A1">
        <w:rPr>
          <w:lang w:eastAsia="zh-CN"/>
        </w:rPr>
        <w:t>6.2C.2</w:t>
      </w:r>
      <w:r w:rsidRPr="007E23A1">
        <w:rPr>
          <w:lang w:eastAsia="zh-CN"/>
        </w:rPr>
        <w:tab/>
        <w:t>ΔT</w:t>
      </w:r>
      <w:r w:rsidRPr="007E23A1">
        <w:rPr>
          <w:vertAlign w:val="subscript"/>
          <w:lang w:eastAsia="zh-CN"/>
        </w:rPr>
        <w:t>IB,c</w:t>
      </w:r>
      <w:bookmarkEnd w:id="298"/>
      <w:bookmarkEnd w:id="299"/>
      <w:bookmarkEnd w:id="300"/>
      <w:bookmarkEnd w:id="301"/>
      <w:bookmarkEnd w:id="302"/>
      <w:bookmarkEnd w:id="303"/>
      <w:bookmarkEnd w:id="304"/>
      <w:bookmarkEnd w:id="305"/>
      <w:bookmarkEnd w:id="306"/>
      <w:bookmarkEnd w:id="307"/>
      <w:r w:rsidRPr="007E23A1">
        <w:rPr>
          <w:vertAlign w:val="subscript"/>
          <w:lang w:eastAsia="zh-CN"/>
        </w:rPr>
        <w:t xml:space="preserve"> </w:t>
      </w:r>
    </w:p>
    <w:p w:rsidR="00B20E5F" w:rsidRDefault="00B20E5F" w:rsidP="00B20E5F">
      <w:pPr>
        <w:pStyle w:val="Separation"/>
        <w:ind w:right="1"/>
        <w:rPr>
          <w:rFonts w:eastAsiaTheme="minorEastAsia"/>
          <w:color w:val="FF0000"/>
          <w:sz w:val="32"/>
          <w:lang w:eastAsia="zh-CN"/>
        </w:rPr>
      </w:pPr>
      <w:r w:rsidRPr="00CE5613">
        <w:rPr>
          <w:rFonts w:eastAsia="??"/>
          <w:color w:val="FF0000"/>
          <w:sz w:val="32"/>
        </w:rPr>
        <w:t>&lt;&lt; Unchanged sections omitted &gt;&gt;</w:t>
      </w:r>
    </w:p>
    <w:p w:rsidR="00E62DC0" w:rsidRPr="00CA19DC" w:rsidRDefault="00E62DC0" w:rsidP="00E62DC0">
      <w:pPr>
        <w:pStyle w:val="H6"/>
      </w:pPr>
      <w:bookmarkStart w:id="308" w:name="_Toc52990001"/>
      <w:bookmarkStart w:id="309" w:name="_Toc60823197"/>
      <w:bookmarkStart w:id="310" w:name="_Toc60825119"/>
      <w:bookmarkStart w:id="311" w:name="_Toc69306016"/>
      <w:r w:rsidRPr="00CA19DC">
        <w:t>6.2C.3.5</w:t>
      </w:r>
      <w:r w:rsidRPr="00CA19DC">
        <w:tab/>
        <w:t>Test requirement</w:t>
      </w:r>
      <w:bookmarkEnd w:id="308"/>
      <w:bookmarkEnd w:id="309"/>
      <w:bookmarkEnd w:id="310"/>
      <w:bookmarkEnd w:id="311"/>
    </w:p>
    <w:p w:rsidR="00E62DC0" w:rsidRPr="00CA19DC" w:rsidRDefault="00E62DC0" w:rsidP="00E62DC0">
      <w:r w:rsidRPr="00CA19DC">
        <w:t>The maximum output power measured on SUL carrier shall be within the range prescribed by the nominal maximum output power and tolerance in Table 6.2C.3.5-1.</w:t>
      </w:r>
    </w:p>
    <w:p w:rsidR="00E62DC0" w:rsidRPr="00CA19DC" w:rsidRDefault="00E62DC0" w:rsidP="00E62DC0">
      <w:pPr>
        <w:pStyle w:val="TH"/>
      </w:pPr>
      <w:r w:rsidRPr="00CA19DC">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62DC0" w:rsidRPr="00CA19DC" w:rsidRDefault="00E62DC0" w:rsidP="007C4296">
            <w:pPr>
              <w:pStyle w:val="TAH"/>
            </w:pPr>
            <w:r w:rsidRPr="00CA19DC">
              <w:t>NR</w:t>
            </w:r>
          </w:p>
          <w:p w:rsidR="00E62DC0" w:rsidRPr="00CA19DC" w:rsidRDefault="00E62DC0" w:rsidP="007C4296">
            <w:pPr>
              <w:pStyle w:val="TAH"/>
              <w:rPr>
                <w:rFonts w:cs="Arial"/>
              </w:rPr>
            </w:pPr>
            <w:r w:rsidRPr="00CA19DC">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E62DC0" w:rsidRPr="00CA19DC" w:rsidRDefault="00E62DC0" w:rsidP="007C4296">
            <w:pPr>
              <w:pStyle w:val="TAH"/>
              <w:rPr>
                <w:rFonts w:cs="Arial"/>
              </w:rPr>
            </w:pPr>
            <w:r w:rsidRPr="00CA19DC">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E62DC0" w:rsidRPr="00CA19DC" w:rsidRDefault="00E62DC0" w:rsidP="007C4296">
            <w:pPr>
              <w:pStyle w:val="TAH"/>
              <w:rPr>
                <w:rFonts w:cs="Arial"/>
              </w:rPr>
            </w:pPr>
            <w:r w:rsidRPr="00CA19DC">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E62DC0" w:rsidRPr="00CA19DC" w:rsidRDefault="00E62DC0" w:rsidP="007C4296">
            <w:pPr>
              <w:pStyle w:val="TAH"/>
              <w:rPr>
                <w:rFonts w:cs="Arial"/>
              </w:rPr>
            </w:pPr>
            <w:r w:rsidRPr="00CA19DC">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E62DC0" w:rsidRPr="00CA19DC" w:rsidRDefault="00E62DC0" w:rsidP="007C4296">
            <w:pPr>
              <w:pStyle w:val="TAH"/>
              <w:rPr>
                <w:rFonts w:cs="Arial"/>
              </w:rPr>
            </w:pPr>
            <w:r w:rsidRPr="00CA19DC">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E62DC0" w:rsidRPr="00CA19DC" w:rsidRDefault="00E62DC0" w:rsidP="007C4296">
            <w:pPr>
              <w:pStyle w:val="TAH"/>
              <w:rPr>
                <w:rFonts w:cs="Arial"/>
              </w:rPr>
            </w:pPr>
            <w:r w:rsidRPr="00CA19DC">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E62DC0" w:rsidRPr="00CA19DC" w:rsidRDefault="00E62DC0" w:rsidP="007C4296">
            <w:pPr>
              <w:pStyle w:val="TAH"/>
              <w:rPr>
                <w:rFonts w:cs="Arial"/>
              </w:rPr>
            </w:pPr>
            <w:r w:rsidRPr="00CA19DC">
              <w:rPr>
                <w:rFonts w:cs="Arial"/>
              </w:rPr>
              <w:t>Tolerance (dB)</w:t>
            </w:r>
          </w:p>
        </w:tc>
      </w:tr>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n80</w:t>
            </w: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±2±TT</w:t>
            </w:r>
            <w:r w:rsidRPr="00CA19DC" w:rsidDel="00A664D0">
              <w:t xml:space="preserve"> </w:t>
            </w:r>
          </w:p>
        </w:tc>
      </w:tr>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n81</w:t>
            </w: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±2±TT</w:t>
            </w:r>
          </w:p>
        </w:tc>
      </w:tr>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n82</w:t>
            </w: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±2±TT</w:t>
            </w:r>
          </w:p>
        </w:tc>
      </w:tr>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n83</w:t>
            </w: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+2+TT/-2.5-TT</w:t>
            </w:r>
          </w:p>
        </w:tc>
      </w:tr>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n84</w:t>
            </w: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±2±TT</w:t>
            </w:r>
          </w:p>
        </w:tc>
      </w:tr>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n86</w:t>
            </w: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±2±TT</w:t>
            </w:r>
          </w:p>
        </w:tc>
      </w:tr>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n97</w:t>
            </w: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±2±TT</w:t>
            </w:r>
          </w:p>
        </w:tc>
      </w:tr>
      <w:tr w:rsidR="00E62DC0" w:rsidRPr="00CA19DC" w:rsidTr="007C429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n99</w:t>
            </w: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08"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p>
        </w:tc>
        <w:tc>
          <w:tcPr>
            <w:tcW w:w="919"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23</w:t>
            </w:r>
          </w:p>
        </w:tc>
        <w:tc>
          <w:tcPr>
            <w:tcW w:w="1257"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C"/>
            </w:pPr>
            <w:r w:rsidRPr="00CA19DC">
              <w:t>2+TT/-3.0</w:t>
            </w:r>
            <w:r w:rsidRPr="00CA19DC">
              <w:rPr>
                <w:vertAlign w:val="superscript"/>
              </w:rPr>
              <w:t>3</w:t>
            </w:r>
            <w:r w:rsidRPr="00CA19DC">
              <w:t>-TT</w:t>
            </w:r>
          </w:p>
        </w:tc>
      </w:tr>
      <w:tr w:rsidR="00E62DC0" w:rsidRPr="00CA19DC" w:rsidTr="007C4296">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E62DC0" w:rsidRPr="00CA19DC" w:rsidRDefault="00E62DC0" w:rsidP="007C4296">
            <w:pPr>
              <w:pStyle w:val="TAN"/>
              <w:rPr>
                <w:rFonts w:cs="Arial"/>
              </w:rPr>
            </w:pPr>
            <w:r w:rsidRPr="00CA19DC">
              <w:rPr>
                <w:rFonts w:cs="Arial"/>
              </w:rPr>
              <w:t>NOTE 1:</w:t>
            </w:r>
            <w:r w:rsidRPr="00CA19DC">
              <w:rPr>
                <w:rFonts w:cs="Arial"/>
              </w:rPr>
              <w:tab/>
              <w:t>P</w:t>
            </w:r>
            <w:r w:rsidRPr="00CA19DC">
              <w:rPr>
                <w:rFonts w:cs="Arial"/>
                <w:vertAlign w:val="subscript"/>
              </w:rPr>
              <w:t>PowerClass</w:t>
            </w:r>
            <w:r w:rsidRPr="00CA19DC">
              <w:rPr>
                <w:rFonts w:cs="Arial"/>
              </w:rPr>
              <w:t xml:space="preserve"> is the maximum UE power specified without taking into account the tolerance</w:t>
            </w:r>
          </w:p>
          <w:p w:rsidR="00E62DC0" w:rsidRPr="00CA19DC" w:rsidRDefault="00E62DC0" w:rsidP="007C4296">
            <w:pPr>
              <w:pStyle w:val="TAN"/>
              <w:rPr>
                <w:rFonts w:cs="Arial"/>
              </w:rPr>
            </w:pPr>
            <w:r w:rsidRPr="00CA19DC">
              <w:rPr>
                <w:rFonts w:cs="Arial"/>
              </w:rPr>
              <w:t>NOTE 2:</w:t>
            </w:r>
            <w:r w:rsidRPr="00CA19DC">
              <w:rPr>
                <w:rFonts w:cs="Arial"/>
              </w:rPr>
              <w:tab/>
              <w:t>Power</w:t>
            </w:r>
            <w:r w:rsidRPr="00CA19DC">
              <w:t xml:space="preserve"> </w:t>
            </w:r>
            <w:r w:rsidRPr="00CA19DC">
              <w:rPr>
                <w:rFonts w:cs="Arial"/>
              </w:rPr>
              <w:t>class 3 is default power class unless otherwise stated</w:t>
            </w:r>
          </w:p>
          <w:p w:rsidR="00E62DC0" w:rsidRPr="00CA19DC" w:rsidRDefault="00E62DC0" w:rsidP="007C4296">
            <w:pPr>
              <w:pStyle w:val="TAN"/>
              <w:rPr>
                <w:rFonts w:cs="Arial"/>
              </w:rPr>
            </w:pPr>
            <w:r w:rsidRPr="00CA19DC">
              <w:rPr>
                <w:rFonts w:cs="Arial"/>
              </w:rPr>
              <w:t>NOTE 3:</w:t>
            </w:r>
            <w:r w:rsidRPr="00CA19DC">
              <w:rPr>
                <w:rFonts w:cs="Arial"/>
              </w:rPr>
              <w:tab/>
              <w:t>Refers to the transmission bandwidths confined within F</w:t>
            </w:r>
            <w:r w:rsidRPr="00CA19DC">
              <w:rPr>
                <w:rFonts w:cs="Arial"/>
                <w:vertAlign w:val="subscript"/>
              </w:rPr>
              <w:t>UL_low</w:t>
            </w:r>
            <w:r w:rsidRPr="00CA19DC">
              <w:rPr>
                <w:rFonts w:cs="Arial"/>
              </w:rPr>
              <w:t xml:space="preserve">  and FUL_low + 4 MHz or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p>
          <w:p w:rsidR="00E62DC0" w:rsidRPr="00CA19DC" w:rsidRDefault="00E62DC0" w:rsidP="007C4296">
            <w:pPr>
              <w:pStyle w:val="TAN"/>
              <w:rPr>
                <w:rFonts w:cs="Arial"/>
              </w:rPr>
            </w:pPr>
            <w:r w:rsidRPr="00CA19DC">
              <w:rPr>
                <w:rFonts w:cs="Arial"/>
              </w:rPr>
              <w:t>NOTE 4:</w:t>
            </w:r>
            <w:r w:rsidRPr="00CA19DC">
              <w:rPr>
                <w:rFonts w:cs="Arial"/>
              </w:rPr>
              <w:tab/>
              <w:t>TT for each frequency and channel bandwidth is specified in Table 6.2.1.5-3</w:t>
            </w:r>
          </w:p>
        </w:tc>
      </w:tr>
    </w:tbl>
    <w:p w:rsidR="00E62DC0" w:rsidRPr="00CA19DC" w:rsidRDefault="00E62DC0" w:rsidP="00E62DC0"/>
    <w:p w:rsidR="00B0791A" w:rsidRPr="007E23A1" w:rsidRDefault="00B0791A" w:rsidP="00B0791A">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del w:id="312" w:author="张玉凤" w:date="2021-12-16T16:21:00Z">
        <w:r w:rsidRPr="007E23A1" w:rsidDel="007A767A">
          <w:delText>101</w:delText>
        </w:r>
      </w:del>
      <w:ins w:id="313" w:author="张玉凤" w:date="2021-12-16T16:21:00Z">
        <w:r w:rsidR="007A767A">
          <w:rPr>
            <w:rFonts w:hint="eastAsia"/>
            <w:lang w:eastAsia="zh-CN"/>
          </w:rPr>
          <w:t>52</w:t>
        </w:r>
        <w:r w:rsidR="007A767A" w:rsidRPr="007E23A1">
          <w:t>1</w:t>
        </w:r>
      </w:ins>
      <w:r w:rsidRPr="007E23A1">
        <w:t>-3 [</w:t>
      </w:r>
      <w:ins w:id="314" w:author="张玉凤" w:date="2021-12-16T16:21:00Z">
        <w:r w:rsidR="007A767A">
          <w:rPr>
            <w:rFonts w:hint="eastAsia"/>
            <w:lang w:eastAsia="zh-CN"/>
          </w:rPr>
          <w:t>1</w:t>
        </w:r>
      </w:ins>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p>
    <w:p w:rsidR="00260AAF" w:rsidRDefault="00B0791A" w:rsidP="00260AAF">
      <w:pPr>
        <w:pStyle w:val="B10"/>
        <w:pPrChange w:id="315" w:author="张玉凤" w:date="2021-12-16T16:23:00Z">
          <w:pPr/>
        </w:pPrChange>
      </w:pPr>
      <w:r w:rsidRPr="007E23A1">
        <w:t>a)</w:t>
      </w:r>
      <w:r w:rsidRPr="007E23A1">
        <w:tab/>
        <w:t>When the operating band frequency range is ≤ 1 GHz, the applicable additional ΔT</w:t>
      </w:r>
      <w:r w:rsidRPr="007E23A1">
        <w:rPr>
          <w:vertAlign w:val="subscript"/>
        </w:rPr>
        <w:t>IB,c</w:t>
      </w:r>
      <w:r w:rsidRPr="007E23A1">
        <w:t xml:space="preserve"> shall be the average value for all band combinations defined in clause 6.2A.4.0.2, 6.2C.2 in this specification and 6.2B.4.2 in TS 38.</w:t>
      </w:r>
      <w:del w:id="316" w:author="张玉凤" w:date="2021-12-16T16:21:00Z">
        <w:r w:rsidRPr="007E23A1" w:rsidDel="007A767A">
          <w:delText>101</w:delText>
        </w:r>
      </w:del>
      <w:ins w:id="317" w:author="张玉凤" w:date="2021-12-16T16:21:00Z">
        <w:r w:rsidR="007A767A">
          <w:rPr>
            <w:rFonts w:hint="eastAsia"/>
            <w:lang w:eastAsia="zh-CN"/>
          </w:rPr>
          <w:t>52</w:t>
        </w:r>
        <w:r w:rsidR="007A767A" w:rsidRPr="007E23A1">
          <w:t>1</w:t>
        </w:r>
      </w:ins>
      <w:r w:rsidRPr="007E23A1">
        <w:t>-3 [</w:t>
      </w:r>
      <w:ins w:id="318" w:author="张玉凤" w:date="2021-12-16T16:21:00Z">
        <w:r w:rsidR="007A767A">
          <w:rPr>
            <w:rFonts w:hint="eastAsia"/>
            <w:lang w:eastAsia="zh-CN"/>
          </w:rPr>
          <w:t>1</w:t>
        </w:r>
      </w:ins>
      <w:r w:rsidRPr="007E23A1">
        <w:t>4], truncated to one decimal place that apply for that operating band among the supported band combinations. In case there is a harmonic relation between low band UL and high band DL, then the maximum ΔT</w:t>
      </w:r>
      <w:r w:rsidRPr="007E23A1">
        <w:rPr>
          <w:vertAlign w:val="subscript"/>
        </w:rPr>
        <w:t>IB,c</w:t>
      </w:r>
      <w:r w:rsidRPr="007E23A1">
        <w:t xml:space="preserve"> among the different supported band combinations involving such band shall be applied</w:t>
      </w:r>
    </w:p>
    <w:p w:rsidR="00260AAF" w:rsidRDefault="00B0791A" w:rsidP="00260AAF">
      <w:pPr>
        <w:pStyle w:val="B10"/>
        <w:pPrChange w:id="319" w:author="张玉凤" w:date="2021-12-16T16:23:00Z">
          <w:pPr/>
        </w:pPrChange>
      </w:pPr>
      <w:r w:rsidRPr="007E23A1">
        <w:t>b)</w:t>
      </w:r>
      <w:r w:rsidRPr="007E23A1">
        <w:tab/>
        <w:t>When the operating band frequency range is &gt; 1 GHz, the applicable additional ΔT</w:t>
      </w:r>
      <w:r w:rsidRPr="007E23A1">
        <w:rPr>
          <w:vertAlign w:val="subscript"/>
        </w:rPr>
        <w:t>IB,c</w:t>
      </w:r>
      <w:r w:rsidRPr="007E23A1">
        <w:t xml:space="preserve"> shall be the maximum value for all band combinations defined in clause 6.2A.</w:t>
      </w:r>
      <w:del w:id="320" w:author="张玉凤" w:date="2021-12-16T16:20:00Z">
        <w:r w:rsidRPr="007E23A1" w:rsidDel="007A767A">
          <w:delText>0</w:delText>
        </w:r>
      </w:del>
      <w:ins w:id="321" w:author="张玉凤" w:date="2021-12-16T16:20:00Z">
        <w:r w:rsidR="007A767A">
          <w:rPr>
            <w:rFonts w:hint="eastAsia"/>
            <w:lang w:eastAsia="zh-CN"/>
          </w:rPr>
          <w:t>4</w:t>
        </w:r>
      </w:ins>
      <w:r w:rsidRPr="007E23A1">
        <w:t>.</w:t>
      </w:r>
      <w:del w:id="322" w:author="张玉凤" w:date="2021-12-16T16:20:00Z">
        <w:r w:rsidRPr="007E23A1" w:rsidDel="007A767A">
          <w:delText>4</w:delText>
        </w:r>
      </w:del>
      <w:ins w:id="323" w:author="张玉凤" w:date="2021-12-16T16:20:00Z">
        <w:r w:rsidR="007A767A">
          <w:rPr>
            <w:rFonts w:hint="eastAsia"/>
            <w:lang w:eastAsia="zh-CN"/>
          </w:rPr>
          <w:t>0</w:t>
        </w:r>
      </w:ins>
      <w:r w:rsidRPr="007E23A1">
        <w:t>.2, 6.2C.2 in this specification and 6.2B.4.2 in TS 38.</w:t>
      </w:r>
      <w:del w:id="324" w:author="张玉凤" w:date="2021-12-16T16:22:00Z">
        <w:r w:rsidRPr="007E23A1" w:rsidDel="007A767A">
          <w:delText>101</w:delText>
        </w:r>
      </w:del>
      <w:ins w:id="325" w:author="张玉凤" w:date="2021-12-16T16:22:00Z">
        <w:r w:rsidR="007A767A">
          <w:rPr>
            <w:rFonts w:hint="eastAsia"/>
            <w:lang w:eastAsia="zh-CN"/>
          </w:rPr>
          <w:t>52</w:t>
        </w:r>
        <w:r w:rsidR="007A767A" w:rsidRPr="007E23A1">
          <w:t>1</w:t>
        </w:r>
      </w:ins>
      <w:r w:rsidRPr="007E23A1">
        <w:t>-3 [</w:t>
      </w:r>
      <w:ins w:id="326" w:author="张玉凤" w:date="2021-12-16T16:22:00Z">
        <w:r w:rsidR="007A767A">
          <w:rPr>
            <w:rFonts w:hint="eastAsia"/>
            <w:lang w:eastAsia="zh-CN"/>
          </w:rPr>
          <w:t>1</w:t>
        </w:r>
      </w:ins>
      <w:r w:rsidRPr="007E23A1">
        <w:t>4] for the applicable operating bands.</w:t>
      </w:r>
    </w:p>
    <w:p w:rsidR="00B0791A" w:rsidRPr="007E23A1" w:rsidRDefault="00B0791A" w:rsidP="00B0791A">
      <w:pPr>
        <w:pStyle w:val="3"/>
      </w:pPr>
      <w:bookmarkStart w:id="327" w:name="_Toc27477874"/>
      <w:bookmarkStart w:id="328" w:name="_Toc36226563"/>
      <w:bookmarkStart w:id="329" w:name="_Toc44323820"/>
      <w:bookmarkStart w:id="330" w:name="_Toc52990002"/>
      <w:bookmarkStart w:id="331" w:name="_Toc60823198"/>
      <w:bookmarkStart w:id="332" w:name="_Toc60825120"/>
      <w:bookmarkStart w:id="333" w:name="_Toc69306017"/>
      <w:bookmarkStart w:id="334" w:name="_Toc69309821"/>
      <w:bookmarkStart w:id="335" w:name="_Toc76020133"/>
      <w:bookmarkStart w:id="336" w:name="_Toc83720607"/>
      <w:r w:rsidRPr="007E23A1">
        <w:t>6.2C.4</w:t>
      </w:r>
      <w:r w:rsidRPr="007E23A1">
        <w:tab/>
        <w:t>UE maximum output power reduction for SUL</w:t>
      </w:r>
      <w:bookmarkEnd w:id="327"/>
      <w:bookmarkEnd w:id="328"/>
      <w:bookmarkEnd w:id="329"/>
      <w:bookmarkEnd w:id="330"/>
      <w:bookmarkEnd w:id="331"/>
      <w:bookmarkEnd w:id="332"/>
      <w:bookmarkEnd w:id="333"/>
      <w:bookmarkEnd w:id="334"/>
      <w:bookmarkEnd w:id="335"/>
      <w:bookmarkEnd w:id="336"/>
    </w:p>
    <w:p w:rsidR="00B20E5F" w:rsidRDefault="00B20E5F" w:rsidP="00B20E5F">
      <w:pPr>
        <w:pStyle w:val="Separation"/>
        <w:ind w:right="1"/>
        <w:rPr>
          <w:rFonts w:eastAsiaTheme="minorEastAsia"/>
          <w:color w:val="FF0000"/>
          <w:sz w:val="32"/>
          <w:lang w:eastAsia="zh-CN"/>
        </w:rPr>
      </w:pPr>
      <w:r w:rsidRPr="00CE5613">
        <w:rPr>
          <w:rFonts w:eastAsia="??"/>
          <w:color w:val="FF0000"/>
          <w:sz w:val="32"/>
        </w:rPr>
        <w:t>&lt;&lt; Unchanged sections omitted &gt;&gt;</w:t>
      </w:r>
    </w:p>
    <w:p w:rsidR="00E62DC0" w:rsidRPr="00CA19DC" w:rsidRDefault="00E62DC0" w:rsidP="00E62DC0">
      <w:pPr>
        <w:pStyle w:val="H6"/>
      </w:pPr>
      <w:bookmarkStart w:id="337" w:name="_Toc52990007"/>
      <w:bookmarkStart w:id="338" w:name="_Toc60823203"/>
      <w:bookmarkStart w:id="339" w:name="_Toc60825125"/>
      <w:bookmarkStart w:id="340" w:name="_Toc69306022"/>
      <w:bookmarkStart w:id="341" w:name="_Toc27477875"/>
      <w:bookmarkStart w:id="342" w:name="_Toc36226568"/>
      <w:bookmarkStart w:id="343" w:name="_Toc44323825"/>
      <w:bookmarkStart w:id="344" w:name="_Toc52990008"/>
      <w:bookmarkStart w:id="345" w:name="_Toc60823204"/>
      <w:bookmarkStart w:id="346" w:name="_Toc60825126"/>
      <w:bookmarkStart w:id="347" w:name="_Toc69306023"/>
      <w:bookmarkStart w:id="348" w:name="_Toc69309822"/>
      <w:bookmarkStart w:id="349" w:name="_Toc76020134"/>
      <w:r w:rsidRPr="00CA19DC">
        <w:t>6.2C.4.5</w:t>
      </w:r>
      <w:r w:rsidRPr="00CA19DC">
        <w:tab/>
        <w:t>Test requirement</w:t>
      </w:r>
      <w:bookmarkEnd w:id="337"/>
      <w:bookmarkEnd w:id="338"/>
      <w:bookmarkEnd w:id="339"/>
      <w:bookmarkEnd w:id="340"/>
    </w:p>
    <w:p w:rsidR="00E62DC0" w:rsidRPr="00CA19DC" w:rsidRDefault="00E62DC0" w:rsidP="00E62DC0">
      <w:r w:rsidRPr="00CA19DC">
        <w:t>The maximum output power, derived in step 3 shall be within the range prescribed by the nominal maximum output power and tolerance in Table 6.2C.4.5-1 and Table 6.2C.4.5-2.</w:t>
      </w:r>
    </w:p>
    <w:p w:rsidR="00E62DC0" w:rsidRPr="00CA19DC" w:rsidRDefault="00E62DC0" w:rsidP="00E62DC0">
      <w:pPr>
        <w:pStyle w:val="TH"/>
      </w:pPr>
      <w:r w:rsidRPr="00CA19DC">
        <w:t>Table 6.2C.4.5-1: UE Power Class test requirements (for Bands</w:t>
      </w:r>
      <w:r w:rsidRPr="00CA19DC">
        <w:rPr>
          <w:lang w:eastAsia="zh-CN"/>
        </w:rPr>
        <w:t xml:space="preserve"> </w:t>
      </w:r>
      <w:r w:rsidRPr="00CA19DC">
        <w:t>n80, n81, n82, n84, n86, n97) for Power Class 3</w:t>
      </w:r>
    </w:p>
    <w:tbl>
      <w:tblPr>
        <w:tblW w:w="5000" w:type="pct"/>
        <w:tblCellMar>
          <w:left w:w="70" w:type="dxa"/>
          <w:right w:w="70" w:type="dxa"/>
        </w:tblCellMar>
        <w:tblLook w:val="04A0"/>
      </w:tblPr>
      <w:tblGrid>
        <w:gridCol w:w="678"/>
        <w:gridCol w:w="1105"/>
        <w:gridCol w:w="1238"/>
        <w:gridCol w:w="826"/>
        <w:gridCol w:w="646"/>
        <w:gridCol w:w="1058"/>
        <w:gridCol w:w="1157"/>
        <w:gridCol w:w="951"/>
        <w:gridCol w:w="1199"/>
        <w:gridCol w:w="923"/>
      </w:tblGrid>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H"/>
              <w:rPr>
                <w:lang w:eastAsia="zh-CN"/>
              </w:rPr>
            </w:pPr>
            <w:r w:rsidRPr="00CA19DC">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E62DC0" w:rsidRPr="00CA19DC" w:rsidRDefault="00E62DC0" w:rsidP="007C4296">
            <w:pPr>
              <w:pStyle w:val="TAH"/>
            </w:pPr>
            <w:r w:rsidRPr="00CA19DC">
              <w:t>(dBm)</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H"/>
              <w:rPr>
                <w:vertAlign w:val="subscript"/>
                <w:lang w:eastAsia="zh-CN"/>
              </w:rPr>
            </w:pPr>
            <w:r w:rsidRPr="00CA19DC">
              <w:rPr>
                <w:lang w:eastAsia="zh-CN"/>
              </w:rPr>
              <w:t>ΔP</w:t>
            </w:r>
            <w:r w:rsidRPr="00CA19DC">
              <w:rPr>
                <w:vertAlign w:val="subscript"/>
                <w:lang w:eastAsia="zh-CN"/>
              </w:rPr>
              <w:t>PowerClass</w:t>
            </w:r>
          </w:p>
          <w:p w:rsidR="00E62DC0" w:rsidRPr="00CA19DC" w:rsidRDefault="00E62DC0" w:rsidP="007C4296">
            <w:pPr>
              <w:pStyle w:val="TAH"/>
            </w:pPr>
            <w:r w:rsidRPr="00CA19DC">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H"/>
              <w:rPr>
                <w:lang w:eastAsia="zh-CN"/>
              </w:rPr>
            </w:pPr>
            <w:r w:rsidRPr="00CA19DC">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H"/>
            </w:pPr>
            <w:r w:rsidRPr="00CA19DC">
              <w:t>ΔT</w:t>
            </w:r>
            <w:r w:rsidRPr="00CA19DC">
              <w:rPr>
                <w:vertAlign w:val="subscript"/>
              </w:rPr>
              <w:t>C,c</w:t>
            </w:r>
            <w:r w:rsidRPr="00CA19DC">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H"/>
              <w:rPr>
                <w:lang w:eastAsia="zh-CN"/>
              </w:rPr>
            </w:pPr>
            <w:r w:rsidRPr="00CA19DC">
              <w:rPr>
                <w:lang w:eastAsia="zh-CN"/>
              </w:rPr>
              <w:t>P</w:t>
            </w:r>
            <w:r w:rsidRPr="00CA19DC">
              <w:rPr>
                <w:vertAlign w:val="subscript"/>
                <w:lang w:eastAsia="zh-CN"/>
              </w:rPr>
              <w:t>CMAX_L,f,c</w:t>
            </w:r>
            <w:r w:rsidRPr="00CA19DC">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E62DC0" w:rsidRPr="00CA19DC" w:rsidRDefault="00E62DC0" w:rsidP="007C4296">
            <w:pPr>
              <w:pStyle w:val="TAH"/>
            </w:pPr>
            <w:r w:rsidRPr="00CA19DC">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H"/>
            </w:pPr>
            <w:r w:rsidRPr="00CA19DC">
              <w:t>Upper limit (dBm)</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H"/>
              <w:rPr>
                <w:lang w:eastAsia="zh-CN"/>
              </w:rPr>
            </w:pPr>
            <w:r w:rsidRPr="00CA19DC">
              <w:t>Lower limit (dBm)</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t>23</w:t>
            </w:r>
            <w:r w:rsidRPr="00CA19DC">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r w:rsidRPr="00CA19DC">
              <w:rPr>
                <w:lang w:eastAsia="zh-CN"/>
              </w:rPr>
              <w:t>1</w:t>
            </w:r>
            <w:r w:rsidRPr="00CA19DC">
              <w:t>.</w:t>
            </w:r>
            <w:r w:rsidRPr="00CA19DC">
              <w:rPr>
                <w:lang w:eastAsia="zh-CN"/>
              </w:rPr>
              <w:t>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r w:rsidRPr="00CA19DC">
              <w:rPr>
                <w:lang w:eastAsia="zh-CN"/>
              </w:rPr>
              <w:t>1</w:t>
            </w:r>
            <w:r w:rsidRPr="00CA19DC">
              <w:t>.</w:t>
            </w:r>
            <w:r w:rsidRPr="00CA19DC">
              <w:rPr>
                <w:lang w:eastAsia="zh-CN"/>
              </w:rPr>
              <w:t>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6</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7</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8</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9</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10</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11</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12</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15</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14.5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14.5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18</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14.5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19</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19.5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20</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21</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22</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23</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19.0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24</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25</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26</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Del="00F62664" w:rsidRDefault="00E62DC0" w:rsidP="007C4296">
            <w:pPr>
              <w:pStyle w:val="TAC"/>
            </w:pPr>
            <w:r w:rsidRPr="00CA19DC">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Del="00F62664" w:rsidRDefault="00E62DC0" w:rsidP="007C4296">
            <w:pPr>
              <w:pStyle w:val="TAC"/>
            </w:pPr>
            <w:r w:rsidRPr="00CA19DC">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29</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16.0</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11.5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11.5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32</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11.5</w:t>
            </w:r>
            <w:r w:rsidRPr="00CA19DC">
              <w:rPr>
                <w:rFonts w:eastAsia="DengXian"/>
                <w:lang w:eastAsia="zh-CN"/>
              </w:rPr>
              <w:t xml:space="preserve"> </w:t>
            </w:r>
            <w:r w:rsidRPr="00CA19DC">
              <w:t>-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33</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r w:rsidRPr="00CA19DC">
              <w:rPr>
                <w:lang w:eastAsia="zh-CN"/>
              </w:rPr>
              <w:t>-</w:t>
            </w:r>
            <w:r w:rsidRPr="00CA19DC">
              <w:t xml:space="preserve">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34</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r w:rsidRPr="00CA19DC">
              <w:rPr>
                <w:lang w:eastAsia="zh-CN"/>
              </w:rPr>
              <w:t>-</w:t>
            </w:r>
            <w:r w:rsidRPr="00CA19DC">
              <w:t xml:space="preserve"> TT</w:t>
            </w:r>
          </w:p>
        </w:tc>
      </w:tr>
      <w:tr w:rsidR="00E62DC0" w:rsidRPr="00CA19DC" w:rsidTr="007C4296">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35</w:t>
            </w:r>
          </w:p>
        </w:tc>
        <w:tc>
          <w:tcPr>
            <w:tcW w:w="565"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633"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41" w:type="pct"/>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w:t>
            </w:r>
            <w:r w:rsidRPr="00CA19DC">
              <w:rPr>
                <w:lang w:eastAsia="zh-CN"/>
              </w:rPr>
              <w:t>-</w:t>
            </w:r>
            <w:r w:rsidRPr="00CA19DC">
              <w:t xml:space="preserve"> TT</w:t>
            </w:r>
          </w:p>
        </w:tc>
      </w:tr>
      <w:tr w:rsidR="00E62DC0" w:rsidRPr="00CA19DC" w:rsidTr="007C4296">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E62DC0" w:rsidRPr="00CA19DC" w:rsidRDefault="00E62DC0" w:rsidP="007C4296">
            <w:pPr>
              <w:pStyle w:val="TAN"/>
            </w:pPr>
            <w:r w:rsidRPr="00CA19DC">
              <w:t>NOTE 2:</w:t>
            </w:r>
            <w:r w:rsidRPr="00CA19DC">
              <w:tab/>
              <w:t>TT for each frequency and channel bandwidth is specified in Table 6.2C.4.5-3.</w:t>
            </w:r>
          </w:p>
        </w:tc>
      </w:tr>
    </w:tbl>
    <w:p w:rsidR="00E62DC0" w:rsidRPr="00CA19DC" w:rsidRDefault="00E62DC0" w:rsidP="00E62DC0">
      <w:pPr>
        <w:rPr>
          <w:lang w:eastAsia="zh-CN"/>
        </w:rPr>
      </w:pPr>
    </w:p>
    <w:p w:rsidR="00E62DC0" w:rsidRPr="00CA19DC" w:rsidRDefault="00E62DC0" w:rsidP="00E62DC0">
      <w:pPr>
        <w:rPr>
          <w:lang w:eastAsia="zh-CN"/>
        </w:rPr>
        <w:sectPr w:rsidR="00E62DC0" w:rsidRPr="00CA19DC" w:rsidSect="00952AB5">
          <w:footnotePr>
            <w:numRestart w:val="eachSect"/>
          </w:footnotePr>
          <w:pgSz w:w="16702" w:h="16840" w:code="9"/>
          <w:pgMar w:top="1416" w:right="5928" w:bottom="1133" w:left="1133" w:header="850" w:footer="340" w:gutter="0"/>
          <w:cols w:space="720"/>
          <w:formProt w:val="0"/>
          <w:docGrid w:linePitch="272"/>
        </w:sectPr>
      </w:pPr>
    </w:p>
    <w:p w:rsidR="00E62DC0" w:rsidRPr="00CA19DC" w:rsidRDefault="00E62DC0" w:rsidP="00E62DC0">
      <w:pPr>
        <w:pStyle w:val="TH"/>
      </w:pPr>
      <w:r w:rsidRPr="00CA19DC">
        <w:t xml:space="preserve">Table 6.2C.4.5-2: UE Power Class test requirements (for Bands n83 </w:t>
      </w:r>
      <w:r w:rsidRPr="00CA19DC">
        <w:rPr>
          <w:lang w:eastAsia="zh-CN"/>
        </w:rPr>
        <w:t>with channel bandwidth other than 30MHz</w:t>
      </w:r>
      <w:r w:rsidRPr="00CA19DC">
        <w:t>) for Power Class 3</w:t>
      </w:r>
    </w:p>
    <w:tbl>
      <w:tblPr>
        <w:tblW w:w="0" w:type="auto"/>
        <w:tblInd w:w="-5" w:type="dxa"/>
        <w:tblCellMar>
          <w:left w:w="70" w:type="dxa"/>
          <w:right w:w="70" w:type="dxa"/>
        </w:tblCellMar>
        <w:tblLook w:val="04A0"/>
      </w:tblPr>
      <w:tblGrid>
        <w:gridCol w:w="762"/>
        <w:gridCol w:w="987"/>
        <w:gridCol w:w="1070"/>
        <w:gridCol w:w="1086"/>
        <w:gridCol w:w="828"/>
        <w:gridCol w:w="927"/>
        <w:gridCol w:w="1219"/>
        <w:gridCol w:w="696"/>
        <w:gridCol w:w="1105"/>
        <w:gridCol w:w="1108"/>
      </w:tblGrid>
      <w:tr w:rsidR="00E62DC0" w:rsidRPr="00CA19DC" w:rsidTr="007C4296">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rPr>
                <w:lang w:eastAsia="zh-CN"/>
              </w:rPr>
              <w:t>Test ID</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E62DC0" w:rsidRPr="00CA19DC" w:rsidRDefault="00E62DC0" w:rsidP="007C4296">
            <w:pPr>
              <w:pStyle w:val="TAH"/>
              <w:rPr>
                <w:rFonts w:eastAsia="DengXian"/>
              </w:rPr>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H"/>
              <w:rPr>
                <w:vertAlign w:val="subscript"/>
                <w:lang w:eastAsia="zh-CN"/>
              </w:rPr>
            </w:pPr>
            <w:r w:rsidRPr="00CA19DC">
              <w:rPr>
                <w:lang w:eastAsia="zh-CN"/>
              </w:rPr>
              <w:t>ΔP</w:t>
            </w:r>
            <w:r w:rsidRPr="00CA19DC">
              <w:rPr>
                <w:vertAlign w:val="subscript"/>
                <w:lang w:eastAsia="zh-CN"/>
              </w:rPr>
              <w:t>PowerClass</w:t>
            </w:r>
          </w:p>
          <w:p w:rsidR="00E62DC0" w:rsidRPr="00CA19DC" w:rsidRDefault="00E62DC0" w:rsidP="007C4296">
            <w:pPr>
              <w:pStyle w:val="TAH"/>
            </w:pPr>
            <w:r w:rsidRPr="00CA19DC">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rPr>
                <w:lang w:eastAsia="zh-CN"/>
              </w:rPr>
              <w:t>P</w:t>
            </w:r>
            <w:r w:rsidRPr="00CA19DC">
              <w:rPr>
                <w:vertAlign w:val="subscript"/>
                <w:lang w:eastAsia="zh-CN"/>
              </w:rPr>
              <w:t>CMAX_L,f,c</w:t>
            </w:r>
            <w:r w:rsidRPr="00CA19DC">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E62DC0" w:rsidRPr="00CA19DC" w:rsidRDefault="00E62DC0" w:rsidP="007C4296">
            <w:pPr>
              <w:pStyle w:val="TAH"/>
              <w:rPr>
                <w:rFonts w:eastAsia="DengXian"/>
              </w:rPr>
            </w:pPr>
            <w:r w:rsidRPr="00CA19DC">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Lower limit (dBm)</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23</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rPr>
                <w:lang w:eastAsia="zh-CN"/>
              </w:rPr>
              <w:t>2</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rPr>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rPr>
                <w:lang w:eastAsia="zh-CN"/>
              </w:rPr>
              <w:t>4</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5</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23</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6</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7</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8</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9</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10</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r w:rsidRPr="00CA19DC">
              <w:rPr>
                <w:rFonts w:eastAsia="DengXian"/>
                <w:lang w:eastAsia="zh-CN"/>
              </w:rPr>
              <w:t>8</w:t>
            </w:r>
            <w:r w:rsidRPr="00CA19DC">
              <w:t>.</w:t>
            </w:r>
            <w:r w:rsidRPr="00CA19DC">
              <w:rPr>
                <w:rFonts w:eastAsia="DengXian"/>
                <w:lang w:eastAsia="zh-CN"/>
              </w:rPr>
              <w:t xml:space="preserve">5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11</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r w:rsidRPr="00CA19DC">
              <w:rPr>
                <w:rFonts w:eastAsia="DengXian"/>
                <w:lang w:eastAsia="zh-CN"/>
              </w:rPr>
              <w:t>8</w:t>
            </w:r>
            <w:r w:rsidRPr="00CA19DC">
              <w:t>.</w:t>
            </w:r>
            <w:r w:rsidRPr="00CA19DC">
              <w:rPr>
                <w:rFonts w:eastAsia="DengXian"/>
                <w:lang w:eastAsia="zh-CN"/>
              </w:rPr>
              <w:t xml:space="preserve">5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12</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r w:rsidRPr="00CA19DC">
              <w:rPr>
                <w:rFonts w:eastAsia="DengXian"/>
                <w:lang w:eastAsia="zh-CN"/>
              </w:rPr>
              <w:t>8</w:t>
            </w:r>
            <w:r w:rsidRPr="00CA19DC">
              <w:t>.</w:t>
            </w:r>
            <w:r w:rsidRPr="00CA19DC">
              <w:rPr>
                <w:rFonts w:eastAsia="DengXian"/>
                <w:lang w:eastAsia="zh-CN"/>
              </w:rPr>
              <w:t xml:space="preserve">5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13</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14</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15</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14.5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17</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14.5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18</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14.5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19</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19.</w:t>
            </w:r>
            <w:r w:rsidRPr="00CA19DC">
              <w:rPr>
                <w:rFonts w:eastAsia="DengXian"/>
                <w:lang w:eastAsia="zh-CN"/>
              </w:rPr>
              <w:t xml:space="preserve">0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20</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21</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22</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23</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w:t>
            </w:r>
            <w:r w:rsidRPr="00CA19DC">
              <w:rPr>
                <w:rFonts w:eastAsia="DengXian"/>
                <w:lang w:eastAsia="zh-CN"/>
              </w:rPr>
              <w:t>8</w:t>
            </w:r>
            <w:r w:rsidRPr="00CA19DC">
              <w:t>.</w:t>
            </w:r>
            <w:r w:rsidRPr="00CA19DC">
              <w:rPr>
                <w:rFonts w:eastAsia="DengXian"/>
                <w:lang w:eastAsia="zh-CN"/>
              </w:rPr>
              <w:t xml:space="preserve">5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24</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25</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26</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17.5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27</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28</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29</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16.0</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30</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11.5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31</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11.5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32</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szCs w:val="18"/>
              </w:rPr>
            </w:pPr>
            <w:r w:rsidRPr="00CA19DC">
              <w:t>11.5</w:t>
            </w:r>
            <w:r w:rsidRPr="00CA19DC">
              <w:rPr>
                <w:rFonts w:eastAsia="DengXian"/>
                <w:lang w:eastAsia="zh-CN"/>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33</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Cambria Math"/>
              </w:rPr>
              <w:t>.</w:t>
            </w:r>
            <w:r w:rsidRPr="00CA19DC">
              <w:t>0</w:t>
            </w:r>
            <w:r w:rsidRPr="00CA19DC">
              <w:rPr>
                <w:rFonts w:eastAsia="Cambria Math"/>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Cambria Math"/>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34</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Cambria Math"/>
              </w:rPr>
              <w:t>.</w:t>
            </w:r>
            <w:r w:rsidRPr="00CA19DC">
              <w:t>0</w:t>
            </w:r>
            <w:r w:rsidRPr="00CA19DC">
              <w:rPr>
                <w:rFonts w:eastAsia="Cambria Math"/>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20.0</w:t>
            </w:r>
            <w:r w:rsidRPr="00CA19DC">
              <w:rPr>
                <w:rFonts w:eastAsia="Cambria Math"/>
              </w:rPr>
              <w:t xml:space="preserve"> </w:t>
            </w:r>
            <w:r w:rsidRPr="00CA19DC">
              <w:t>- TT</w:t>
            </w:r>
          </w:p>
        </w:tc>
      </w:tr>
      <w:tr w:rsidR="00E62DC0" w:rsidRPr="00CA19DC" w:rsidTr="007C4296">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35</w:t>
            </w:r>
          </w:p>
        </w:tc>
        <w:tc>
          <w:tcPr>
            <w:tcW w:w="987"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Cambria Math"/>
              </w:rPr>
              <w:t>.</w:t>
            </w:r>
            <w:r w:rsidRPr="00CA19DC">
              <w:t>0</w:t>
            </w:r>
            <w:r w:rsidRPr="00CA19DC">
              <w:rPr>
                <w:rFonts w:eastAsia="Cambria Math"/>
              </w:rPr>
              <w:t xml:space="preserve"> </w:t>
            </w:r>
            <w:r w:rsidRPr="00CA19DC">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r w:rsidRPr="00CA19DC">
              <w:rPr>
                <w:rFonts w:eastAsia="Cambria Math"/>
              </w:rPr>
              <w:t xml:space="preserve"> </w:t>
            </w:r>
            <w:r w:rsidRPr="00CA19DC">
              <w:t>- TT</w:t>
            </w:r>
          </w:p>
        </w:tc>
      </w:tr>
      <w:tr w:rsidR="00E62DC0" w:rsidRPr="00CA19DC" w:rsidTr="007C4296">
        <w:trPr>
          <w:trHeight w:val="300"/>
        </w:trPr>
        <w:tc>
          <w:tcPr>
            <w:tcW w:w="9788" w:type="dxa"/>
            <w:gridSpan w:val="10"/>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E62DC0" w:rsidRPr="00CA19DC" w:rsidRDefault="00E62DC0" w:rsidP="007C4296">
            <w:pPr>
              <w:pStyle w:val="TAN"/>
            </w:pPr>
            <w:r w:rsidRPr="00CA19DC">
              <w:t>NOTE 2:</w:t>
            </w:r>
            <w:r w:rsidRPr="00CA19DC">
              <w:tab/>
              <w:t>TT for each frequency and channel bandwidth is specified in Table 6.2.2.5-5.</w:t>
            </w:r>
          </w:p>
        </w:tc>
      </w:tr>
    </w:tbl>
    <w:p w:rsidR="00E62DC0" w:rsidRPr="00CA19DC" w:rsidRDefault="00E62DC0" w:rsidP="00E62DC0"/>
    <w:p w:rsidR="00E62DC0" w:rsidRPr="00CA19DC" w:rsidRDefault="00E62DC0" w:rsidP="00E62DC0">
      <w:pPr>
        <w:pStyle w:val="TH"/>
      </w:pPr>
      <w:r w:rsidRPr="00CA19DC">
        <w:t xml:space="preserve">Table 6.2C.4.5-3: UE Power Class test requirements (for Bands n83 </w:t>
      </w:r>
      <w:r w:rsidRPr="00CA19DC">
        <w:rPr>
          <w:lang w:eastAsia="zh-CN"/>
        </w:rPr>
        <w:t>with 30MHz channel bandwidth</w:t>
      </w:r>
      <w:r w:rsidRPr="00CA19DC">
        <w:t>) for Power Class 3</w:t>
      </w:r>
    </w:p>
    <w:tbl>
      <w:tblPr>
        <w:tblW w:w="0" w:type="auto"/>
        <w:tblInd w:w="-5" w:type="dxa"/>
        <w:tblCellMar>
          <w:left w:w="70" w:type="dxa"/>
          <w:right w:w="70" w:type="dxa"/>
        </w:tblCellMar>
        <w:tblLook w:val="04A0"/>
      </w:tblPr>
      <w:tblGrid>
        <w:gridCol w:w="745"/>
        <w:gridCol w:w="985"/>
        <w:gridCol w:w="1070"/>
        <w:gridCol w:w="1049"/>
        <w:gridCol w:w="809"/>
        <w:gridCol w:w="927"/>
        <w:gridCol w:w="1215"/>
        <w:gridCol w:w="683"/>
        <w:gridCol w:w="1075"/>
        <w:gridCol w:w="1076"/>
      </w:tblGrid>
      <w:tr w:rsidR="00E62DC0" w:rsidRPr="00CA19DC" w:rsidTr="007C4296">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E62DC0" w:rsidRPr="00CA19DC" w:rsidRDefault="00E62DC0" w:rsidP="007C4296">
            <w:pPr>
              <w:pStyle w:val="TAH"/>
              <w:rPr>
                <w:rFonts w:eastAsia="DengXian"/>
              </w:rPr>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H"/>
              <w:rPr>
                <w:vertAlign w:val="subscript"/>
                <w:lang w:eastAsia="zh-CN"/>
              </w:rPr>
            </w:pPr>
            <w:r w:rsidRPr="00CA19DC">
              <w:rPr>
                <w:lang w:eastAsia="zh-CN"/>
              </w:rPr>
              <w:t>ΔP</w:t>
            </w:r>
            <w:r w:rsidRPr="00CA19DC">
              <w:rPr>
                <w:vertAlign w:val="subscript"/>
                <w:lang w:eastAsia="zh-CN"/>
              </w:rPr>
              <w:t>PowerClass</w:t>
            </w:r>
          </w:p>
          <w:p w:rsidR="00E62DC0" w:rsidRPr="00CA19DC" w:rsidRDefault="00E62DC0" w:rsidP="007C4296">
            <w:pPr>
              <w:pStyle w:val="TAH"/>
            </w:pPr>
            <w:r w:rsidRPr="00CA19DC">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ΔT</w:t>
            </w:r>
            <w:r w:rsidRPr="00CA19DC">
              <w:rPr>
                <w:vertAlign w:val="subscript"/>
              </w:rPr>
              <w:t>C,c</w:t>
            </w:r>
            <w:r w:rsidRPr="00CA19DC">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rPr>
                <w:lang w:eastAsia="zh-CN"/>
              </w:rPr>
              <w:t>P</w:t>
            </w:r>
            <w:r w:rsidRPr="00CA19DC">
              <w:rPr>
                <w:vertAlign w:val="subscript"/>
                <w:lang w:eastAsia="zh-CN"/>
              </w:rPr>
              <w:t>CMAX_L,f,c</w:t>
            </w:r>
            <w:r w:rsidRPr="00CA19DC">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E62DC0" w:rsidRPr="00CA19DC" w:rsidRDefault="00E62DC0" w:rsidP="007C4296">
            <w:pPr>
              <w:pStyle w:val="TAH"/>
              <w:rPr>
                <w:rFonts w:eastAsia="DengXian"/>
              </w:rPr>
            </w:pPr>
            <w:r w:rsidRPr="00CA19DC">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Lower limit (dBm)</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rPr>
                <w:lang w:eastAsia="zh-CN"/>
              </w:rPr>
              <w:t>2</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rPr>
                <w:lang w:eastAsia="zh-CN"/>
              </w:rPr>
              <w:t>3</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rPr>
                <w:lang w:eastAsia="zh-CN"/>
              </w:rPr>
              <w:t>4</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6</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7</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8</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9</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10</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11</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12</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13</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14</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15</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17.5-TT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16</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14-TT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14-TT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18</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14-TT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19</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20</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21</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22</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23</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18-TT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24</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25</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26</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27</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28</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29</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15.5-TT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30</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11-TT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rsidR="00E62DC0" w:rsidRPr="00CA19DC" w:rsidRDefault="00E62DC0" w:rsidP="007C4296">
            <w:pPr>
              <w:pStyle w:val="TAC"/>
            </w:pPr>
            <w:r w:rsidRPr="00CA19DC">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11-TT</w:t>
            </w:r>
          </w:p>
        </w:tc>
      </w:tr>
      <w:tr w:rsidR="00E62DC0" w:rsidRPr="00CA19DC" w:rsidTr="007C4296">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E62DC0" w:rsidRPr="00CA19DC" w:rsidRDefault="00E62DC0" w:rsidP="007C4296">
            <w:pPr>
              <w:pStyle w:val="TAC"/>
            </w:pPr>
            <w:r w:rsidRPr="00CA19DC">
              <w:t>32</w:t>
            </w:r>
          </w:p>
        </w:tc>
        <w:tc>
          <w:tcPr>
            <w:tcW w:w="985"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11-TT</w:t>
            </w:r>
          </w:p>
        </w:tc>
      </w:tr>
      <w:tr w:rsidR="00E62DC0" w:rsidRPr="00CA19DC" w:rsidTr="007C4296">
        <w:trPr>
          <w:trHeight w:val="300"/>
        </w:trPr>
        <w:tc>
          <w:tcPr>
            <w:tcW w:w="9634" w:type="dxa"/>
            <w:gridSpan w:val="10"/>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N"/>
              <w:rPr>
                <w:rFonts w:eastAsia="DengXian"/>
                <w:lang w:eastAsia="zh-CN"/>
              </w:rPr>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E62DC0" w:rsidRPr="00CA19DC" w:rsidRDefault="00E62DC0" w:rsidP="007C4296">
            <w:pPr>
              <w:pStyle w:val="TAN"/>
            </w:pPr>
            <w:r w:rsidRPr="00CA19DC">
              <w:t>NOTE 2:</w:t>
            </w:r>
            <w:r w:rsidRPr="00CA19DC">
              <w:tab/>
              <w:t>TT for each frequency and channel bandwidth is specified in Table 6.2.2.5-5.</w:t>
            </w:r>
          </w:p>
        </w:tc>
      </w:tr>
    </w:tbl>
    <w:p w:rsidR="00E62DC0" w:rsidRPr="00CA19DC" w:rsidRDefault="00E62DC0" w:rsidP="00E62DC0"/>
    <w:p w:rsidR="00E62DC0" w:rsidRPr="00CA19DC" w:rsidRDefault="00E62DC0" w:rsidP="00E62DC0">
      <w:pPr>
        <w:pStyle w:val="TH"/>
      </w:pPr>
      <w:r w:rsidRPr="00CA19DC">
        <w:t>Table 6.2C.4.5-4: UE Power Class test requirements for Band</w:t>
      </w:r>
      <w:r w:rsidRPr="00CA19DC">
        <w:rPr>
          <w:lang w:eastAsia="zh-CN"/>
        </w:rPr>
        <w:t xml:space="preserve"> </w:t>
      </w:r>
      <w:r w:rsidRPr="00CA19DC">
        <w:t>n99 for Power Class 3</w:t>
      </w:r>
    </w:p>
    <w:tbl>
      <w:tblPr>
        <w:tblW w:w="13978" w:type="dxa"/>
        <w:tblInd w:w="-5" w:type="dxa"/>
        <w:tblCellMar>
          <w:left w:w="70" w:type="dxa"/>
          <w:right w:w="70" w:type="dxa"/>
        </w:tblCellMar>
        <w:tblLook w:val="04A0"/>
      </w:tblPr>
      <w:tblGrid>
        <w:gridCol w:w="580"/>
        <w:gridCol w:w="954"/>
        <w:gridCol w:w="1070"/>
        <w:gridCol w:w="690"/>
        <w:gridCol w:w="516"/>
        <w:gridCol w:w="982"/>
        <w:gridCol w:w="859"/>
        <w:gridCol w:w="926"/>
        <w:gridCol w:w="879"/>
        <w:gridCol w:w="817"/>
        <w:gridCol w:w="1597"/>
        <w:gridCol w:w="904"/>
        <w:gridCol w:w="987"/>
        <w:gridCol w:w="795"/>
        <w:gridCol w:w="1422"/>
      </w:tblGrid>
      <w:tr w:rsidR="00E62DC0" w:rsidRPr="00CA19DC" w:rsidTr="007C429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E62DC0" w:rsidRPr="00CA19DC" w:rsidRDefault="00E62DC0"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H"/>
              <w:rPr>
                <w:vertAlign w:val="subscript"/>
                <w:lang w:eastAsia="zh-CN"/>
              </w:rPr>
            </w:pPr>
            <w:r w:rsidRPr="00CA19DC">
              <w:rPr>
                <w:lang w:eastAsia="zh-CN"/>
              </w:rPr>
              <w:t>ΔP</w:t>
            </w:r>
            <w:r w:rsidRPr="00CA19DC">
              <w:rPr>
                <w:vertAlign w:val="subscript"/>
                <w:lang w:eastAsia="zh-CN"/>
              </w:rPr>
              <w:t>PowerClass</w:t>
            </w:r>
          </w:p>
          <w:p w:rsidR="00E62DC0" w:rsidRPr="00CA19DC" w:rsidRDefault="00E62DC0" w:rsidP="007C4296">
            <w:pPr>
              <w:pStyle w:val="TAH"/>
            </w:pPr>
            <w:r w:rsidRPr="00CA19DC">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rPr>
                <w:lang w:eastAsia="zh-CN"/>
              </w:rPr>
            </w:pPr>
            <w:r w:rsidRPr="00CA19DC">
              <w:t>ΔT</w:t>
            </w:r>
            <w:r w:rsidRPr="00CA19DC">
              <w:rPr>
                <w:vertAlign w:val="subscript"/>
              </w:rPr>
              <w:t>C,c</w:t>
            </w:r>
            <w:r w:rsidRPr="00CA19DC">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rsidR="00E62DC0" w:rsidRPr="00CA19DC" w:rsidRDefault="00E62DC0" w:rsidP="007C4296">
            <w:pPr>
              <w:pStyle w:val="TAH"/>
            </w:pPr>
            <w:r w:rsidRPr="00CA19DC">
              <w:rPr>
                <w:lang w:eastAsia="zh-CN"/>
              </w:rPr>
              <w:t>P</w:t>
            </w:r>
            <w:r w:rsidRPr="00CA19DC">
              <w:rPr>
                <w:vertAlign w:val="subscript"/>
                <w:lang w:eastAsia="zh-CN"/>
              </w:rPr>
              <w:t>CMAX_L,f,c</w:t>
            </w:r>
            <w:r w:rsidRPr="00CA19DC">
              <w:t xml:space="preserve"> (dBm)</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27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rPr>
                <w:rFonts w:eastAsia="DengXian"/>
                <w:vertAlign w:val="subscript"/>
                <w:lang w:eastAsia="zh-CN"/>
              </w:rPr>
            </w:pPr>
            <w:r w:rsidRPr="00CA19DC">
              <w:rPr>
                <w:lang w:eastAsia="zh-CN"/>
              </w:rPr>
              <w:t>T</w:t>
            </w:r>
            <w:r w:rsidRPr="00CA19DC">
              <w:rPr>
                <w:vertAlign w:val="subscript"/>
                <w:lang w:eastAsia="zh-CN"/>
              </w:rPr>
              <w:t>L,c</w:t>
            </w:r>
          </w:p>
          <w:p w:rsidR="00E62DC0" w:rsidRPr="00CA19DC" w:rsidRDefault="00E62DC0" w:rsidP="007C4296">
            <w:pPr>
              <w:pStyle w:val="TAH"/>
            </w:pPr>
            <w:r w:rsidRPr="00CA19DC">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H"/>
            </w:pPr>
            <w:r w:rsidRPr="00CA19DC">
              <w:t>Lower limit (dBm)</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rPr>
                <w:lang w:eastAsia="zh-CN"/>
              </w:rPr>
            </w:pPr>
            <w:r w:rsidRPr="00CA19DC">
              <w:t>23</w:t>
            </w:r>
            <w:r w:rsidRPr="00CA19DC">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21.5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17.0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6</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21.0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19.5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16.5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7</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21.0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19.5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16.5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8</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21.0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16.5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9</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23.0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21.5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r w:rsidRPr="00CA19DC">
              <w:rPr>
                <w:lang w:eastAsia="zh-CN"/>
              </w:rPr>
              <w:t>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17.0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10</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20.5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16.0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11</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20.5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12</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20.5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13</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20.5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19.0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14</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19.5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15</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19.5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16</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19.5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19.0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19.0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19</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19.0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17.0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4.0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DengXian"/>
                <w:lang w:eastAsia="zh-CN"/>
              </w:rPr>
              <w:t>5.0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17.0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4.0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DengXian"/>
                <w:lang w:eastAsia="zh-CN"/>
              </w:rPr>
              <w:t>5.0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22</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4.5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17.0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4.0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DengXian"/>
                <w:lang w:eastAsia="zh-CN"/>
              </w:rPr>
              <w:t>5.0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14.5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12</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23</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1.5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21.5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20.0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2.5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18.5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24</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25</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w:t>
            </w:r>
            <w:r w:rsidRPr="00CA19DC">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26</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w:t>
            </w:r>
            <w:r w:rsidRPr="00CA19DC">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27</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19.5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18.0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28</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w:t>
            </w:r>
            <w:r w:rsidRPr="00CA19DC">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29</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w:t>
            </w:r>
            <w:r w:rsidRPr="00CA19DC">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30</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18.5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17.0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14.0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Del="00F62664" w:rsidRDefault="00E62DC0" w:rsidP="007C4296">
            <w:pPr>
              <w:pStyle w:val="TAC"/>
            </w:pPr>
            <w:r w:rsidRPr="00CA19DC">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18.0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rFonts w:eastAsia="MS Gothic"/>
                <w:lang w:eastAsia="zh-CN"/>
              </w:rPr>
              <w:t>4</w:t>
            </w:r>
            <w:r w:rsidRPr="00CA19DC">
              <w:rPr>
                <w:lang w:eastAsia="zh-CN"/>
              </w:rPr>
              <w:t>.5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13.5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Del="00F62664" w:rsidRDefault="00E62DC0" w:rsidP="007C4296">
            <w:pPr>
              <w:pStyle w:val="TAC"/>
            </w:pPr>
            <w:r w:rsidRPr="00CA19DC">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18.0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13.5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33</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18.0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3.5</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t>4.0</w:t>
            </w:r>
            <w:r w:rsidRPr="00CA19DC">
              <w:rPr>
                <w:vertAlign w:val="superscript"/>
                <w:lang w:eastAsia="zh-CN"/>
              </w:rPr>
              <w:t>2</w:t>
            </w:r>
            <w:r w:rsidRPr="00CA19DC">
              <w:rPr>
                <w:rFonts w:ascii="MS Gothic" w:eastAsia="MS Gothic" w:hAnsi="MS Gothic" w:cs="MS Gothic"/>
                <w:lang w:eastAsia="zh-CN"/>
              </w:rPr>
              <w:t>）</w:t>
            </w: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16.0</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13.5</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rFonts w:eastAsia="DengXian"/>
                <w:lang w:eastAsia="zh-CN"/>
              </w:rPr>
              <w:t>15</w:t>
            </w:r>
            <w:r w:rsidRPr="00CA19DC">
              <w:rPr>
                <w:lang w:eastAsia="zh-CN"/>
              </w:rPr>
              <w:t>.0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rFonts w:eastAsia="DengXian"/>
                <w:lang w:eastAsia="zh-CN"/>
              </w:rPr>
              <w:t>15</w:t>
            </w:r>
            <w:r w:rsidRPr="00CA19DC">
              <w:rPr>
                <w:lang w:eastAsia="zh-CN"/>
              </w:rPr>
              <w:t>.0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DC0" w:rsidRPr="00CA19DC" w:rsidRDefault="00E62DC0" w:rsidP="007C4296">
            <w:pPr>
              <w:pStyle w:val="TAC"/>
            </w:pPr>
            <w:r w:rsidRPr="00CA19DC">
              <w:t>36</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15.0</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rPr>
                <w:rFonts w:eastAsia="DengXian"/>
                <w:lang w:eastAsia="zh-CN"/>
              </w:rPr>
              <w:t>5.0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jc w:val="left"/>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rPr>
                <w:rFonts w:eastAsia="DengXian"/>
                <w:lang w:eastAsia="zh-CN"/>
              </w:rPr>
            </w:pPr>
            <w:r w:rsidRPr="00CA19DC">
              <w:t>2</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11.5</w:t>
            </w:r>
            <w:r w:rsidRPr="00CA19DC">
              <w:rPr>
                <w:rFonts w:eastAsia="DengXian"/>
                <w:lang w:eastAsia="zh-CN"/>
              </w:rPr>
              <w:t xml:space="preserve"> </w:t>
            </w:r>
            <w:r w:rsidRPr="00CA19DC">
              <w:t>-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pPr>
            <w:r w:rsidRPr="00CA19DC">
              <w:rPr>
                <w:rFonts w:ascii="MS Gothic" w:eastAsia="MS Gothic" w:hAnsi="MS Gothic" w:cs="MS Gothic"/>
                <w:lang w:eastAsia="zh-CN"/>
              </w:rPr>
              <w:t>（</w:t>
            </w:r>
            <w:r w:rsidRPr="00CA19DC">
              <w:rPr>
                <w:lang w:eastAsia="zh-CN"/>
              </w:rPr>
              <w:t>10</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21</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rPr>
                <w:rFonts w:eastAsia="MingLiU"/>
                <w:lang w:eastAsia="zh-CN"/>
              </w:rPr>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jc w:val="left"/>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 xml:space="preserve">19.5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16.5 -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0.5</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21</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rPr>
                <w:rFonts w:eastAsia="MingLiU"/>
                <w:lang w:eastAsia="zh-CN"/>
              </w:rPr>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jc w:val="left"/>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 xml:space="preserve">19.5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16.5 -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E62DC0" w:rsidRPr="00CA19DC" w:rsidRDefault="00E62DC0" w:rsidP="007C4296">
            <w:pPr>
              <w:pStyle w:val="TAC"/>
            </w:pPr>
            <w:r w:rsidRPr="00CA19DC">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0</w:t>
            </w:r>
          </w:p>
        </w:tc>
        <w:tc>
          <w:tcPr>
            <w:tcW w:w="558"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1.5</w:t>
            </w:r>
            <w:r w:rsidRPr="00CA19DC">
              <w:rPr>
                <w:vertAlign w:val="superscript"/>
                <w:lang w:eastAsia="zh-CN"/>
              </w:rPr>
              <w:t>2</w:t>
            </w:r>
            <w:r w:rsidRPr="00CA19DC">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rsidR="00E62DC0" w:rsidRPr="00CA19DC" w:rsidRDefault="00E62DC0" w:rsidP="007C4296">
            <w:pPr>
              <w:pStyle w:val="TAC"/>
            </w:pPr>
            <w:r w:rsidRPr="00CA19DC">
              <w:t>23</w:t>
            </w:r>
          </w:p>
        </w:tc>
        <w:tc>
          <w:tcPr>
            <w:tcW w:w="927" w:type="dxa"/>
            <w:tcBorders>
              <w:top w:val="single" w:sz="4" w:space="0" w:color="auto"/>
              <w:left w:val="nil"/>
              <w:bottom w:val="single" w:sz="4" w:space="0" w:color="auto"/>
              <w:right w:val="single" w:sz="4" w:space="0" w:color="auto"/>
            </w:tcBorders>
            <w:shd w:val="clear" w:color="auto" w:fill="auto"/>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21.5</w:t>
            </w:r>
            <w:r w:rsidRPr="00CA19DC">
              <w:rPr>
                <w:vertAlign w:val="superscript"/>
                <w:lang w:eastAsia="zh-CN"/>
              </w:rPr>
              <w:t>2</w:t>
            </w:r>
            <w:r w:rsidRPr="00CA19DC">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rPr>
                <w:rFonts w:eastAsia="MingLiU"/>
                <w:lang w:eastAsia="zh-CN"/>
              </w:rPr>
            </w:pPr>
            <w:r w:rsidRPr="00CA19DC">
              <w:t>2.0</w:t>
            </w:r>
          </w:p>
        </w:tc>
        <w:tc>
          <w:tcPr>
            <w:tcW w:w="160" w:type="dxa"/>
            <w:tcBorders>
              <w:top w:val="single" w:sz="4" w:space="0" w:color="auto"/>
              <w:bottom w:val="single" w:sz="4" w:space="0" w:color="auto"/>
              <w:right w:val="single" w:sz="4" w:space="0" w:color="auto"/>
            </w:tcBorders>
            <w:vAlign w:val="center"/>
          </w:tcPr>
          <w:p w:rsidR="00E62DC0" w:rsidRPr="00CA19DC" w:rsidRDefault="00E62DC0" w:rsidP="007C4296">
            <w:pPr>
              <w:pStyle w:val="TAC"/>
              <w:jc w:val="left"/>
            </w:pPr>
          </w:p>
        </w:tc>
        <w:tc>
          <w:tcPr>
            <w:tcW w:w="1802"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2</w:t>
            </w:r>
          </w:p>
        </w:tc>
        <w:tc>
          <w:tcPr>
            <w:tcW w:w="914"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3.5</w:t>
            </w:r>
            <w:r w:rsidRPr="00CA19DC">
              <w:rPr>
                <w:vertAlign w:val="superscript"/>
                <w:lang w:eastAsia="zh-CN"/>
              </w:rPr>
              <w:t>2</w:t>
            </w:r>
            <w:r w:rsidRPr="00CA19DC">
              <w:rPr>
                <w:rFonts w:ascii="MS Gothic" w:eastAsia="MS Gothic" w:hAnsi="MS Gothic" w:cs="MS Gothic"/>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62DC0" w:rsidRPr="00CA19DC" w:rsidRDefault="00E62DC0" w:rsidP="007C4296">
            <w:pPr>
              <w:pStyle w:val="TAC"/>
            </w:pPr>
            <w:r w:rsidRPr="00CA19DC">
              <w:t>25</w:t>
            </w:r>
            <w:r w:rsidRPr="00CA19DC">
              <w:rPr>
                <w:rFonts w:eastAsia="ZapfDingbats"/>
                <w:lang w:eastAsia="zh-CN"/>
              </w:rPr>
              <w:t>.</w:t>
            </w:r>
            <w:r w:rsidRPr="00CA19DC">
              <w:t>0</w:t>
            </w:r>
            <w:r w:rsidRPr="00CA19DC">
              <w:rPr>
                <w:rFonts w:eastAsia="ZapfDingbats"/>
                <w:lang w:eastAsia="zh-CN"/>
              </w:rPr>
              <w:t xml:space="preserve"> </w:t>
            </w:r>
            <w:r w:rsidRPr="00CA19DC">
              <w:t>+ TT</w:t>
            </w:r>
          </w:p>
        </w:tc>
        <w:tc>
          <w:tcPr>
            <w:tcW w:w="841" w:type="dxa"/>
            <w:tcBorders>
              <w:top w:val="single" w:sz="4" w:space="0" w:color="auto"/>
              <w:left w:val="single" w:sz="4" w:space="0" w:color="auto"/>
              <w:bottom w:val="single" w:sz="4" w:space="0" w:color="auto"/>
            </w:tcBorders>
            <w:shd w:val="clear" w:color="auto" w:fill="auto"/>
            <w:vAlign w:val="center"/>
          </w:tcPr>
          <w:p w:rsidR="00E62DC0" w:rsidRPr="00CA19DC" w:rsidRDefault="00E62DC0" w:rsidP="007C4296">
            <w:pPr>
              <w:pStyle w:val="TAC"/>
            </w:pPr>
            <w:r w:rsidRPr="00CA19DC">
              <w:t xml:space="preserve">20.0 </w:t>
            </w:r>
            <w:r w:rsidRPr="00CA19DC">
              <w:rPr>
                <w:lang w:eastAsia="zh-CN"/>
              </w:rPr>
              <w:t>-</w:t>
            </w:r>
            <w:r w:rsidRPr="00CA19DC">
              <w:t xml:space="preserve"> TT</w:t>
            </w:r>
          </w:p>
        </w:tc>
        <w:tc>
          <w:tcPr>
            <w:tcW w:w="1536" w:type="dxa"/>
            <w:tcBorders>
              <w:top w:val="single" w:sz="4" w:space="0" w:color="auto"/>
              <w:left w:val="nil"/>
              <w:bottom w:val="single" w:sz="4" w:space="0" w:color="auto"/>
              <w:right w:val="single" w:sz="4" w:space="0" w:color="auto"/>
            </w:tcBorders>
            <w:vAlign w:val="center"/>
          </w:tcPr>
          <w:p w:rsidR="00E62DC0" w:rsidRPr="00CA19DC" w:rsidRDefault="00E62DC0" w:rsidP="007C4296">
            <w:pPr>
              <w:pStyle w:val="TAC"/>
              <w:rPr>
                <w:lang w:eastAsia="zh-CN"/>
              </w:rPr>
            </w:pPr>
            <w:r w:rsidRPr="00CA19DC">
              <w:rPr>
                <w:rFonts w:ascii="MS Gothic" w:eastAsia="MS Gothic" w:hAnsi="MS Gothic" w:cs="MS Gothic"/>
                <w:lang w:eastAsia="zh-CN"/>
              </w:rPr>
              <w:t>（</w:t>
            </w:r>
            <w:r w:rsidRPr="00CA19DC">
              <w:rPr>
                <w:lang w:eastAsia="zh-CN"/>
              </w:rPr>
              <w:t>17.0 - TT</w:t>
            </w:r>
            <w:r w:rsidRPr="00CA19DC">
              <w:rPr>
                <w:vertAlign w:val="superscript"/>
                <w:lang w:eastAsia="zh-CN"/>
              </w:rPr>
              <w:t>2</w:t>
            </w:r>
            <w:r w:rsidRPr="00CA19DC">
              <w:rPr>
                <w:rFonts w:ascii="MS Gothic" w:eastAsia="MS Gothic" w:hAnsi="MS Gothic" w:cs="MS Gothic"/>
                <w:lang w:eastAsia="zh-CN"/>
              </w:rPr>
              <w:t>）</w:t>
            </w:r>
          </w:p>
        </w:tc>
      </w:tr>
      <w:tr w:rsidR="00E62DC0" w:rsidRPr="00CA19DC" w:rsidTr="007C4296">
        <w:trPr>
          <w:trHeight w:val="300"/>
        </w:trPr>
        <w:tc>
          <w:tcPr>
            <w:tcW w:w="13978" w:type="dxa"/>
            <w:gridSpan w:val="15"/>
            <w:tcBorders>
              <w:top w:val="single" w:sz="4" w:space="0" w:color="auto"/>
              <w:left w:val="single" w:sz="4" w:space="0" w:color="auto"/>
              <w:bottom w:val="single" w:sz="4" w:space="0" w:color="auto"/>
            </w:tcBorders>
          </w:tcPr>
          <w:p w:rsidR="00E62DC0" w:rsidRPr="00CA19DC" w:rsidRDefault="00E62DC0"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E62DC0" w:rsidRPr="00CA19DC" w:rsidRDefault="00E62DC0" w:rsidP="007C4296">
            <w:pPr>
              <w:pStyle w:val="TAN"/>
              <w:rPr>
                <w:rFonts w:eastAsia="DengXian"/>
                <w:lang w:eastAsia="zh-CN"/>
              </w:rPr>
            </w:pPr>
            <w:r w:rsidRPr="00CA19DC">
              <w:t>NOTE 2:</w:t>
            </w:r>
            <w:r w:rsidRPr="00CA19DC">
              <w:tab/>
              <w:t>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E62DC0" w:rsidRPr="00CA19DC" w:rsidRDefault="00E62DC0" w:rsidP="007C4296">
            <w:pPr>
              <w:pStyle w:val="TAN"/>
            </w:pPr>
            <w:r w:rsidRPr="00CA19DC">
              <w:t>NOTE 3:</w:t>
            </w:r>
            <w:r w:rsidRPr="00CA19DC">
              <w:tab/>
              <w:t>TT for each frequency and channel bandwidth is specified in Table 6.2.2.5-5.</w:t>
            </w:r>
          </w:p>
        </w:tc>
      </w:tr>
    </w:tbl>
    <w:p w:rsidR="00E62DC0" w:rsidRDefault="00E62DC0" w:rsidP="00E62DC0">
      <w:pPr>
        <w:rPr>
          <w:ins w:id="350" w:author="张玉凤" w:date="2022-01-05T16:02:00Z"/>
          <w:lang w:eastAsia="zh-CN"/>
        </w:rPr>
      </w:pPr>
    </w:p>
    <w:p w:rsidR="00A772C9" w:rsidRPr="007E23A1" w:rsidRDefault="00A772C9" w:rsidP="00A772C9">
      <w:pPr>
        <w:rPr>
          <w:ins w:id="351" w:author="张玉凤" w:date="2021-12-16T16:25:00Z"/>
        </w:rPr>
      </w:pPr>
      <w:ins w:id="352" w:author="张玉凤" w:date="2021-12-16T16:25: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A772C9" w:rsidRPr="007E23A1" w:rsidRDefault="00A772C9" w:rsidP="00A772C9">
      <w:pPr>
        <w:pStyle w:val="B10"/>
        <w:rPr>
          <w:ins w:id="353" w:author="张玉凤" w:date="2021-12-16T16:25:00Z"/>
        </w:rPr>
      </w:pPr>
      <w:ins w:id="354" w:author="张玉凤" w:date="2021-12-16T16:25:00Z">
        <w:r w:rsidRPr="007E23A1">
          <w:t>a)</w:t>
        </w:r>
        <w:r w:rsidRPr="007E23A1">
          <w:tab/>
          <w:t>When the operating band frequency range is ≤ 1 GHz, the applicable additional</w:t>
        </w:r>
      </w:ins>
      <w:ins w:id="355" w:author="张玉凤" w:date="2021-12-21T15:17:00Z">
        <w:r w:rsidR="00D746E7">
          <w:rPr>
            <w:rFonts w:hint="eastAsia"/>
            <w:lang w:eastAsia="zh-CN"/>
          </w:rPr>
          <w:t xml:space="preserve"> </w:t>
        </w:r>
        <w:r w:rsidR="00D746E7" w:rsidRPr="007E23A1">
          <w:t>ΔT</w:t>
        </w:r>
        <w:r w:rsidR="00D746E7" w:rsidRPr="007E23A1">
          <w:rPr>
            <w:vertAlign w:val="subscript"/>
          </w:rPr>
          <w:t>IB,c</w:t>
        </w:r>
      </w:ins>
      <w:ins w:id="356" w:author="张玉凤" w:date="2021-12-16T16:25: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357" w:author="张玉凤" w:date="2021-12-21T15:17:00Z">
        <w:r w:rsidR="00D746E7">
          <w:rPr>
            <w:rFonts w:hint="eastAsia"/>
            <w:lang w:eastAsia="zh-CN"/>
          </w:rPr>
          <w:t xml:space="preserve"> </w:t>
        </w:r>
        <w:r w:rsidR="00D746E7" w:rsidRPr="007E23A1">
          <w:t>ΔT</w:t>
        </w:r>
        <w:r w:rsidR="00D746E7" w:rsidRPr="007E23A1">
          <w:rPr>
            <w:vertAlign w:val="subscript"/>
          </w:rPr>
          <w:t>IB,c</w:t>
        </w:r>
      </w:ins>
      <w:ins w:id="358" w:author="张玉凤" w:date="2021-12-16T16:25:00Z">
        <w:r w:rsidRPr="007E23A1">
          <w:t xml:space="preserve"> among the different supported band combinations involving such band shall be applied</w:t>
        </w:r>
      </w:ins>
    </w:p>
    <w:p w:rsidR="00A772C9" w:rsidRDefault="00A772C9" w:rsidP="00A772C9">
      <w:pPr>
        <w:pStyle w:val="B10"/>
        <w:rPr>
          <w:lang w:eastAsia="zh-CN"/>
        </w:rPr>
      </w:pPr>
      <w:ins w:id="359" w:author="张玉凤" w:date="2021-12-16T16:25:00Z">
        <w:r w:rsidRPr="007E23A1">
          <w:t>b)</w:t>
        </w:r>
        <w:r w:rsidRPr="007E23A1">
          <w:tab/>
          <w:t>When the operating band frequency range is &gt; 1 GHz, the applicable additional</w:t>
        </w:r>
      </w:ins>
      <w:ins w:id="360" w:author="张玉凤" w:date="2021-12-21T15:18:00Z">
        <w:r w:rsidR="00D746E7">
          <w:rPr>
            <w:rFonts w:hint="eastAsia"/>
            <w:lang w:eastAsia="zh-CN"/>
          </w:rPr>
          <w:t xml:space="preserve"> </w:t>
        </w:r>
        <w:r w:rsidR="00D746E7" w:rsidRPr="007E23A1">
          <w:t>ΔT</w:t>
        </w:r>
        <w:r w:rsidR="00D746E7" w:rsidRPr="007E23A1">
          <w:rPr>
            <w:vertAlign w:val="subscript"/>
          </w:rPr>
          <w:t>IB,c</w:t>
        </w:r>
      </w:ins>
      <w:ins w:id="361" w:author="张玉凤" w:date="2021-12-16T16:25: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D84B9E" w:rsidRPr="00CA19DC" w:rsidRDefault="00D84B9E" w:rsidP="00D84B9E">
      <w:pPr>
        <w:pStyle w:val="3"/>
      </w:pPr>
      <w:bookmarkStart w:id="362" w:name="_Toc83720608"/>
      <w:bookmarkStart w:id="363" w:name="_Toc90916464"/>
      <w:bookmarkStart w:id="364" w:name="_Toc90916661"/>
      <w:bookmarkStart w:id="365" w:name="_Toc90917417"/>
      <w:r w:rsidRPr="00CA19DC">
        <w:t>6.2C.5</w:t>
      </w:r>
      <w:r w:rsidRPr="00CA19DC">
        <w:tab/>
        <w:t>UE additional maximum output power reduction for SUL</w:t>
      </w:r>
      <w:bookmarkEnd w:id="362"/>
      <w:bookmarkEnd w:id="363"/>
      <w:bookmarkEnd w:id="364"/>
      <w:bookmarkEnd w:id="365"/>
    </w:p>
    <w:bookmarkEnd w:id="341"/>
    <w:bookmarkEnd w:id="342"/>
    <w:bookmarkEnd w:id="343"/>
    <w:bookmarkEnd w:id="344"/>
    <w:bookmarkEnd w:id="345"/>
    <w:bookmarkEnd w:id="346"/>
    <w:bookmarkEnd w:id="347"/>
    <w:bookmarkEnd w:id="348"/>
    <w:bookmarkEnd w:id="349"/>
    <w:p w:rsidR="00B20E5F" w:rsidRDefault="00B20E5F" w:rsidP="00B20E5F">
      <w:pPr>
        <w:pStyle w:val="Separation"/>
        <w:ind w:right="1"/>
        <w:rPr>
          <w:rFonts w:eastAsiaTheme="minorEastAsia"/>
          <w:color w:val="FF0000"/>
          <w:sz w:val="32"/>
          <w:lang w:eastAsia="zh-CN"/>
        </w:rPr>
      </w:pPr>
      <w:r w:rsidRPr="00CE5613">
        <w:rPr>
          <w:rFonts w:eastAsia="??"/>
          <w:color w:val="FF0000"/>
          <w:sz w:val="32"/>
        </w:rPr>
        <w:t>&lt;&lt; Unchanged sections omitted &gt;&gt;</w:t>
      </w:r>
    </w:p>
    <w:p w:rsidR="00A67AE0" w:rsidRPr="00CA19DC" w:rsidRDefault="00A67AE0" w:rsidP="00A67AE0">
      <w:pPr>
        <w:pStyle w:val="H6"/>
      </w:pPr>
      <w:bookmarkStart w:id="366" w:name="_Hlk47724988"/>
      <w:bookmarkStart w:id="367" w:name="_Toc27477880"/>
      <w:bookmarkStart w:id="368" w:name="_Toc36226573"/>
      <w:bookmarkStart w:id="369" w:name="_Toc44323830"/>
      <w:bookmarkStart w:id="370" w:name="_Toc52990013"/>
      <w:bookmarkStart w:id="371" w:name="_Toc60823209"/>
      <w:bookmarkStart w:id="372" w:name="_Toc60825131"/>
      <w:bookmarkStart w:id="373" w:name="_Toc69306028"/>
      <w:r w:rsidRPr="00CA19DC">
        <w:t>6.2C.5.5</w:t>
      </w:r>
      <w:bookmarkEnd w:id="366"/>
      <w:r w:rsidRPr="00CA19DC">
        <w:tab/>
        <w:t>Test requirement</w:t>
      </w:r>
      <w:bookmarkEnd w:id="367"/>
      <w:bookmarkEnd w:id="368"/>
      <w:bookmarkEnd w:id="369"/>
      <w:bookmarkEnd w:id="370"/>
      <w:bookmarkEnd w:id="371"/>
      <w:bookmarkEnd w:id="372"/>
      <w:bookmarkEnd w:id="373"/>
    </w:p>
    <w:p w:rsidR="00A67AE0" w:rsidRPr="00CA19DC" w:rsidRDefault="00A67AE0" w:rsidP="00A67AE0">
      <w:r w:rsidRPr="00CA19DC">
        <w:t>The maximum output power, derived in step 3 shall be within the range prescribed by the nominal maximum output power and tolerance in the applicable table from table 6.2C.5.5-1 to table 6.2C.5.5-8. The allowed A-MPR values specified in table 6.2.3.3-1 are in addition to the allowed MPR requirements specified in clause 6.2C.4. For the UE maximum output power modified by MPR and/or A-MPR, the power limits specified in table 6.2.1.3-1 apply.</w:t>
      </w:r>
    </w:p>
    <w:p w:rsidR="00A67AE0" w:rsidRPr="00CA19DC" w:rsidRDefault="00A67AE0" w:rsidP="00A67AE0">
      <w:pPr>
        <w:pStyle w:val="TH"/>
      </w:pPr>
      <w:r w:rsidRPr="00CA19DC">
        <w:t xml:space="preserve">Table </w:t>
      </w:r>
      <w:r w:rsidRPr="00CA19DC">
        <w:rPr>
          <w:lang w:eastAsia="zh-CN"/>
        </w:rPr>
        <w:t>6.2C.5.5-1</w:t>
      </w:r>
      <w:r w:rsidRPr="00CA19DC">
        <w:t>: UE Power Class 3 test requirements (NS_03) for band n86</w:t>
      </w:r>
    </w:p>
    <w:tbl>
      <w:tblPr>
        <w:tblW w:w="9880" w:type="dxa"/>
        <w:tblInd w:w="70" w:type="dxa"/>
        <w:tblCellMar>
          <w:left w:w="70" w:type="dxa"/>
          <w:right w:w="70" w:type="dxa"/>
        </w:tblCellMar>
        <w:tblLook w:val="04A0"/>
      </w:tblPr>
      <w:tblGrid>
        <w:gridCol w:w="672"/>
        <w:gridCol w:w="1485"/>
        <w:gridCol w:w="941"/>
        <w:gridCol w:w="663"/>
        <w:gridCol w:w="847"/>
        <w:gridCol w:w="702"/>
        <w:gridCol w:w="854"/>
        <w:gridCol w:w="1084"/>
        <w:gridCol w:w="689"/>
        <w:gridCol w:w="993"/>
        <w:gridCol w:w="950"/>
      </w:tblGrid>
      <w:tr w:rsidR="00A67AE0" w:rsidRPr="00CA19DC" w:rsidTr="007C4296">
        <w:trPr>
          <w:trHeight w:val="455"/>
        </w:trPr>
        <w:tc>
          <w:tcPr>
            <w:tcW w:w="672"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pPr>
            <w:bookmarkStart w:id="374" w:name="OLE_LINK49"/>
            <w:r w:rsidRPr="00CA19DC">
              <w:t>Test ID</w:t>
            </w:r>
          </w:p>
        </w:tc>
        <w:tc>
          <w:tcPr>
            <w:tcW w:w="1485"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pPr>
            <w:r w:rsidRPr="00CA19DC">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pPr>
            <w:r w:rsidRPr="00CA19DC">
              <w:t>P</w:t>
            </w:r>
            <w:r w:rsidRPr="00CA19DC">
              <w:rPr>
                <w:vertAlign w:val="subscript"/>
              </w:rPr>
              <w:t xml:space="preserve">PowerClass </w:t>
            </w:r>
            <w:r w:rsidRPr="00CA19DC">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ΔT</w:t>
            </w:r>
            <w:r w:rsidRPr="00CA19DC">
              <w:rPr>
                <w:vertAlign w:val="subscript"/>
              </w:rPr>
              <w:t>C,c</w:t>
            </w:r>
            <w:r w:rsidRPr="00CA19DC">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P</w:t>
            </w:r>
            <w:r w:rsidRPr="00CA19DC">
              <w:rPr>
                <w:vertAlign w:val="subscript"/>
              </w:rPr>
              <w:t>CMAX_L,c</w:t>
            </w:r>
            <w:r w:rsidRPr="00CA19DC">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T(P</w:t>
            </w:r>
            <w:r w:rsidRPr="00CA19DC">
              <w:rPr>
                <w:vertAlign w:val="subscript"/>
              </w:rPr>
              <w:t>CMAX_L,c</w:t>
            </w:r>
            <w:r w:rsidRPr="00CA19DC">
              <w:t>) (dB)</w:t>
            </w:r>
          </w:p>
        </w:tc>
        <w:tc>
          <w:tcPr>
            <w:tcW w:w="68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pPr>
            <w:r w:rsidRPr="00CA19DC">
              <w:t>T</w:t>
            </w:r>
            <w:r w:rsidRPr="00CA19DC">
              <w:rPr>
                <w:vertAlign w:val="subscript"/>
              </w:rPr>
              <w:t xml:space="preserve">L,c </w:t>
            </w:r>
            <w:r w:rsidRPr="00CA19DC">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Lower limit (dBm)</w:t>
            </w:r>
          </w:p>
        </w:tc>
      </w:tr>
      <w:tr w:rsidR="00A67AE0" w:rsidRPr="00CA19DC" w:rsidTr="007C429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1, 2</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19.5-TT</w:t>
            </w:r>
          </w:p>
        </w:tc>
      </w:tr>
      <w:tr w:rsidR="00A67AE0" w:rsidRPr="00CA19DC" w:rsidTr="007C429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3</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4, 5</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7</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7, 8</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9</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10, 11</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16-TT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12</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16-TT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13, 14</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12.5-TT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15</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12.5-TT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16, 17</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18</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19, 20</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21</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22, 23</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24</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25, 26</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10.5-TT</w:t>
            </w:r>
          </w:p>
        </w:tc>
      </w:tr>
      <w:tr w:rsidR="00A67AE0" w:rsidRPr="00CA19DC" w:rsidTr="007C429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27</w:t>
            </w:r>
          </w:p>
        </w:tc>
        <w:tc>
          <w:tcPr>
            <w:tcW w:w="1485"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pPr>
            <w:r w:rsidRPr="00CA19DC">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10.5-TT</w:t>
            </w:r>
          </w:p>
        </w:tc>
      </w:tr>
      <w:tr w:rsidR="00A67AE0" w:rsidRPr="00CA19DC" w:rsidTr="007C4296">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A67AE0" w:rsidRPr="00CA19DC" w:rsidRDefault="00A67AE0" w:rsidP="007C4296">
            <w:pPr>
              <w:pStyle w:val="TAN"/>
            </w:pPr>
            <w:r w:rsidRPr="00CA19DC">
              <w:t>NOTE 2:</w:t>
            </w:r>
            <w:r w:rsidRPr="00CA19DC">
              <w:tab/>
              <w:t>TT for each frequency and channel bandwidth is specified in Table 6.2.3.5-0.</w:t>
            </w:r>
          </w:p>
        </w:tc>
      </w:tr>
      <w:bookmarkEnd w:id="374"/>
    </w:tbl>
    <w:p w:rsidR="00A67AE0" w:rsidRPr="00CA19DC" w:rsidRDefault="00A67AE0" w:rsidP="00A67AE0"/>
    <w:p w:rsidR="00A67AE0" w:rsidRPr="00CA19DC" w:rsidRDefault="00A67AE0" w:rsidP="00A67AE0">
      <w:pPr>
        <w:pStyle w:val="TH"/>
        <w:rPr>
          <w:color w:val="000000"/>
        </w:rPr>
      </w:pPr>
      <w:r w:rsidRPr="00CA19DC">
        <w:rPr>
          <w:color w:val="000000"/>
        </w:rPr>
        <w:t xml:space="preserve">Table </w:t>
      </w:r>
      <w:r w:rsidRPr="00CA19DC">
        <w:rPr>
          <w:lang w:eastAsia="zh-CN"/>
        </w:rPr>
        <w:t>6.2C.5.5-2</w:t>
      </w:r>
      <w:r w:rsidRPr="00CA19DC">
        <w:rPr>
          <w:color w:val="000000"/>
        </w:rPr>
        <w:t>: UE Power Class 3 test requirements (NS_18) for band n83</w:t>
      </w:r>
    </w:p>
    <w:tbl>
      <w:tblPr>
        <w:tblW w:w="9998" w:type="dxa"/>
        <w:tblInd w:w="-5" w:type="dxa"/>
        <w:tblCellMar>
          <w:left w:w="70" w:type="dxa"/>
          <w:right w:w="70" w:type="dxa"/>
        </w:tblCellMar>
        <w:tblLook w:val="04A0"/>
      </w:tblPr>
      <w:tblGrid>
        <w:gridCol w:w="1029"/>
        <w:gridCol w:w="968"/>
        <w:gridCol w:w="941"/>
        <w:gridCol w:w="850"/>
        <w:gridCol w:w="787"/>
        <w:gridCol w:w="775"/>
        <w:gridCol w:w="854"/>
        <w:gridCol w:w="1167"/>
        <w:gridCol w:w="694"/>
        <w:gridCol w:w="984"/>
        <w:gridCol w:w="949"/>
      </w:tblGrid>
      <w:tr w:rsidR="00A67AE0" w:rsidRPr="00CA19DC" w:rsidTr="007C4296">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rPr>
                <w:color w:val="000000"/>
              </w:rPr>
            </w:pPr>
            <w:r w:rsidRPr="00CA19DC">
              <w:t>ChBw (MHz)</w:t>
            </w:r>
          </w:p>
        </w:tc>
        <w:tc>
          <w:tcPr>
            <w:tcW w:w="941"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P</w:t>
            </w:r>
            <w:r w:rsidRPr="00CA19DC">
              <w:rPr>
                <w:rFonts w:ascii="Arial" w:hAnsi="Arial"/>
                <w:b/>
                <w:color w:val="000000"/>
                <w:sz w:val="18"/>
                <w:vertAlign w:val="subscript"/>
              </w:rPr>
              <w:t xml:space="preserve">PowerClass </w:t>
            </w:r>
            <w:r w:rsidRPr="00CA19DC">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ΔT</w:t>
            </w:r>
            <w:r w:rsidRPr="00CA19DC">
              <w:rPr>
                <w:rFonts w:ascii="Arial" w:hAnsi="Arial"/>
                <w:b/>
                <w:color w:val="000000"/>
                <w:sz w:val="18"/>
                <w:vertAlign w:val="subscript"/>
              </w:rPr>
              <w:t>C,c</w:t>
            </w:r>
            <w:r w:rsidRPr="00CA19DC">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P</w:t>
            </w:r>
            <w:r w:rsidRPr="00CA19DC">
              <w:rPr>
                <w:rFonts w:ascii="Arial" w:hAnsi="Arial"/>
                <w:b/>
                <w:color w:val="000000"/>
                <w:sz w:val="18"/>
                <w:vertAlign w:val="subscript"/>
              </w:rPr>
              <w:t>CMAX_L,c</w:t>
            </w:r>
            <w:r w:rsidRPr="00CA19DC">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T(P</w:t>
            </w:r>
            <w:r w:rsidRPr="00CA19DC">
              <w:rPr>
                <w:rFonts w:ascii="Arial" w:hAnsi="Arial"/>
                <w:b/>
                <w:color w:val="000000"/>
                <w:sz w:val="18"/>
                <w:vertAlign w:val="subscript"/>
              </w:rPr>
              <w:t>CMAX_L,c</w:t>
            </w:r>
            <w:r w:rsidRPr="00CA19DC">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T</w:t>
            </w:r>
            <w:r w:rsidRPr="00CA19DC">
              <w:rPr>
                <w:rFonts w:ascii="Arial" w:hAnsi="Arial"/>
                <w:b/>
                <w:color w:val="000000"/>
                <w:sz w:val="18"/>
                <w:vertAlign w:val="subscript"/>
              </w:rPr>
              <w:t xml:space="preserve">L,c </w:t>
            </w:r>
            <w:r w:rsidRPr="00CA19DC">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keepNext/>
              <w:keepLines/>
              <w:spacing w:after="0"/>
              <w:jc w:val="center"/>
              <w:rPr>
                <w:rFonts w:ascii="Arial" w:hAnsi="Arial"/>
                <w:b/>
                <w:color w:val="000000"/>
                <w:sz w:val="18"/>
              </w:rPr>
            </w:pPr>
            <w:r w:rsidRPr="00CA19DC">
              <w:rPr>
                <w:rFonts w:ascii="Arial" w:hAnsi="Arial"/>
                <w:b/>
                <w:color w:val="000000"/>
                <w:sz w:val="18"/>
              </w:rPr>
              <w:t>Lower limit (dBm)</w:t>
            </w:r>
          </w:p>
        </w:tc>
      </w:tr>
      <w:tr w:rsidR="00A67AE0"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18.5-TT</w:t>
            </w:r>
          </w:p>
        </w:tc>
      </w:tr>
      <w:tr w:rsidR="00A67AE0"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14-TT</w:t>
            </w:r>
          </w:p>
        </w:tc>
      </w:tr>
      <w:tr w:rsidR="00A67AE0"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17.5-TT</w:t>
            </w:r>
          </w:p>
        </w:tc>
      </w:tr>
      <w:tr w:rsidR="00A67AE0"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12-TT</w:t>
            </w:r>
          </w:p>
        </w:tc>
      </w:tr>
      <w:tr w:rsidR="00A67AE0"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15.5-TT</w:t>
            </w:r>
          </w:p>
        </w:tc>
      </w:tr>
      <w:tr w:rsidR="00A67AE0"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11-TT</w:t>
            </w:r>
          </w:p>
        </w:tc>
      </w:tr>
      <w:tr w:rsidR="00A67AE0"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12-TT</w:t>
            </w:r>
          </w:p>
        </w:tc>
      </w:tr>
      <w:tr w:rsidR="00A67AE0"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9-TT</w:t>
            </w:r>
          </w:p>
        </w:tc>
      </w:tr>
      <w:tr w:rsidR="00A67AE0"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14-TT</w:t>
            </w:r>
          </w:p>
        </w:tc>
      </w:tr>
      <w:tr w:rsidR="00A67AE0"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11.5-TT</w:t>
            </w:r>
          </w:p>
        </w:tc>
      </w:tr>
      <w:tr w:rsidR="00A67AE0"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14-TT</w:t>
            </w:r>
          </w:p>
        </w:tc>
      </w:tr>
      <w:tr w:rsidR="00A67AE0"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11-TT</w:t>
            </w:r>
          </w:p>
        </w:tc>
      </w:tr>
      <w:tr w:rsidR="00A67AE0"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12.5-TT</w:t>
            </w:r>
          </w:p>
        </w:tc>
      </w:tr>
      <w:tr w:rsidR="00A67AE0"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9.5-TT</w:t>
            </w:r>
          </w:p>
        </w:tc>
      </w:tr>
      <w:tr w:rsidR="00A67AE0" w:rsidRPr="00CA19DC" w:rsidTr="007C4296">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9.5-TT</w:t>
            </w:r>
          </w:p>
        </w:tc>
      </w:tr>
      <w:tr w:rsidR="00A67AE0" w:rsidRPr="00CA19DC" w:rsidTr="007C4296">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5.5-TT</w:t>
            </w:r>
          </w:p>
        </w:tc>
      </w:tr>
      <w:tr w:rsidR="00A67AE0"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14-TT</w:t>
            </w:r>
          </w:p>
        </w:tc>
      </w:tr>
      <w:tr w:rsidR="00A67AE0"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10–TT</w:t>
            </w:r>
          </w:p>
        </w:tc>
      </w:tr>
      <w:tr w:rsidR="00A67AE0" w:rsidRPr="00CA19DC" w:rsidTr="007C4296">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11–TT</w:t>
            </w:r>
          </w:p>
        </w:tc>
      </w:tr>
      <w:tr w:rsidR="00A67AE0" w:rsidRPr="00CA19DC" w:rsidTr="007C4296">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rPr>
                <w:lang w:eastAsia="zh-CN"/>
              </w:rPr>
            </w:pPr>
            <w:r w:rsidRPr="00CA19DC">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rPr>
                <w:lang w:eastAsia="zh-CN"/>
              </w:rPr>
            </w:pPr>
            <w:r w:rsidRPr="00CA19DC">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pPr>
            <w:r w:rsidRPr="00CA19DC">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rsidR="00A67AE0" w:rsidRPr="00CA19DC" w:rsidRDefault="00A67AE0" w:rsidP="007C4296">
            <w:pPr>
              <w:pStyle w:val="TAC"/>
            </w:pPr>
            <w:r w:rsidRPr="00CA19DC">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pPr>
            <w:r w:rsidRPr="00CA19DC">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t>8.5–TT</w:t>
            </w:r>
          </w:p>
        </w:tc>
      </w:tr>
      <w:tr w:rsidR="00A67AE0" w:rsidRPr="00CA19DC" w:rsidTr="007C4296">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A67AE0" w:rsidRPr="00CA19DC" w:rsidRDefault="00A67AE0" w:rsidP="007C4296">
            <w:pPr>
              <w:pStyle w:val="TAN"/>
            </w:pPr>
            <w:r w:rsidRPr="00CA19DC">
              <w:t>NOTE 2:</w:t>
            </w:r>
            <w:r w:rsidRPr="00CA19DC">
              <w:tab/>
              <w:t>TT for each frequency and channel bandwidth is specified in Table 6.2.3.5-0.</w:t>
            </w:r>
          </w:p>
        </w:tc>
      </w:tr>
    </w:tbl>
    <w:p w:rsidR="00A67AE0" w:rsidRPr="00CA19DC" w:rsidRDefault="00A67AE0" w:rsidP="00A67AE0"/>
    <w:p w:rsidR="00A67AE0" w:rsidRPr="00CA19DC" w:rsidRDefault="00A67AE0" w:rsidP="00A67AE0">
      <w:pPr>
        <w:pStyle w:val="TH"/>
      </w:pPr>
      <w:r w:rsidRPr="00CA19DC">
        <w:t xml:space="preserve">Table </w:t>
      </w:r>
      <w:r w:rsidRPr="00CA19DC">
        <w:rPr>
          <w:lang w:eastAsia="zh-CN"/>
        </w:rPr>
        <w:t>6.2C.5.5-3</w:t>
      </w:r>
      <w:r w:rsidRPr="00CA19DC">
        <w:t>: UE Power Class 3 test requirements (NS_48) for band n84</w:t>
      </w:r>
    </w:p>
    <w:tbl>
      <w:tblPr>
        <w:tblW w:w="10348" w:type="dxa"/>
        <w:jc w:val="center"/>
        <w:tblCellMar>
          <w:left w:w="70" w:type="dxa"/>
          <w:right w:w="70" w:type="dxa"/>
        </w:tblCellMar>
        <w:tblLook w:val="04A0"/>
      </w:tblPr>
      <w:tblGrid>
        <w:gridCol w:w="756"/>
        <w:gridCol w:w="1047"/>
        <w:gridCol w:w="1121"/>
        <w:gridCol w:w="819"/>
        <w:gridCol w:w="890"/>
        <w:gridCol w:w="779"/>
        <w:gridCol w:w="1010"/>
        <w:gridCol w:w="1086"/>
        <w:gridCol w:w="747"/>
        <w:gridCol w:w="1056"/>
        <w:gridCol w:w="1037"/>
      </w:tblGrid>
      <w:tr w:rsidR="00A67AE0" w:rsidRPr="00CA19DC" w:rsidTr="007C4296">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pPr>
            <w:r w:rsidRPr="00CA19DC">
              <w:rPr>
                <w:rFonts w:ascii="Calibri Light" w:hAnsi="Calibri Light"/>
              </w:rPr>
              <w:t></w:t>
            </w:r>
            <w:r w:rsidRPr="00CA19DC">
              <w:t>P</w:t>
            </w:r>
            <w:r w:rsidRPr="00CA19DC">
              <w:rPr>
                <w:vertAlign w:val="subscript"/>
              </w:rPr>
              <w:t>PowerClass</w:t>
            </w:r>
            <w:r w:rsidRPr="00CA19DC">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Lower limit (dBm)</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15.5-TT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zh-CN"/>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zh-CN"/>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zh-CN"/>
              </w:rPr>
            </w:pPr>
            <w:r w:rsidRPr="00CA19DC">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15.5-TT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zh-CN"/>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zh-CN"/>
              </w:rPr>
            </w:pPr>
            <w:r w:rsidRPr="00CA19DC">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zh-CN"/>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zh-CN"/>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zh-CN"/>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12.5-TT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zh-CN"/>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zh-CN"/>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zh-CN"/>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zh-CN"/>
              </w:rPr>
            </w:pPr>
            <w:r w:rsidRPr="00CA19DC">
              <w:rPr>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sv-SE"/>
              </w:rPr>
            </w:pPr>
            <w:r w:rsidRPr="00CA19DC">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67AE0" w:rsidRPr="00CA19DC" w:rsidRDefault="00A67AE0"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6-TT</w:t>
            </w:r>
          </w:p>
        </w:tc>
      </w:tr>
      <w:tr w:rsidR="00A67AE0" w:rsidRPr="00CA19DC" w:rsidTr="007C4296">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rsidR="00A67AE0" w:rsidRPr="00CA19DC" w:rsidRDefault="00A67AE0" w:rsidP="007C4296">
            <w:pPr>
              <w:pStyle w:val="TAN"/>
              <w:rPr>
                <w:sz w:val="16"/>
              </w:rPr>
            </w:pPr>
            <w:r w:rsidRPr="00CA19DC">
              <w:t>NOTE 2:</w:t>
            </w:r>
            <w:r w:rsidRPr="00CA19DC">
              <w:tab/>
              <w:t>TT for each frequency and channel bandwidth is specified in Table 6.2.3.5-0.</w:t>
            </w:r>
          </w:p>
        </w:tc>
      </w:tr>
    </w:tbl>
    <w:p w:rsidR="00A67AE0" w:rsidRPr="00CA19DC" w:rsidRDefault="00A67AE0" w:rsidP="00A67AE0"/>
    <w:p w:rsidR="00A67AE0" w:rsidRPr="00CA19DC" w:rsidRDefault="00A67AE0" w:rsidP="00A67AE0">
      <w:pPr>
        <w:pStyle w:val="TH"/>
      </w:pPr>
      <w:r w:rsidRPr="00CA19DC">
        <w:t xml:space="preserve">Table </w:t>
      </w:r>
      <w:r w:rsidRPr="00CA19DC">
        <w:rPr>
          <w:lang w:eastAsia="zh-CN"/>
        </w:rPr>
        <w:t>6.2C.5.5-4</w:t>
      </w:r>
      <w:r w:rsidRPr="00CA19DC">
        <w:t>: UE Power Class 3 test requirements (NS_49) for band n84</w:t>
      </w:r>
    </w:p>
    <w:tbl>
      <w:tblPr>
        <w:tblW w:w="10348" w:type="dxa"/>
        <w:jc w:val="center"/>
        <w:tblCellMar>
          <w:left w:w="70" w:type="dxa"/>
          <w:right w:w="70" w:type="dxa"/>
        </w:tblCellMar>
        <w:tblLook w:val="04A0"/>
      </w:tblPr>
      <w:tblGrid>
        <w:gridCol w:w="756"/>
        <w:gridCol w:w="1047"/>
        <w:gridCol w:w="1121"/>
        <w:gridCol w:w="819"/>
        <w:gridCol w:w="890"/>
        <w:gridCol w:w="779"/>
        <w:gridCol w:w="1010"/>
        <w:gridCol w:w="1086"/>
        <w:gridCol w:w="747"/>
        <w:gridCol w:w="1056"/>
        <w:gridCol w:w="1037"/>
      </w:tblGrid>
      <w:tr w:rsidR="00A67AE0" w:rsidRPr="00CA19DC" w:rsidTr="007C4296">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pPr>
            <w:r w:rsidRPr="00CA19DC">
              <w:rPr>
                <w:rFonts w:ascii="Calibri Light" w:hAnsi="Calibri Light"/>
              </w:rPr>
              <w:t></w:t>
            </w:r>
            <w:r w:rsidRPr="00CA19DC">
              <w:t>P</w:t>
            </w:r>
            <w:r w:rsidRPr="00CA19DC">
              <w:rPr>
                <w:vertAlign w:val="subscript"/>
              </w:rPr>
              <w:t>PowerClass</w:t>
            </w:r>
            <w:r w:rsidRPr="00CA19DC">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pPr>
            <w:r w:rsidRPr="00CA19DC">
              <w:t>Lower limit (dBm)</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15.5-TT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15.5-TT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8-TT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sv-SE"/>
              </w:rPr>
            </w:pPr>
            <w:r w:rsidRPr="00CA19DC">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14-TT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sv-SE"/>
              </w:rPr>
            </w:pPr>
            <w:r w:rsidRPr="00CA19DC">
              <w:rPr>
                <w:lang w:eastAsia="ja-JP"/>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rPr>
                <w:lang w:eastAsia="ja-JP"/>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pPr>
            <w:r w:rsidRPr="00CA19DC">
              <w:rPr>
                <w:lang w:eastAsia="ja-JP"/>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11.5-TT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sv-SE"/>
              </w:rPr>
            </w:pPr>
            <w:r w:rsidRPr="00CA19DC">
              <w:rPr>
                <w:lang w:eastAsia="ja-JP"/>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lang w:eastAsia="ja-JP"/>
              </w:rPr>
            </w:pPr>
            <w:r w:rsidRPr="00CA19DC">
              <w:rPr>
                <w:rFonts w:eastAsia="SimSun" w:cs="Arial"/>
                <w:color w:val="000000"/>
                <w:szCs w:val="18"/>
                <w:lang w:eastAsia="zh-CN"/>
              </w:rPr>
              <w:t>6-TT</w:t>
            </w:r>
          </w:p>
        </w:tc>
      </w:tr>
      <w:tr w:rsidR="00A67AE0" w:rsidRPr="00CA19DC" w:rsidTr="007C4296">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rsidR="00A67AE0" w:rsidRPr="00CA19DC" w:rsidRDefault="00A67AE0" w:rsidP="007C4296">
            <w:pPr>
              <w:pStyle w:val="TAN"/>
              <w:rPr>
                <w:sz w:val="16"/>
              </w:rPr>
            </w:pPr>
            <w:r w:rsidRPr="00CA19DC">
              <w:t>NOTE 2:</w:t>
            </w:r>
            <w:r w:rsidRPr="00CA19DC">
              <w:tab/>
              <w:t>TT for each frequency and channel bandwidth is specified in Table 6.2.3.5-0.</w:t>
            </w:r>
          </w:p>
        </w:tc>
      </w:tr>
    </w:tbl>
    <w:p w:rsidR="00A67AE0" w:rsidRPr="00CA19DC" w:rsidRDefault="00A67AE0" w:rsidP="00A67AE0"/>
    <w:p w:rsidR="00A67AE0" w:rsidRPr="00CA19DC" w:rsidRDefault="00A67AE0" w:rsidP="00A67AE0">
      <w:pPr>
        <w:pStyle w:val="TH"/>
      </w:pPr>
      <w:r w:rsidRPr="00CA19DC">
        <w:t xml:space="preserve">Table </w:t>
      </w:r>
      <w:r w:rsidRPr="00CA19DC">
        <w:rPr>
          <w:lang w:eastAsia="zh-CN"/>
        </w:rPr>
        <w:t>6.2C.5.5-5</w:t>
      </w:r>
      <w:r w:rsidRPr="00CA19DC">
        <w:t>: UE Power Class 3 test requirements (NS_05) for band n84</w:t>
      </w:r>
    </w:p>
    <w:tbl>
      <w:tblPr>
        <w:tblW w:w="10349"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35"/>
      </w:tblGrid>
      <w:tr w:rsidR="00A67AE0" w:rsidRPr="00CA19DC" w:rsidTr="007C42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color w:val="000000"/>
              </w:rPr>
            </w:pPr>
            <w:r w:rsidRPr="00CA19DC">
              <w:rPr>
                <w:rFonts w:eastAsia="SimSun"/>
              </w:rPr>
              <w:t>ΔT</w:t>
            </w:r>
            <w:r w:rsidRPr="00CA19DC">
              <w:rPr>
                <w:rFonts w:eastAsia="SimSun"/>
                <w:color w:val="000000"/>
                <w:vertAlign w:val="subscript"/>
              </w:rPr>
              <w:t>C,c</w:t>
            </w:r>
            <w:r w:rsidRPr="00CA19DC">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color w:val="000000"/>
              </w:rPr>
            </w:pPr>
            <w:r w:rsidRPr="00CA19DC">
              <w:rPr>
                <w:rFonts w:eastAsia="SimSun"/>
              </w:rPr>
              <w:t>P</w:t>
            </w:r>
            <w:r w:rsidRPr="00CA19DC">
              <w:rPr>
                <w:rFonts w:eastAsia="SimSun"/>
                <w:color w:val="000000"/>
                <w:vertAlign w:val="subscript"/>
              </w:rPr>
              <w:t>CMAX_L,c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color w:val="000000"/>
              </w:rPr>
            </w:pPr>
            <w:r w:rsidRPr="00CA19DC">
              <w:rPr>
                <w:rFonts w:eastAsia="SimSun"/>
              </w:rPr>
              <w:t>T(P</w:t>
            </w:r>
            <w:r w:rsidRPr="00CA19DC">
              <w:rPr>
                <w:rFonts w:eastAsia="SimSun"/>
                <w:color w:val="000000"/>
                <w:vertAlign w:val="subscript"/>
              </w:rPr>
              <w:t>CMAX_L,c</w:t>
            </w:r>
            <w:r w:rsidRPr="00CA19DC">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H"/>
              <w:rPr>
                <w:rFonts w:eastAsia="SimSun"/>
                <w:color w:val="000000"/>
              </w:rPr>
            </w:pPr>
            <w:r w:rsidRPr="00CA19DC">
              <w:rPr>
                <w:rFonts w:eastAsia="SimSun"/>
              </w:rPr>
              <w:t>T</w:t>
            </w:r>
            <w:r w:rsidRPr="00CA19DC">
              <w:rPr>
                <w:rFonts w:eastAsia="SimSun"/>
                <w:color w:val="000000"/>
                <w:vertAlign w:val="subscript"/>
              </w:rPr>
              <w:t xml:space="preserve">L,c </w:t>
            </w:r>
            <w:r w:rsidRPr="00CA19DC">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b w:val="0"/>
              </w:rPr>
            </w:pPr>
            <w:r w:rsidRPr="00CA19DC">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b w:val="0"/>
              </w:rPr>
            </w:pPr>
            <w:r w:rsidRPr="00CA19DC">
              <w:rPr>
                <w:rFonts w:eastAsia="SimSun"/>
              </w:rPr>
              <w:t>Lower limit (dBm)</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15.5-TT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20-TT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20-TT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20-TT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14.5-TT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19.5-TT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19.5-TT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11-TT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10.5-TT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10.5-TT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10-TT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11.5-TT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11.5-TT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lang w:eastAsia="ja-JP"/>
              </w:rPr>
            </w:pPr>
            <w:r w:rsidRPr="00CA19DC">
              <w:rPr>
                <w:lang w:eastAsia="ja-JP"/>
              </w:rPr>
              <w:t>11.5-TT</w:t>
            </w:r>
          </w:p>
        </w:tc>
      </w:tr>
      <w:tr w:rsidR="00A67AE0" w:rsidRPr="00CA19DC" w:rsidTr="007C429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A67AE0" w:rsidRPr="00CA19DC" w:rsidRDefault="00A67AE0" w:rsidP="007C4296">
            <w:pPr>
              <w:pStyle w:val="TAN"/>
              <w:rPr>
                <w:lang w:eastAsia="ja-JP"/>
              </w:rPr>
            </w:pPr>
            <w:r w:rsidRPr="00CA19DC">
              <w:rPr>
                <w:rFonts w:eastAsia="SimSun"/>
              </w:rPr>
              <w:t>NOTE 2:</w:t>
            </w:r>
            <w:r w:rsidRPr="00CA19DC">
              <w:rPr>
                <w:rFonts w:eastAsia="SimSun"/>
              </w:rPr>
              <w:tab/>
              <w:t>TT for each frequency and channel bandwidth is specified in Table 6.2.3.5-0.</w:t>
            </w:r>
          </w:p>
        </w:tc>
      </w:tr>
    </w:tbl>
    <w:p w:rsidR="00A67AE0" w:rsidRPr="00CA19DC" w:rsidRDefault="00A67AE0" w:rsidP="00A67AE0"/>
    <w:p w:rsidR="00A67AE0" w:rsidRPr="00CA19DC" w:rsidRDefault="00A67AE0" w:rsidP="00A67AE0">
      <w:pPr>
        <w:pStyle w:val="TH"/>
      </w:pPr>
      <w:r w:rsidRPr="00CA19DC">
        <w:t xml:space="preserve">Table </w:t>
      </w:r>
      <w:r w:rsidRPr="00CA19DC">
        <w:rPr>
          <w:lang w:eastAsia="zh-CN"/>
        </w:rPr>
        <w:t>6.2C.5.5-6</w:t>
      </w:r>
      <w:r w:rsidRPr="00CA19DC">
        <w:t>: UE Power Class 3 test requirements (NS_05U) for band n84</w:t>
      </w:r>
    </w:p>
    <w:tbl>
      <w:tblPr>
        <w:tblW w:w="10356"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42"/>
      </w:tblGrid>
      <w:tr w:rsidR="00A67AE0" w:rsidRPr="00CA19DC" w:rsidTr="007C42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color w:val="000000"/>
              </w:rPr>
            </w:pPr>
            <w:r w:rsidRPr="00CA19DC">
              <w:rPr>
                <w:rFonts w:eastAsia="SimSun"/>
              </w:rPr>
              <w:t>ΔT</w:t>
            </w:r>
            <w:r w:rsidRPr="00CA19DC">
              <w:rPr>
                <w:rFonts w:eastAsia="SimSun"/>
                <w:color w:val="000000"/>
                <w:vertAlign w:val="subscript"/>
              </w:rPr>
              <w:t>C,c</w:t>
            </w:r>
            <w:r w:rsidRPr="00CA19DC">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color w:val="000000"/>
              </w:rPr>
            </w:pPr>
            <w:r w:rsidRPr="00CA19DC">
              <w:rPr>
                <w:rFonts w:eastAsia="SimSun"/>
              </w:rPr>
              <w:t>P</w:t>
            </w:r>
            <w:r w:rsidRPr="00CA19DC">
              <w:rPr>
                <w:rFonts w:eastAsia="SimSun"/>
                <w:color w:val="000000"/>
                <w:vertAlign w:val="subscript"/>
              </w:rPr>
              <w:t>CMAX_L,c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color w:val="000000"/>
              </w:rPr>
            </w:pPr>
            <w:r w:rsidRPr="00CA19DC">
              <w:rPr>
                <w:rFonts w:eastAsia="SimSun"/>
              </w:rPr>
              <w:t>T(P</w:t>
            </w:r>
            <w:r w:rsidRPr="00CA19DC">
              <w:rPr>
                <w:rFonts w:eastAsia="SimSun"/>
                <w:color w:val="000000"/>
                <w:vertAlign w:val="subscript"/>
              </w:rPr>
              <w:t>CMAX_L,c</w:t>
            </w:r>
            <w:r w:rsidRPr="00CA19DC">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H"/>
              <w:rPr>
                <w:rFonts w:eastAsia="SimSun"/>
                <w:color w:val="000000"/>
              </w:rPr>
            </w:pPr>
            <w:r w:rsidRPr="00CA19DC">
              <w:rPr>
                <w:rFonts w:eastAsia="SimSun"/>
              </w:rPr>
              <w:t>T</w:t>
            </w:r>
            <w:r w:rsidRPr="00CA19DC">
              <w:rPr>
                <w:rFonts w:eastAsia="SimSun"/>
                <w:color w:val="000000"/>
                <w:vertAlign w:val="subscript"/>
              </w:rPr>
              <w:t xml:space="preserve">L,c </w:t>
            </w:r>
            <w:r w:rsidRPr="00CA19DC">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b w:val="0"/>
              </w:rPr>
            </w:pPr>
            <w:r w:rsidRPr="00CA19DC">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b w:val="0"/>
              </w:rPr>
            </w:pPr>
            <w:r w:rsidRPr="00CA19DC">
              <w:rPr>
                <w:rFonts w:eastAsia="SimSun"/>
              </w:rPr>
              <w:t>Lower limit (dBm)</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14.5-TT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17.5-TT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17.5-TT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17.5-TT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11-TT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10.5-TT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10.5-TT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10-TT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6-TT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12-TT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8-TT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11.5-TT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11.5-TT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11.5-TT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11.5-TT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4-TT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11.5-TT</w:t>
            </w:r>
          </w:p>
        </w:tc>
      </w:tr>
      <w:tr w:rsidR="00A67AE0"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67AE0" w:rsidRPr="00CA19DC" w:rsidRDefault="00A67AE0" w:rsidP="007C4296">
            <w:pPr>
              <w:pStyle w:val="TAC"/>
              <w:rPr>
                <w:rFonts w:eastAsia="SimSun"/>
              </w:rPr>
            </w:pPr>
            <w:r w:rsidRPr="00CA19DC">
              <w:rPr>
                <w:rFonts w:eastAsia="SimSun"/>
              </w:rPr>
              <w:t>11.5-TT</w:t>
            </w:r>
          </w:p>
        </w:tc>
      </w:tr>
      <w:tr w:rsidR="00A67AE0" w:rsidRPr="00CA19DC" w:rsidTr="007C429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67AE0" w:rsidRPr="00CA19DC" w:rsidRDefault="00A67AE0" w:rsidP="007C4296">
            <w:pPr>
              <w:keepNext/>
              <w:keepLines/>
              <w:spacing w:after="0"/>
              <w:ind w:left="851" w:hanging="851"/>
              <w:rPr>
                <w:rFonts w:ascii="Arial" w:eastAsia="SimSun" w:hAnsi="Arial"/>
                <w:sz w:val="18"/>
              </w:rPr>
            </w:pPr>
            <w:r w:rsidRPr="00CA19DC">
              <w:rPr>
                <w:rFonts w:ascii="Arial" w:eastAsia="SimSun" w:hAnsi="Arial"/>
                <w:sz w:val="18"/>
              </w:rPr>
              <w:t>NOTE 1:</w:t>
            </w:r>
            <w:r w:rsidRPr="00CA19DC">
              <w:rPr>
                <w:rFonts w:ascii="Arial" w:eastAsia="SimSun" w:hAnsi="Arial"/>
                <w:sz w:val="18"/>
              </w:rPr>
              <w:tab/>
              <w:t>P</w:t>
            </w:r>
            <w:r w:rsidRPr="00CA19DC">
              <w:rPr>
                <w:rFonts w:ascii="Arial" w:eastAsia="SimSun" w:hAnsi="Arial" w:cs="Arial"/>
                <w:sz w:val="18"/>
                <w:vertAlign w:val="subscript"/>
              </w:rPr>
              <w:t>PowerClass</w:t>
            </w:r>
            <w:r w:rsidRPr="00CA19DC">
              <w:rPr>
                <w:rFonts w:ascii="Arial" w:eastAsia="SimSun" w:hAnsi="Arial"/>
                <w:sz w:val="18"/>
              </w:rPr>
              <w:t xml:space="preserve"> is the maximum UE power specified without taking into account the tolerance.</w:t>
            </w:r>
          </w:p>
          <w:p w:rsidR="00A67AE0" w:rsidRPr="00CA19DC" w:rsidRDefault="00A67AE0" w:rsidP="007C4296">
            <w:pPr>
              <w:keepNext/>
              <w:keepLines/>
              <w:spacing w:after="0"/>
              <w:ind w:left="851" w:hanging="851"/>
              <w:rPr>
                <w:rFonts w:ascii="Arial" w:hAnsi="Arial"/>
                <w:sz w:val="18"/>
              </w:rPr>
            </w:pPr>
            <w:r w:rsidRPr="00CA19DC">
              <w:rPr>
                <w:rFonts w:ascii="Arial" w:eastAsia="SimSun" w:hAnsi="Arial"/>
                <w:sz w:val="18"/>
              </w:rPr>
              <w:t>NOTE 2:</w:t>
            </w:r>
            <w:r w:rsidRPr="00CA19DC">
              <w:rPr>
                <w:rFonts w:ascii="Arial" w:eastAsia="SimSun" w:hAnsi="Arial"/>
                <w:sz w:val="18"/>
              </w:rPr>
              <w:tab/>
              <w:t>TT for each frequency and channel bandwidth is specified in Table 6.2.3.5-0.</w:t>
            </w:r>
          </w:p>
        </w:tc>
      </w:tr>
    </w:tbl>
    <w:p w:rsidR="00A67AE0" w:rsidRPr="00CA19DC" w:rsidRDefault="00A67AE0" w:rsidP="00A67AE0"/>
    <w:p w:rsidR="00A67AE0" w:rsidRPr="00CA19DC" w:rsidRDefault="00A67AE0" w:rsidP="00A67AE0">
      <w:pPr>
        <w:pStyle w:val="TH"/>
      </w:pPr>
      <w:r w:rsidRPr="00CA19DC">
        <w:t xml:space="preserve">Table </w:t>
      </w:r>
      <w:r w:rsidRPr="00CA19DC">
        <w:rPr>
          <w:lang w:eastAsia="zh-CN"/>
        </w:rPr>
        <w:t>6.2C.5.5-7</w:t>
      </w:r>
      <w:r w:rsidRPr="00CA19DC">
        <w:t>: UE Power Class 3 test requirements (NS_100) for band n84</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A67AE0" w:rsidRPr="00CA19DC" w:rsidTr="007C42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rPr>
                <w:rFonts w:eastAsia="SimSun"/>
              </w:rPr>
            </w:pPr>
            <w:r w:rsidRPr="00CA19DC">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Lower limit (dBm)</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19-TT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18-TT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18-TT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17.5-TT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17.5-TT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14.5-TT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14.5-TT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15.5-TT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11.5-TT</w:t>
            </w:r>
          </w:p>
        </w:tc>
      </w:tr>
      <w:tr w:rsidR="00A67AE0"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67AE0" w:rsidRPr="00CA19DC" w:rsidRDefault="00A67AE0"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67AE0" w:rsidRPr="00CA19DC" w:rsidRDefault="00A67AE0" w:rsidP="007C4296">
            <w:pPr>
              <w:pStyle w:val="TAC"/>
              <w:rPr>
                <w:rFonts w:eastAsia="SimSun"/>
              </w:rPr>
            </w:pPr>
            <w:r w:rsidRPr="00CA19DC">
              <w:rPr>
                <w:rFonts w:eastAsia="SimSun"/>
              </w:rPr>
              <w:t>11.5-TT</w:t>
            </w:r>
          </w:p>
        </w:tc>
      </w:tr>
      <w:tr w:rsidR="00A67AE0" w:rsidRPr="00CA19DC" w:rsidTr="007C42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67AE0" w:rsidRPr="00CA19DC" w:rsidRDefault="00A67AE0"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A67AE0" w:rsidRPr="00CA19DC" w:rsidRDefault="00A67AE0" w:rsidP="007C4296">
            <w:pPr>
              <w:pStyle w:val="TAN"/>
              <w:rPr>
                <w:rFonts w:eastAsia="SimSun"/>
              </w:rPr>
            </w:pPr>
            <w:r w:rsidRPr="00CA19DC">
              <w:rPr>
                <w:rFonts w:eastAsia="SimSun"/>
              </w:rPr>
              <w:t>NOTE 2:</w:t>
            </w:r>
            <w:r w:rsidRPr="00CA19DC">
              <w:rPr>
                <w:rFonts w:eastAsia="SimSun"/>
              </w:rPr>
              <w:tab/>
              <w:t>TT for each frequency and channel bandwidth is specified in Table 6.2.3.5-0.</w:t>
            </w:r>
          </w:p>
        </w:tc>
      </w:tr>
    </w:tbl>
    <w:p w:rsidR="00A67AE0" w:rsidRPr="00CA19DC" w:rsidRDefault="00A67AE0" w:rsidP="00A67AE0"/>
    <w:p w:rsidR="00A67AE0" w:rsidRPr="00CA19DC" w:rsidRDefault="00A67AE0" w:rsidP="00A67AE0">
      <w:pPr>
        <w:pStyle w:val="TH"/>
      </w:pPr>
      <w:r w:rsidRPr="00CA19DC">
        <w:t xml:space="preserve">Table </w:t>
      </w:r>
      <w:r w:rsidRPr="00CA19DC">
        <w:rPr>
          <w:lang w:eastAsia="zh-CN"/>
        </w:rPr>
        <w:t>6.2C.5.5-8</w:t>
      </w:r>
      <w:r w:rsidRPr="00CA19DC">
        <w:t>: UE Power Class 3 test requirements (NS_56) for band n99</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67AE0" w:rsidRPr="00CA19DC" w:rsidTr="007C42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P</w:t>
            </w:r>
            <w:r w:rsidRPr="00CA19DC">
              <w:rPr>
                <w:rFonts w:eastAsia="SimSun"/>
                <w:vertAlign w:val="subscript"/>
              </w:rPr>
              <w:t>CMAX,c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E0" w:rsidRPr="00CA19DC" w:rsidRDefault="00A67AE0" w:rsidP="007C4296">
            <w:pPr>
              <w:pStyle w:val="TAH"/>
              <w:rPr>
                <w:rFonts w:eastAsia="SimSun"/>
              </w:rPr>
            </w:pPr>
            <w:r w:rsidRPr="00CA19DC">
              <w:rPr>
                <w:rFonts w:eastAsia="SimSun"/>
              </w:rPr>
              <w:t>Lower limit (dBm)</w:t>
            </w:r>
          </w:p>
        </w:tc>
      </w:tr>
      <w:tr w:rsidR="00A67AE0" w:rsidRPr="00CA19DC" w:rsidTr="007C4296">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rsidR="00A67AE0" w:rsidRPr="00CA19DC" w:rsidRDefault="00A67AE0" w:rsidP="007C4296">
            <w:pPr>
              <w:pStyle w:val="TAC"/>
              <w:rPr>
                <w:rFonts w:eastAsia="SimSun" w:cs="Arial"/>
                <w:lang w:eastAsia="sv-SE"/>
              </w:rPr>
            </w:pPr>
            <w:r w:rsidRPr="00CA19DC">
              <w:rPr>
                <w:rFonts w:cs="Arial"/>
                <w:color w:val="000000"/>
              </w:rPr>
              <w:t>1</w:t>
            </w:r>
          </w:p>
        </w:tc>
        <w:tc>
          <w:tcPr>
            <w:tcW w:w="968" w:type="dxa"/>
            <w:tcBorders>
              <w:top w:val="single" w:sz="4" w:space="0" w:color="auto"/>
              <w:left w:val="single" w:sz="4" w:space="0" w:color="auto"/>
              <w:bottom w:val="single" w:sz="4" w:space="0" w:color="auto"/>
              <w:right w:val="single" w:sz="4" w:space="0" w:color="auto"/>
            </w:tcBorders>
            <w:vAlign w:val="bottom"/>
          </w:tcPr>
          <w:p w:rsidR="00A67AE0" w:rsidRPr="00CA19DC" w:rsidRDefault="00A67AE0" w:rsidP="007C4296">
            <w:pPr>
              <w:pStyle w:val="TAC"/>
              <w:rPr>
                <w:rFonts w:eastAsia="SimSun" w:cs="Arial"/>
                <w:lang w:eastAsia="sv-SE"/>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3-TT</w:t>
            </w:r>
          </w:p>
        </w:tc>
      </w:tr>
      <w:tr w:rsidR="00A67AE0" w:rsidRPr="00CA19DC" w:rsidTr="007C4296">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rsidR="00A67AE0" w:rsidRPr="00CA19DC" w:rsidRDefault="00A67AE0" w:rsidP="007C4296">
            <w:pPr>
              <w:pStyle w:val="TAC"/>
              <w:rPr>
                <w:rFonts w:eastAsia="SimSun" w:cs="Arial"/>
              </w:rPr>
            </w:pPr>
            <w:r w:rsidRPr="00CA19DC">
              <w:rPr>
                <w:rFonts w:cs="Arial"/>
                <w:color w:val="000000"/>
              </w:rPr>
              <w:t>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eastAsia="SimSun"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eastAsia="SimSun"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eastAsia="SimSun"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eastAsia="SimSun"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3-TT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eastAsia="SimSun"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eastAsia="SimSun"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eastAsia="SimSun"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3-TT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lang w:eastAsia="sv-SE"/>
              </w:rPr>
            </w:pPr>
            <w:r w:rsidRPr="00CA19DC">
              <w:rPr>
                <w:rFonts w:cs="Arial"/>
                <w:color w:val="000000"/>
              </w:rPr>
              <w:t>12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3-TT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3-TT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color w:val="000000"/>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color w:val="000000"/>
              </w:rPr>
            </w:pPr>
            <w:r w:rsidRPr="00CA19DC">
              <w:rPr>
                <w:rFonts w:eastAsia="SimSun" w:cs="Arial"/>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color w:val="000000"/>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rPr>
            </w:pPr>
            <w:r w:rsidRPr="00CA19DC">
              <w:rPr>
                <w:rFonts w:cs="Arial"/>
                <w:color w:val="00000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eastAsia="SimSun"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color w:val="000000"/>
              </w:rPr>
            </w:pPr>
            <w:r w:rsidRPr="00CA19DC">
              <w:rPr>
                <w:rFonts w:cs="Arial"/>
                <w:color w:val="000000"/>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eastAsia="SimSun" w:cs="Arial"/>
                <w:color w:val="000000"/>
              </w:rPr>
            </w:pPr>
            <w:r w:rsidRPr="00CA19DC">
              <w:rPr>
                <w:rFonts w:cs="Arial"/>
                <w:color w:val="00000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color w:val="000000"/>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vAlign w:val="center"/>
          </w:tcPr>
          <w:p w:rsidR="00A67AE0" w:rsidRPr="00CA19DC" w:rsidRDefault="00A67AE0" w:rsidP="007C4296">
            <w:pPr>
              <w:pStyle w:val="TAC"/>
              <w:rPr>
                <w:rFonts w:eastAsia="SimSun" w:cs="Arial"/>
                <w:color w:val="000000"/>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eastAsia="SimSun"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eastAsia="SimSun" w:cs="Arial"/>
                <w:highlight w:val="yellow"/>
              </w:rPr>
            </w:pPr>
            <w:r w:rsidRPr="00CA19DC">
              <w:rPr>
                <w:rFonts w:cs="Arial"/>
                <w:color w:val="000000"/>
              </w:rPr>
              <w:t>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18-TT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29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18-TT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39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18-TT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49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59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color w:val="000000"/>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3-TT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69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3-TT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3-TT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3-TT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79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89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99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17-TT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12-TT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15.5-TT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16-TT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14.5-TT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108</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3.5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16-TT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109</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110</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10-TT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111</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112</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113</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114</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115</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116</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rsidR="00A67AE0" w:rsidRPr="00CA19DC" w:rsidRDefault="00A67AE0" w:rsidP="007C4296">
            <w:pPr>
              <w:pStyle w:val="TAC"/>
              <w:rPr>
                <w:rFonts w:eastAsia="SimSun" w:cs="Arial"/>
              </w:rPr>
            </w:pPr>
            <w:r w:rsidRPr="00CA19DC">
              <w:rPr>
                <w:rFonts w:cs="Arial"/>
                <w:color w:val="000000"/>
              </w:rPr>
              <w:t>117</w:t>
            </w:r>
          </w:p>
        </w:tc>
        <w:tc>
          <w:tcPr>
            <w:tcW w:w="968"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color w:val="000000"/>
              </w:rPr>
            </w:pPr>
            <w:r w:rsidRPr="00CA19DC">
              <w:rPr>
                <w:rFonts w:cs="Arial"/>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color w:val="000000"/>
              </w:rPr>
            </w:pPr>
            <w:r w:rsidRPr="00CA19DC">
              <w:rPr>
                <w:rFonts w:cs="Arial"/>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A67AE0" w:rsidRPr="00CA19DC" w:rsidRDefault="00A67AE0" w:rsidP="007C4296">
            <w:pPr>
              <w:pStyle w:val="TAC"/>
              <w:rPr>
                <w:rFonts w:cs="Arial"/>
                <w:color w:val="000000"/>
              </w:rPr>
            </w:pPr>
            <w:r w:rsidRPr="00CA19DC">
              <w:rPr>
                <w:rFonts w:cs="Arial"/>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rPr>
              <w:t>5</w:t>
            </w:r>
          </w:p>
        </w:tc>
        <w:tc>
          <w:tcPr>
            <w:tcW w:w="709" w:type="dxa"/>
            <w:tcBorders>
              <w:top w:val="single" w:sz="4" w:space="0" w:color="auto"/>
              <w:left w:val="single" w:sz="4" w:space="0" w:color="auto"/>
              <w:bottom w:val="single" w:sz="4" w:space="0" w:color="auto"/>
              <w:right w:val="single" w:sz="4" w:space="0" w:color="auto"/>
            </w:tcBorders>
          </w:tcPr>
          <w:p w:rsidR="00A67AE0" w:rsidRPr="00CA19DC" w:rsidRDefault="00A67AE0" w:rsidP="007C4296">
            <w:pPr>
              <w:pStyle w:val="TAC"/>
              <w:rPr>
                <w:rFonts w:cs="Arial"/>
              </w:rPr>
            </w:pPr>
            <w:r w:rsidRPr="00CA19DC">
              <w:rPr>
                <w:rFonts w:cs="Arial"/>
              </w:rPr>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67AE0" w:rsidRPr="00CA19DC" w:rsidRDefault="00A67AE0" w:rsidP="007C4296">
            <w:pPr>
              <w:pStyle w:val="TAC"/>
              <w:rPr>
                <w:rFonts w:cs="Arial"/>
              </w:rPr>
            </w:pPr>
            <w:r w:rsidRPr="00CA19DC">
              <w:rPr>
                <w:rFonts w:cs="Arial"/>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C"/>
              <w:rPr>
                <w:rFonts w:cs="Arial"/>
              </w:rPr>
            </w:pPr>
            <w:r w:rsidRPr="00CA19DC">
              <w:rPr>
                <w:rFonts w:cs="Arial"/>
                <w:color w:val="000000"/>
              </w:rPr>
              <w:t>11.5-TT</w:t>
            </w:r>
          </w:p>
        </w:tc>
      </w:tr>
      <w:tr w:rsidR="00A67AE0" w:rsidRPr="00CA19DC" w:rsidTr="007C42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A67AE0" w:rsidRPr="00CA19DC" w:rsidRDefault="00A67AE0"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A67AE0" w:rsidRPr="00CA19DC" w:rsidRDefault="00A67AE0"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rsidR="00A67AE0" w:rsidRDefault="00A67AE0" w:rsidP="00A67AE0">
      <w:pPr>
        <w:rPr>
          <w:ins w:id="375" w:author="张玉凤" w:date="2022-01-05T16:04:00Z"/>
          <w:lang w:eastAsia="zh-CN"/>
        </w:rPr>
      </w:pPr>
    </w:p>
    <w:p w:rsidR="004E1351" w:rsidRPr="007E23A1" w:rsidRDefault="004E1351" w:rsidP="004E1351">
      <w:pPr>
        <w:rPr>
          <w:ins w:id="376" w:author="张玉凤" w:date="2021-12-16T16:26:00Z"/>
        </w:rPr>
      </w:pPr>
      <w:ins w:id="377" w:author="张玉凤" w:date="2021-12-16T16:26:00Z">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w:t>
        </w:r>
        <w:r>
          <w:rPr>
            <w:rFonts w:hint="eastAsia"/>
            <w:lang w:eastAsia="zh-CN"/>
          </w:rPr>
          <w:t>52</w:t>
        </w:r>
        <w:r w:rsidRPr="007E23A1">
          <w:t>1-3 [</w:t>
        </w:r>
        <w:r>
          <w:rPr>
            <w:rFonts w:hint="eastAsia"/>
            <w:lang w:eastAsia="zh-CN"/>
          </w:rPr>
          <w:t>1</w:t>
        </w:r>
        <w:r w:rsidRPr="007E23A1">
          <w:t>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ins>
    </w:p>
    <w:p w:rsidR="004E1351" w:rsidRPr="007E23A1" w:rsidRDefault="004E1351" w:rsidP="004E1351">
      <w:pPr>
        <w:pStyle w:val="B10"/>
        <w:rPr>
          <w:ins w:id="378" w:author="张玉凤" w:date="2021-12-16T16:26:00Z"/>
        </w:rPr>
      </w:pPr>
      <w:ins w:id="379" w:author="张玉凤" w:date="2021-12-16T16:26:00Z">
        <w:r w:rsidRPr="007E23A1">
          <w:t>a)</w:t>
        </w:r>
        <w:r w:rsidRPr="007E23A1">
          <w:tab/>
          <w:t>When the operating band frequency range is ≤ 1 GHz, the applicable additional</w:t>
        </w:r>
      </w:ins>
      <w:ins w:id="380" w:author="张玉凤" w:date="2021-12-21T15:16:00Z">
        <w:r w:rsidR="00974FEA">
          <w:rPr>
            <w:rFonts w:hint="eastAsia"/>
            <w:lang w:eastAsia="zh-CN"/>
          </w:rPr>
          <w:t xml:space="preserve"> </w:t>
        </w:r>
        <w:r w:rsidR="00974FEA" w:rsidRPr="007E23A1">
          <w:t>ΔT</w:t>
        </w:r>
        <w:r w:rsidR="00974FEA" w:rsidRPr="007E23A1">
          <w:rPr>
            <w:vertAlign w:val="subscript"/>
          </w:rPr>
          <w:t>IB,c</w:t>
        </w:r>
      </w:ins>
      <w:ins w:id="381" w:author="张玉凤" w:date="2021-12-16T16:26:00Z">
        <w:r w:rsidRPr="007E23A1">
          <w:t xml:space="preserve"> shall be the average value for all band combinations defined in clause 6.2A.4.0.2, 6.2C.2 in this specification and 6.2B.4.2 in TS 38.</w:t>
        </w:r>
        <w:r>
          <w:rPr>
            <w:rFonts w:hint="eastAsia"/>
            <w:lang w:eastAsia="zh-CN"/>
          </w:rPr>
          <w:t>52</w:t>
        </w:r>
        <w:r w:rsidRPr="007E23A1">
          <w:t>1-3 [</w:t>
        </w:r>
        <w:r>
          <w:rPr>
            <w:rFonts w:hint="eastAsia"/>
            <w:lang w:eastAsia="zh-CN"/>
          </w:rPr>
          <w:t>1</w:t>
        </w:r>
        <w:r w:rsidRPr="007E23A1">
          <w:t>4], truncated to one decimal place that apply for that operating band among the supported band combinations. In case there is a harmonic relation between low band UL and high band DL, then the maximum</w:t>
        </w:r>
      </w:ins>
      <w:ins w:id="382" w:author="张玉凤" w:date="2021-12-21T15:16:00Z">
        <w:r w:rsidR="00974FEA">
          <w:rPr>
            <w:rFonts w:hint="eastAsia"/>
            <w:lang w:eastAsia="zh-CN"/>
          </w:rPr>
          <w:t xml:space="preserve"> </w:t>
        </w:r>
        <w:r w:rsidR="00974FEA" w:rsidRPr="007E23A1">
          <w:t>ΔT</w:t>
        </w:r>
        <w:r w:rsidR="00974FEA" w:rsidRPr="007E23A1">
          <w:rPr>
            <w:vertAlign w:val="subscript"/>
          </w:rPr>
          <w:t>IB,c</w:t>
        </w:r>
      </w:ins>
      <w:ins w:id="383" w:author="张玉凤" w:date="2021-12-16T16:26:00Z">
        <w:r w:rsidRPr="007E23A1">
          <w:t xml:space="preserve"> among the different supported band combinations involving such band shall be applied</w:t>
        </w:r>
      </w:ins>
    </w:p>
    <w:p w:rsidR="004E1351" w:rsidRDefault="004E1351" w:rsidP="004E1351">
      <w:pPr>
        <w:pStyle w:val="B10"/>
        <w:rPr>
          <w:lang w:eastAsia="zh-CN"/>
        </w:rPr>
      </w:pPr>
      <w:ins w:id="384" w:author="张玉凤" w:date="2021-12-16T16:26:00Z">
        <w:r w:rsidRPr="007E23A1">
          <w:t>b)</w:t>
        </w:r>
        <w:r w:rsidRPr="007E23A1">
          <w:tab/>
          <w:t>When the operating band frequency range is &gt; 1 GHz, the applicable additional</w:t>
        </w:r>
      </w:ins>
      <w:ins w:id="385" w:author="张玉凤" w:date="2021-12-21T15:16:00Z">
        <w:r w:rsidR="00974FEA">
          <w:rPr>
            <w:rFonts w:hint="eastAsia"/>
            <w:lang w:eastAsia="zh-CN"/>
          </w:rPr>
          <w:t xml:space="preserve"> </w:t>
        </w:r>
        <w:r w:rsidR="00974FEA" w:rsidRPr="007E23A1">
          <w:t>ΔT</w:t>
        </w:r>
        <w:r w:rsidR="00974FEA" w:rsidRPr="007E23A1">
          <w:rPr>
            <w:vertAlign w:val="subscript"/>
          </w:rPr>
          <w:t>IB,c</w:t>
        </w:r>
      </w:ins>
      <w:ins w:id="386" w:author="张玉凤" w:date="2021-12-16T16:26:00Z">
        <w:r w:rsidRPr="007E23A1">
          <w:t xml:space="preserve"> shall be the maximum value for all band combinations defined in clause 6.2A.</w:t>
        </w:r>
        <w:r>
          <w:rPr>
            <w:rFonts w:hint="eastAsia"/>
            <w:lang w:eastAsia="zh-CN"/>
          </w:rPr>
          <w:t>4</w:t>
        </w:r>
        <w:r w:rsidRPr="007E23A1">
          <w:t>.</w:t>
        </w:r>
        <w:r>
          <w:rPr>
            <w:rFonts w:hint="eastAsia"/>
            <w:lang w:eastAsia="zh-CN"/>
          </w:rPr>
          <w:t>0</w:t>
        </w:r>
        <w:r w:rsidRPr="007E23A1">
          <w:t>.2, 6.2C.2 in this specification and 6.2B.4.2 in TS 38.</w:t>
        </w:r>
        <w:r>
          <w:rPr>
            <w:rFonts w:hint="eastAsia"/>
            <w:lang w:eastAsia="zh-CN"/>
          </w:rPr>
          <w:t>52</w:t>
        </w:r>
        <w:r w:rsidRPr="007E23A1">
          <w:t>1-3 [</w:t>
        </w:r>
        <w:r>
          <w:rPr>
            <w:rFonts w:hint="eastAsia"/>
            <w:lang w:eastAsia="zh-CN"/>
          </w:rPr>
          <w:t>1</w:t>
        </w:r>
        <w:r w:rsidRPr="007E23A1">
          <w:t>4] for the applicable operating bands.</w:t>
        </w:r>
      </w:ins>
    </w:p>
    <w:p w:rsidR="00D84B9E" w:rsidRPr="00CA19DC" w:rsidRDefault="00D84B9E" w:rsidP="00D84B9E">
      <w:pPr>
        <w:pStyle w:val="2"/>
        <w:ind w:left="0" w:firstLine="0"/>
      </w:pPr>
      <w:bookmarkStart w:id="387" w:name="_Toc27477881"/>
      <w:bookmarkStart w:id="388" w:name="_Toc36226574"/>
      <w:bookmarkStart w:id="389" w:name="_Toc44323831"/>
      <w:bookmarkStart w:id="390" w:name="_Toc52990014"/>
      <w:bookmarkStart w:id="391" w:name="_Toc60823210"/>
      <w:bookmarkStart w:id="392" w:name="_Toc60825132"/>
      <w:bookmarkStart w:id="393" w:name="_Toc69306029"/>
      <w:bookmarkStart w:id="394" w:name="_Toc69309823"/>
      <w:bookmarkStart w:id="395" w:name="_Toc76020135"/>
      <w:bookmarkStart w:id="396" w:name="_Toc83720609"/>
      <w:bookmarkStart w:id="397" w:name="_Toc90916465"/>
      <w:bookmarkStart w:id="398" w:name="_Toc90916662"/>
      <w:bookmarkStart w:id="399" w:name="_Toc90917418"/>
      <w:r w:rsidRPr="00CA19DC">
        <w:t>6.2D</w:t>
      </w:r>
      <w:r w:rsidRPr="00CA19DC">
        <w:tab/>
        <w:t>Transmitter power for UL MIMO</w:t>
      </w:r>
      <w:bookmarkEnd w:id="387"/>
      <w:bookmarkEnd w:id="388"/>
      <w:bookmarkEnd w:id="389"/>
      <w:bookmarkEnd w:id="390"/>
      <w:bookmarkEnd w:id="391"/>
      <w:bookmarkEnd w:id="392"/>
      <w:bookmarkEnd w:id="393"/>
      <w:bookmarkEnd w:id="394"/>
      <w:bookmarkEnd w:id="395"/>
      <w:bookmarkEnd w:id="396"/>
      <w:bookmarkEnd w:id="397"/>
      <w:bookmarkEnd w:id="398"/>
      <w:bookmarkEnd w:id="399"/>
    </w:p>
    <w:p w:rsidR="00AD74F0" w:rsidRDefault="00AD74F0" w:rsidP="00AD74F0">
      <w:pPr>
        <w:pStyle w:val="Separation"/>
        <w:ind w:right="1"/>
        <w:rPr>
          <w:rFonts w:eastAsiaTheme="minorEastAsia"/>
          <w:color w:val="FF0000"/>
          <w:sz w:val="32"/>
          <w:lang w:eastAsia="zh-CN"/>
        </w:rPr>
      </w:pPr>
      <w:r w:rsidRPr="00CE5613">
        <w:rPr>
          <w:rFonts w:eastAsia="??"/>
          <w:color w:val="FF0000"/>
          <w:sz w:val="32"/>
        </w:rPr>
        <w:t>&lt;&lt; Unchanged sections omitted &gt;&gt;</w:t>
      </w:r>
    </w:p>
    <w:p w:rsidR="007E5765" w:rsidRPr="00CA19DC" w:rsidRDefault="007E5765" w:rsidP="007E5765">
      <w:pPr>
        <w:pStyle w:val="H6"/>
      </w:pPr>
      <w:bookmarkStart w:id="400" w:name="_Toc27477890"/>
      <w:bookmarkStart w:id="401" w:name="_Toc36226583"/>
      <w:bookmarkStart w:id="402" w:name="_Toc44323840"/>
      <w:bookmarkStart w:id="403" w:name="_Toc52990023"/>
      <w:bookmarkStart w:id="404" w:name="_Toc60823219"/>
      <w:bookmarkStart w:id="405" w:name="_Toc60825141"/>
      <w:bookmarkStart w:id="406" w:name="_Toc69306038"/>
      <w:r w:rsidRPr="00CA19DC">
        <w:t>6.2D.1.5</w:t>
      </w:r>
      <w:r w:rsidRPr="00CA19DC">
        <w:tab/>
        <w:t>Test requirement</w:t>
      </w:r>
      <w:bookmarkEnd w:id="400"/>
      <w:bookmarkEnd w:id="401"/>
      <w:bookmarkEnd w:id="402"/>
      <w:bookmarkEnd w:id="403"/>
      <w:bookmarkEnd w:id="404"/>
      <w:bookmarkEnd w:id="405"/>
      <w:bookmarkEnd w:id="406"/>
    </w:p>
    <w:p w:rsidR="007E5765" w:rsidRPr="00CA19DC" w:rsidRDefault="007E5765" w:rsidP="007E5765">
      <w:r w:rsidRPr="00CA19DC">
        <w:t>The maximum output power, derived in step 3 or step 4 shall be within the range prescribed by the nominal maximum output power and tolerance in Table 6.2D.1.5-1.</w:t>
      </w:r>
    </w:p>
    <w:p w:rsidR="007E5765" w:rsidRPr="00CA19DC" w:rsidRDefault="007E5765" w:rsidP="007E5765">
      <w:pPr>
        <w:pStyle w:val="TH"/>
      </w:pPr>
      <w:r w:rsidRPr="00CA19DC">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2"/>
        <w:gridCol w:w="772"/>
        <w:gridCol w:w="1067"/>
        <w:gridCol w:w="771"/>
        <w:gridCol w:w="1053"/>
        <w:gridCol w:w="771"/>
        <w:gridCol w:w="1067"/>
        <w:gridCol w:w="760"/>
        <w:gridCol w:w="1091"/>
        <w:gridCol w:w="767"/>
        <w:gridCol w:w="1091"/>
      </w:tblGrid>
      <w:tr w:rsidR="007E5765" w:rsidRPr="00CA19DC" w:rsidTr="007C4296">
        <w:trPr>
          <w:jc w:val="center"/>
        </w:trPr>
        <w:tc>
          <w:tcPr>
            <w:tcW w:w="682" w:type="dxa"/>
            <w:vAlign w:val="center"/>
          </w:tcPr>
          <w:p w:rsidR="007E5765" w:rsidRPr="00CA19DC" w:rsidRDefault="007E5765" w:rsidP="007C4296">
            <w:pPr>
              <w:pStyle w:val="TAH"/>
            </w:pPr>
            <w:r w:rsidRPr="00CA19DC">
              <w:t>NR band</w:t>
            </w:r>
          </w:p>
        </w:tc>
        <w:tc>
          <w:tcPr>
            <w:tcW w:w="772" w:type="dxa"/>
          </w:tcPr>
          <w:p w:rsidR="007E5765" w:rsidRPr="00CA19DC" w:rsidRDefault="007E5765" w:rsidP="007C4296">
            <w:pPr>
              <w:pStyle w:val="TAH"/>
            </w:pPr>
            <w:r w:rsidRPr="00CA19DC">
              <w:t>Class 1 (dBm)</w:t>
            </w:r>
          </w:p>
        </w:tc>
        <w:tc>
          <w:tcPr>
            <w:tcW w:w="1067" w:type="dxa"/>
          </w:tcPr>
          <w:p w:rsidR="007E5765" w:rsidRPr="00CA19DC" w:rsidRDefault="007E5765" w:rsidP="007C4296">
            <w:pPr>
              <w:pStyle w:val="TAH"/>
            </w:pPr>
            <w:r w:rsidRPr="00CA19DC">
              <w:t>Tolerance (dB)</w:t>
            </w:r>
          </w:p>
        </w:tc>
        <w:tc>
          <w:tcPr>
            <w:tcW w:w="771" w:type="dxa"/>
          </w:tcPr>
          <w:p w:rsidR="007E5765" w:rsidRPr="00CA19DC" w:rsidRDefault="007E5765" w:rsidP="007C4296">
            <w:pPr>
              <w:pStyle w:val="TAH"/>
            </w:pPr>
            <w:r w:rsidRPr="00CA19DC">
              <w:rPr>
                <w:kern w:val="2"/>
                <w:szCs w:val="22"/>
              </w:rPr>
              <w:t>Class 1.5 (dBm)</w:t>
            </w:r>
          </w:p>
        </w:tc>
        <w:tc>
          <w:tcPr>
            <w:tcW w:w="1053" w:type="dxa"/>
          </w:tcPr>
          <w:p w:rsidR="007E5765" w:rsidRPr="00CA19DC" w:rsidRDefault="007E5765" w:rsidP="007C4296">
            <w:pPr>
              <w:pStyle w:val="TAH"/>
            </w:pPr>
            <w:r w:rsidRPr="00CA19DC">
              <w:rPr>
                <w:kern w:val="2"/>
                <w:szCs w:val="22"/>
              </w:rPr>
              <w:t>Tolerance (dB)</w:t>
            </w:r>
          </w:p>
        </w:tc>
        <w:tc>
          <w:tcPr>
            <w:tcW w:w="771" w:type="dxa"/>
          </w:tcPr>
          <w:p w:rsidR="007E5765" w:rsidRPr="00CA19DC" w:rsidRDefault="007E5765" w:rsidP="007C4296">
            <w:pPr>
              <w:pStyle w:val="TAH"/>
            </w:pPr>
            <w:r w:rsidRPr="00CA19DC">
              <w:t>Class 2 (dBm)</w:t>
            </w:r>
          </w:p>
        </w:tc>
        <w:tc>
          <w:tcPr>
            <w:tcW w:w="1067" w:type="dxa"/>
          </w:tcPr>
          <w:p w:rsidR="007E5765" w:rsidRPr="00CA19DC" w:rsidRDefault="007E5765" w:rsidP="007C4296">
            <w:pPr>
              <w:pStyle w:val="TAH"/>
            </w:pPr>
            <w:r w:rsidRPr="00CA19DC">
              <w:t>Tolerance (dB)</w:t>
            </w:r>
          </w:p>
        </w:tc>
        <w:tc>
          <w:tcPr>
            <w:tcW w:w="760" w:type="dxa"/>
          </w:tcPr>
          <w:p w:rsidR="007E5765" w:rsidRPr="00CA19DC" w:rsidRDefault="007E5765" w:rsidP="007C4296">
            <w:pPr>
              <w:pStyle w:val="TAH"/>
            </w:pPr>
            <w:r w:rsidRPr="00CA19DC">
              <w:t>Class 3 (dBm)</w:t>
            </w:r>
          </w:p>
        </w:tc>
        <w:tc>
          <w:tcPr>
            <w:tcW w:w="1091" w:type="dxa"/>
          </w:tcPr>
          <w:p w:rsidR="007E5765" w:rsidRPr="00CA19DC" w:rsidRDefault="007E5765" w:rsidP="007C4296">
            <w:pPr>
              <w:pStyle w:val="TAH"/>
            </w:pPr>
            <w:r w:rsidRPr="00CA19DC">
              <w:t>Tolerance (dB)</w:t>
            </w:r>
          </w:p>
        </w:tc>
        <w:tc>
          <w:tcPr>
            <w:tcW w:w="767" w:type="dxa"/>
          </w:tcPr>
          <w:p w:rsidR="007E5765" w:rsidRPr="00CA19DC" w:rsidRDefault="007E5765" w:rsidP="007C4296">
            <w:pPr>
              <w:pStyle w:val="TAH"/>
            </w:pPr>
            <w:r w:rsidRPr="00CA19DC">
              <w:t>Class 4 (dBm)</w:t>
            </w:r>
          </w:p>
        </w:tc>
        <w:tc>
          <w:tcPr>
            <w:tcW w:w="1091" w:type="dxa"/>
          </w:tcPr>
          <w:p w:rsidR="007E5765" w:rsidRPr="00CA19DC" w:rsidRDefault="007E5765" w:rsidP="007C4296">
            <w:pPr>
              <w:pStyle w:val="TAH"/>
            </w:pPr>
            <w:r w:rsidRPr="00CA19DC">
              <w:t>Tolerance (dB)</w:t>
            </w: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n1</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n2</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w:t>
            </w:r>
            <w:r w:rsidRPr="00CA19DC">
              <w:rPr>
                <w:vertAlign w:val="superscript"/>
              </w:rPr>
              <w:t>1</w:t>
            </w:r>
            <w:r w:rsidRPr="00CA19DC">
              <w:t>-TT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n3</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w:t>
            </w:r>
            <w:r w:rsidRPr="00CA19DC">
              <w:rPr>
                <w:vertAlign w:val="superscript"/>
              </w:rPr>
              <w:t>1</w:t>
            </w:r>
            <w:r w:rsidRPr="00CA19DC">
              <w:t>-TT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n7</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w:t>
            </w:r>
            <w:r w:rsidRPr="00CA19DC">
              <w:rPr>
                <w:vertAlign w:val="superscript"/>
              </w:rPr>
              <w:t>1</w:t>
            </w:r>
            <w:r w:rsidRPr="00CA19DC">
              <w:t>-TT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n25</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w:t>
            </w:r>
            <w:r w:rsidRPr="00CA19DC">
              <w:rPr>
                <w:vertAlign w:val="superscript"/>
              </w:rPr>
              <w:t>1</w:t>
            </w:r>
            <w:r w:rsidRPr="00CA19DC">
              <w:t>-TT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p>
        </w:tc>
      </w:tr>
      <w:tr w:rsidR="007E5765" w:rsidRPr="00CA19DC" w:rsidTr="007C4296">
        <w:trPr>
          <w:jc w:val="center"/>
        </w:trPr>
        <w:tc>
          <w:tcPr>
            <w:tcW w:w="682" w:type="dxa"/>
            <w:vAlign w:val="center"/>
          </w:tcPr>
          <w:p w:rsidR="007E5765" w:rsidRPr="00CA19DC" w:rsidRDefault="007E5765" w:rsidP="007C4296">
            <w:pPr>
              <w:pStyle w:val="TAC"/>
            </w:pPr>
            <w:r w:rsidRPr="00CA19DC">
              <w:t>n30</w:t>
            </w:r>
          </w:p>
        </w:tc>
        <w:tc>
          <w:tcPr>
            <w:tcW w:w="772" w:type="dxa"/>
          </w:tcPr>
          <w:p w:rsidR="007E5765" w:rsidRPr="00CA19DC" w:rsidRDefault="007E5765" w:rsidP="007C4296">
            <w:pPr>
              <w:pStyle w:val="TAC"/>
              <w:rPr>
                <w:rFonts w:eastAsia="CG Times (WN)"/>
              </w:rPr>
            </w:pPr>
          </w:p>
        </w:tc>
        <w:tc>
          <w:tcPr>
            <w:tcW w:w="1067"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p>
        </w:tc>
        <w:tc>
          <w:tcPr>
            <w:tcW w:w="1053"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p>
        </w:tc>
        <w:tc>
          <w:tcPr>
            <w:tcW w:w="1067" w:type="dxa"/>
          </w:tcPr>
          <w:p w:rsidR="007E5765" w:rsidRPr="00CA19DC" w:rsidRDefault="007E5765" w:rsidP="007C4296">
            <w:pPr>
              <w:pStyle w:val="TAC"/>
              <w:rPr>
                <w:rFonts w:eastAsia="CG Times (WN)"/>
              </w:rPr>
            </w:pPr>
          </w:p>
        </w:tc>
        <w:tc>
          <w:tcPr>
            <w:tcW w:w="760" w:type="dxa"/>
          </w:tcPr>
          <w:p w:rsidR="007E5765" w:rsidRPr="00CA19DC" w:rsidRDefault="007E5765" w:rsidP="007C4296">
            <w:pPr>
              <w:pStyle w:val="TAC"/>
              <w:rPr>
                <w:rFonts w:eastAsia="CG Times (WN)"/>
              </w:rPr>
            </w:pPr>
            <w:r w:rsidRPr="00CA19DC">
              <w:rPr>
                <w:rFonts w:eastAsia="CG Times (WN)"/>
              </w:rPr>
              <w:t>23</w:t>
            </w:r>
          </w:p>
        </w:tc>
        <w:tc>
          <w:tcPr>
            <w:tcW w:w="1091" w:type="dxa"/>
          </w:tcPr>
          <w:p w:rsidR="007E5765" w:rsidRPr="00CA19DC" w:rsidRDefault="007E5765" w:rsidP="007C4296">
            <w:pPr>
              <w:pStyle w:val="TAC"/>
            </w:pPr>
            <w:r w:rsidRPr="00CA19DC">
              <w:rPr>
                <w:rFonts w:eastAsia="CG Times (WN)"/>
              </w:rPr>
              <w:t>+2+TT/-3-TT</w:t>
            </w:r>
          </w:p>
        </w:tc>
        <w:tc>
          <w:tcPr>
            <w:tcW w:w="767" w:type="dxa"/>
          </w:tcPr>
          <w:p w:rsidR="007E5765" w:rsidRPr="00CA19DC" w:rsidRDefault="007E5765" w:rsidP="007C4296">
            <w:pPr>
              <w:pStyle w:val="TAC"/>
              <w:rPr>
                <w:rFonts w:eastAsia="CG Times (WN)"/>
              </w:rPr>
            </w:pPr>
          </w:p>
        </w:tc>
        <w:tc>
          <w:tcPr>
            <w:tcW w:w="1091" w:type="dxa"/>
          </w:tcPr>
          <w:p w:rsidR="007E5765" w:rsidRPr="00CA19DC" w:rsidRDefault="007E5765" w:rsidP="007C4296">
            <w:pPr>
              <w:pStyle w:val="TAC"/>
              <w:rPr>
                <w:rFonts w:eastAsia="CG Times (WN)"/>
              </w:rPr>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n34</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n38</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n39</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n40</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r>
      <w:tr w:rsidR="007E5765" w:rsidRPr="00CA19DC" w:rsidTr="007C4296">
        <w:trPr>
          <w:jc w:val="center"/>
        </w:trPr>
        <w:tc>
          <w:tcPr>
            <w:tcW w:w="682" w:type="dxa"/>
            <w:vAlign w:val="center"/>
          </w:tcPr>
          <w:p w:rsidR="007E5765" w:rsidRPr="00CA19DC" w:rsidRDefault="007E5765" w:rsidP="007C4296">
            <w:pPr>
              <w:pStyle w:val="TAC"/>
            </w:pPr>
            <w:r w:rsidRPr="00CA19DC">
              <w:t>n41</w:t>
            </w:r>
          </w:p>
        </w:tc>
        <w:tc>
          <w:tcPr>
            <w:tcW w:w="772" w:type="dxa"/>
          </w:tcPr>
          <w:p w:rsidR="007E5765" w:rsidRPr="00CA19DC" w:rsidRDefault="007E5765" w:rsidP="007C4296">
            <w:pPr>
              <w:pStyle w:val="TAC"/>
              <w:rPr>
                <w:rFonts w:eastAsia="CG Times (WN)"/>
              </w:rPr>
            </w:pPr>
          </w:p>
        </w:tc>
        <w:tc>
          <w:tcPr>
            <w:tcW w:w="1067"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r w:rsidRPr="00CA19DC">
              <w:rPr>
                <w:kern w:val="2"/>
                <w:szCs w:val="22"/>
              </w:rPr>
              <w:t>29</w:t>
            </w:r>
          </w:p>
        </w:tc>
        <w:tc>
          <w:tcPr>
            <w:tcW w:w="1053" w:type="dxa"/>
          </w:tcPr>
          <w:p w:rsidR="007E5765" w:rsidRPr="00CA19DC" w:rsidRDefault="007E5765" w:rsidP="007C4296">
            <w:pPr>
              <w:pStyle w:val="TAC"/>
              <w:rPr>
                <w:rFonts w:eastAsia="CG Times (WN)"/>
              </w:rPr>
            </w:pPr>
            <w:r w:rsidRPr="00CA19DC">
              <w:rPr>
                <w:kern w:val="2"/>
                <w:szCs w:val="22"/>
              </w:rPr>
              <w:t>_</w:t>
            </w:r>
            <w:r w:rsidRPr="00CA19DC">
              <w:rPr>
                <w:kern w:val="2"/>
                <w:szCs w:val="22"/>
                <w:lang w:eastAsia="zh-CN"/>
              </w:rPr>
              <w:t>+</w:t>
            </w:r>
            <w:r w:rsidRPr="00CA19DC">
              <w:rPr>
                <w:kern w:val="2"/>
                <w:szCs w:val="22"/>
              </w:rPr>
              <w:t>2</w:t>
            </w:r>
            <w:r w:rsidRPr="00CA19DC">
              <w:rPr>
                <w:rFonts w:eastAsia="CG Times (WN)"/>
                <w:kern w:val="2"/>
                <w:szCs w:val="22"/>
              </w:rPr>
              <w:t>+TT</w:t>
            </w:r>
            <w:r w:rsidRPr="00CA19DC">
              <w:rPr>
                <w:kern w:val="2"/>
                <w:szCs w:val="22"/>
              </w:rPr>
              <w:t>/-3</w:t>
            </w:r>
            <w:r w:rsidRPr="00CA19DC">
              <w:rPr>
                <w:kern w:val="2"/>
                <w:szCs w:val="22"/>
                <w:vertAlign w:val="superscript"/>
                <w:lang w:eastAsia="zh-CN"/>
              </w:rPr>
              <w:t>1</w:t>
            </w:r>
            <w:r w:rsidRPr="00CA19DC">
              <w:rPr>
                <w:rFonts w:eastAsia="CG Times (WN)"/>
                <w:kern w:val="2"/>
                <w:szCs w:val="22"/>
              </w:rPr>
              <w:t>-TT</w:t>
            </w:r>
          </w:p>
        </w:tc>
        <w:tc>
          <w:tcPr>
            <w:tcW w:w="771" w:type="dxa"/>
          </w:tcPr>
          <w:p w:rsidR="007E5765" w:rsidRPr="00CA19DC" w:rsidRDefault="007E5765" w:rsidP="007C4296">
            <w:pPr>
              <w:pStyle w:val="TAC"/>
              <w:rPr>
                <w:rFonts w:eastAsia="CG Times (WN)"/>
              </w:rPr>
            </w:pPr>
            <w:r w:rsidRPr="00CA19DC">
              <w:rPr>
                <w:rFonts w:eastAsia="CG Times (WN)"/>
              </w:rPr>
              <w:t>26</w:t>
            </w:r>
          </w:p>
        </w:tc>
        <w:tc>
          <w:tcPr>
            <w:tcW w:w="1067" w:type="dxa"/>
          </w:tcPr>
          <w:p w:rsidR="007E5765" w:rsidRPr="00CA19DC" w:rsidRDefault="007E5765" w:rsidP="007C4296">
            <w:pPr>
              <w:pStyle w:val="TAC"/>
              <w:rPr>
                <w:rFonts w:eastAsia="CG Times (WN)"/>
                <w:vertAlign w:val="superscript"/>
              </w:rPr>
            </w:pPr>
            <w:r w:rsidRPr="00CA19DC">
              <w:rPr>
                <w:rFonts w:eastAsia="CG Times (WN)"/>
              </w:rPr>
              <w:t>+2+TT/-3</w:t>
            </w:r>
            <w:r w:rsidRPr="00CA19DC">
              <w:rPr>
                <w:rFonts w:eastAsia="CG Times (WN)"/>
                <w:vertAlign w:val="superscript"/>
              </w:rPr>
              <w:t>1</w:t>
            </w:r>
            <w:r w:rsidRPr="00CA19DC">
              <w:rPr>
                <w:rFonts w:eastAsia="CG Times (WN)"/>
              </w:rPr>
              <w:t>-TT</w:t>
            </w:r>
            <w:r w:rsidRPr="00CA19DC">
              <w:rPr>
                <w:rFonts w:eastAsia="CG Times (WN)"/>
                <w:vertAlign w:val="superscript"/>
              </w:rPr>
              <w:t xml:space="preserve"> </w:t>
            </w:r>
          </w:p>
        </w:tc>
        <w:tc>
          <w:tcPr>
            <w:tcW w:w="760" w:type="dxa"/>
          </w:tcPr>
          <w:p w:rsidR="007E5765" w:rsidRPr="00CA19DC" w:rsidRDefault="007E5765" w:rsidP="007C4296">
            <w:pPr>
              <w:pStyle w:val="TAC"/>
            </w:pPr>
            <w:r w:rsidRPr="00CA19DC">
              <w:rPr>
                <w:rFonts w:eastAsia="CG Times (WN)"/>
              </w:rPr>
              <w:t>2</w:t>
            </w:r>
            <w:r w:rsidRPr="00CA19DC">
              <w:t>3</w:t>
            </w:r>
          </w:p>
        </w:tc>
        <w:tc>
          <w:tcPr>
            <w:tcW w:w="1091" w:type="dxa"/>
          </w:tcPr>
          <w:p w:rsidR="007E5765" w:rsidRPr="00CA19DC" w:rsidRDefault="007E5765" w:rsidP="007C4296">
            <w:pPr>
              <w:pStyle w:val="TAC"/>
              <w:rPr>
                <w:rFonts w:eastAsia="CG Times (WN)"/>
              </w:rPr>
            </w:pPr>
            <w:r w:rsidRPr="00CA19DC">
              <w:t>+2+TT/-3</w:t>
            </w:r>
            <w:r w:rsidRPr="00CA19DC">
              <w:rPr>
                <w:vertAlign w:val="superscript"/>
              </w:rPr>
              <w:t>1</w:t>
            </w:r>
            <w:r w:rsidRPr="00CA19DC">
              <w:rPr>
                <w:rFonts w:eastAsia="CG Times (WN)"/>
              </w:rPr>
              <w:t>-TT</w:t>
            </w:r>
          </w:p>
        </w:tc>
        <w:tc>
          <w:tcPr>
            <w:tcW w:w="767" w:type="dxa"/>
          </w:tcPr>
          <w:p w:rsidR="007E5765" w:rsidRPr="00CA19DC" w:rsidRDefault="007E5765" w:rsidP="007C4296">
            <w:pPr>
              <w:pStyle w:val="TAC"/>
              <w:rPr>
                <w:rFonts w:eastAsia="CG Times (WN)"/>
              </w:rPr>
            </w:pPr>
          </w:p>
        </w:tc>
        <w:tc>
          <w:tcPr>
            <w:tcW w:w="1091" w:type="dxa"/>
          </w:tcPr>
          <w:p w:rsidR="007E5765" w:rsidRPr="00CA19DC" w:rsidRDefault="007E5765" w:rsidP="007C4296">
            <w:pPr>
              <w:pStyle w:val="TAC"/>
              <w:rPr>
                <w:rFonts w:eastAsia="CG Times (WN)"/>
              </w:rPr>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n48</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n66</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n70</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r>
      <w:tr w:rsidR="007E5765" w:rsidRPr="00CA19DC" w:rsidTr="007C4296">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pPr>
            <w:r w:rsidRPr="00CA19DC">
              <w:t>n71</w:t>
            </w:r>
          </w:p>
        </w:tc>
        <w:tc>
          <w:tcPr>
            <w:tcW w:w="772"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r w:rsidRPr="00CA19DC">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pPr>
            <w:r w:rsidRPr="00CA19DC">
              <w:t>+2+TT/-3-TT</w:t>
            </w:r>
          </w:p>
        </w:tc>
        <w:tc>
          <w:tcPr>
            <w:tcW w:w="767"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rFonts w:eastAsia="CG Times (WN)"/>
              </w:rPr>
            </w:pPr>
          </w:p>
        </w:tc>
      </w:tr>
      <w:tr w:rsidR="007E5765" w:rsidRPr="00CA19DC" w:rsidTr="007C4296">
        <w:trPr>
          <w:jc w:val="center"/>
        </w:trPr>
        <w:tc>
          <w:tcPr>
            <w:tcW w:w="682" w:type="dxa"/>
            <w:vAlign w:val="center"/>
          </w:tcPr>
          <w:p w:rsidR="007E5765" w:rsidRPr="00CA19DC" w:rsidRDefault="007E5765" w:rsidP="007C4296">
            <w:pPr>
              <w:pStyle w:val="TAC"/>
              <w:rPr>
                <w:rFonts w:eastAsia="CG Times (WN)"/>
              </w:rPr>
            </w:pPr>
            <w:r w:rsidRPr="00CA19DC">
              <w:rPr>
                <w:rFonts w:eastAsia="CG Times (WN)"/>
              </w:rPr>
              <w:t>n77</w:t>
            </w:r>
          </w:p>
        </w:tc>
        <w:tc>
          <w:tcPr>
            <w:tcW w:w="772" w:type="dxa"/>
          </w:tcPr>
          <w:p w:rsidR="007E5765" w:rsidRPr="00CA19DC" w:rsidRDefault="007E5765" w:rsidP="007C4296">
            <w:pPr>
              <w:pStyle w:val="TAC"/>
              <w:rPr>
                <w:rFonts w:eastAsia="CG Times (WN)"/>
              </w:rPr>
            </w:pPr>
          </w:p>
        </w:tc>
        <w:tc>
          <w:tcPr>
            <w:tcW w:w="1067"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p>
        </w:tc>
        <w:tc>
          <w:tcPr>
            <w:tcW w:w="1053"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r w:rsidRPr="00CA19DC">
              <w:rPr>
                <w:rFonts w:eastAsia="CG Times (WN)"/>
              </w:rPr>
              <w:t>26</w:t>
            </w:r>
          </w:p>
        </w:tc>
        <w:tc>
          <w:tcPr>
            <w:tcW w:w="1067" w:type="dxa"/>
          </w:tcPr>
          <w:p w:rsidR="007E5765" w:rsidRPr="00CA19DC" w:rsidRDefault="007E5765" w:rsidP="007C4296">
            <w:pPr>
              <w:pStyle w:val="TAC"/>
              <w:rPr>
                <w:rFonts w:eastAsia="CG Times (WN)"/>
              </w:rPr>
            </w:pPr>
            <w:r w:rsidRPr="00CA19DC">
              <w:rPr>
                <w:rFonts w:eastAsia="CG Times (WN)"/>
              </w:rPr>
              <w:t>+2+TT/-3-TT</w:t>
            </w:r>
          </w:p>
        </w:tc>
        <w:tc>
          <w:tcPr>
            <w:tcW w:w="760" w:type="dxa"/>
          </w:tcPr>
          <w:p w:rsidR="007E5765" w:rsidRPr="00CA19DC" w:rsidRDefault="007E5765" w:rsidP="007C4296">
            <w:pPr>
              <w:pStyle w:val="TAC"/>
            </w:pPr>
            <w:r w:rsidRPr="00CA19DC">
              <w:rPr>
                <w:rFonts w:eastAsia="CG Times (WN)"/>
              </w:rPr>
              <w:t>2</w:t>
            </w:r>
            <w:r w:rsidRPr="00CA19DC">
              <w:t>3</w:t>
            </w:r>
          </w:p>
        </w:tc>
        <w:tc>
          <w:tcPr>
            <w:tcW w:w="1091" w:type="dxa"/>
          </w:tcPr>
          <w:p w:rsidR="007E5765" w:rsidRPr="00CA19DC" w:rsidRDefault="007E5765" w:rsidP="007C4296">
            <w:pPr>
              <w:pStyle w:val="TAC"/>
              <w:rPr>
                <w:rFonts w:eastAsia="CG Times (WN)"/>
              </w:rPr>
            </w:pPr>
            <w:r w:rsidRPr="00CA19DC">
              <w:rPr>
                <w:rFonts w:eastAsia="CG Times (WN)"/>
              </w:rPr>
              <w:t>+2+TT/-3-TT</w:t>
            </w:r>
          </w:p>
        </w:tc>
        <w:tc>
          <w:tcPr>
            <w:tcW w:w="767" w:type="dxa"/>
          </w:tcPr>
          <w:p w:rsidR="007E5765" w:rsidRPr="00CA19DC" w:rsidRDefault="007E5765" w:rsidP="007C4296">
            <w:pPr>
              <w:pStyle w:val="TAC"/>
              <w:rPr>
                <w:rFonts w:eastAsia="CG Times (WN)"/>
              </w:rPr>
            </w:pPr>
          </w:p>
        </w:tc>
        <w:tc>
          <w:tcPr>
            <w:tcW w:w="1091" w:type="dxa"/>
          </w:tcPr>
          <w:p w:rsidR="007E5765" w:rsidRPr="00CA19DC" w:rsidRDefault="007E5765" w:rsidP="007C4296">
            <w:pPr>
              <w:pStyle w:val="TAC"/>
              <w:rPr>
                <w:rFonts w:eastAsia="CG Times (WN)"/>
              </w:rPr>
            </w:pPr>
          </w:p>
        </w:tc>
      </w:tr>
      <w:tr w:rsidR="007E5765" w:rsidRPr="00CA19DC" w:rsidTr="007C4296">
        <w:trPr>
          <w:jc w:val="center"/>
        </w:trPr>
        <w:tc>
          <w:tcPr>
            <w:tcW w:w="682" w:type="dxa"/>
            <w:vAlign w:val="center"/>
          </w:tcPr>
          <w:p w:rsidR="007E5765" w:rsidRPr="00CA19DC" w:rsidRDefault="007E5765" w:rsidP="007C4296">
            <w:pPr>
              <w:pStyle w:val="TAC"/>
              <w:rPr>
                <w:rFonts w:eastAsia="CG Times (WN)"/>
              </w:rPr>
            </w:pPr>
            <w:r w:rsidRPr="00CA19DC">
              <w:rPr>
                <w:rFonts w:eastAsia="CG Times (WN)"/>
              </w:rPr>
              <w:t>n78</w:t>
            </w:r>
          </w:p>
        </w:tc>
        <w:tc>
          <w:tcPr>
            <w:tcW w:w="772" w:type="dxa"/>
          </w:tcPr>
          <w:p w:rsidR="007E5765" w:rsidRPr="00CA19DC" w:rsidRDefault="007E5765" w:rsidP="007C4296">
            <w:pPr>
              <w:pStyle w:val="TAC"/>
              <w:rPr>
                <w:rFonts w:eastAsia="CG Times (WN)"/>
              </w:rPr>
            </w:pPr>
          </w:p>
        </w:tc>
        <w:tc>
          <w:tcPr>
            <w:tcW w:w="1067"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p>
        </w:tc>
        <w:tc>
          <w:tcPr>
            <w:tcW w:w="1053"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r w:rsidRPr="00CA19DC">
              <w:rPr>
                <w:rFonts w:eastAsia="CG Times (WN)"/>
              </w:rPr>
              <w:t>26</w:t>
            </w:r>
          </w:p>
        </w:tc>
        <w:tc>
          <w:tcPr>
            <w:tcW w:w="1067" w:type="dxa"/>
          </w:tcPr>
          <w:p w:rsidR="007E5765" w:rsidRPr="00CA19DC" w:rsidRDefault="007E5765" w:rsidP="007C4296">
            <w:pPr>
              <w:pStyle w:val="TAC"/>
              <w:rPr>
                <w:rFonts w:eastAsia="CG Times (WN)"/>
              </w:rPr>
            </w:pPr>
            <w:r w:rsidRPr="00CA19DC">
              <w:rPr>
                <w:rFonts w:eastAsia="CG Times (WN)"/>
              </w:rPr>
              <w:t>+2+TT/-3-TT</w:t>
            </w:r>
          </w:p>
        </w:tc>
        <w:tc>
          <w:tcPr>
            <w:tcW w:w="760" w:type="dxa"/>
          </w:tcPr>
          <w:p w:rsidR="007E5765" w:rsidRPr="00CA19DC" w:rsidRDefault="007E5765" w:rsidP="007C4296">
            <w:pPr>
              <w:pStyle w:val="TAC"/>
            </w:pPr>
            <w:r w:rsidRPr="00CA19DC">
              <w:t>23</w:t>
            </w:r>
          </w:p>
        </w:tc>
        <w:tc>
          <w:tcPr>
            <w:tcW w:w="1091" w:type="dxa"/>
          </w:tcPr>
          <w:p w:rsidR="007E5765" w:rsidRPr="00CA19DC" w:rsidRDefault="007E5765" w:rsidP="007C4296">
            <w:pPr>
              <w:pStyle w:val="TAC"/>
              <w:rPr>
                <w:rFonts w:eastAsia="CG Times (WN)"/>
              </w:rPr>
            </w:pPr>
            <w:r w:rsidRPr="00CA19DC">
              <w:rPr>
                <w:rFonts w:eastAsia="CG Times (WN)"/>
              </w:rPr>
              <w:t>+2+TT/-3-TT</w:t>
            </w:r>
          </w:p>
        </w:tc>
        <w:tc>
          <w:tcPr>
            <w:tcW w:w="767" w:type="dxa"/>
          </w:tcPr>
          <w:p w:rsidR="007E5765" w:rsidRPr="00CA19DC" w:rsidRDefault="007E5765" w:rsidP="007C4296">
            <w:pPr>
              <w:pStyle w:val="TAC"/>
              <w:rPr>
                <w:rFonts w:eastAsia="CG Times (WN)"/>
              </w:rPr>
            </w:pPr>
          </w:p>
        </w:tc>
        <w:tc>
          <w:tcPr>
            <w:tcW w:w="1091" w:type="dxa"/>
          </w:tcPr>
          <w:p w:rsidR="007E5765" w:rsidRPr="00CA19DC" w:rsidRDefault="007E5765" w:rsidP="007C4296">
            <w:pPr>
              <w:pStyle w:val="TAC"/>
              <w:rPr>
                <w:rFonts w:eastAsia="CG Times (WN)"/>
              </w:rPr>
            </w:pPr>
          </w:p>
        </w:tc>
      </w:tr>
      <w:tr w:rsidR="007E5765" w:rsidRPr="00CA19DC" w:rsidTr="007C4296">
        <w:trPr>
          <w:jc w:val="center"/>
        </w:trPr>
        <w:tc>
          <w:tcPr>
            <w:tcW w:w="682" w:type="dxa"/>
            <w:vAlign w:val="center"/>
          </w:tcPr>
          <w:p w:rsidR="007E5765" w:rsidRPr="00CA19DC" w:rsidRDefault="007E5765" w:rsidP="007C4296">
            <w:pPr>
              <w:pStyle w:val="TAC"/>
            </w:pPr>
            <w:r w:rsidRPr="00CA19DC">
              <w:rPr>
                <w:rFonts w:eastAsia="CG Times (WN)"/>
              </w:rPr>
              <w:t>n7</w:t>
            </w:r>
            <w:r w:rsidRPr="00CA19DC">
              <w:t>9</w:t>
            </w:r>
          </w:p>
        </w:tc>
        <w:tc>
          <w:tcPr>
            <w:tcW w:w="772" w:type="dxa"/>
          </w:tcPr>
          <w:p w:rsidR="007E5765" w:rsidRPr="00CA19DC" w:rsidRDefault="007E5765" w:rsidP="007C4296">
            <w:pPr>
              <w:pStyle w:val="TAC"/>
              <w:rPr>
                <w:rFonts w:eastAsia="CG Times (WN)"/>
              </w:rPr>
            </w:pPr>
          </w:p>
        </w:tc>
        <w:tc>
          <w:tcPr>
            <w:tcW w:w="1067"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r w:rsidRPr="00CA19DC">
              <w:rPr>
                <w:kern w:val="2"/>
                <w:szCs w:val="22"/>
              </w:rPr>
              <w:t>29</w:t>
            </w:r>
          </w:p>
        </w:tc>
        <w:tc>
          <w:tcPr>
            <w:tcW w:w="1053" w:type="dxa"/>
          </w:tcPr>
          <w:p w:rsidR="007E5765" w:rsidRPr="00CA19DC" w:rsidRDefault="007E5765" w:rsidP="007C4296">
            <w:pPr>
              <w:pStyle w:val="TAC"/>
              <w:rPr>
                <w:rFonts w:eastAsia="CG Times (WN)"/>
              </w:rPr>
            </w:pPr>
            <w:r w:rsidRPr="00CA19DC">
              <w:rPr>
                <w:rFonts w:eastAsia="CG Times (WN)"/>
              </w:rPr>
              <w:t>+2+TT/-3-TT</w:t>
            </w:r>
          </w:p>
        </w:tc>
        <w:tc>
          <w:tcPr>
            <w:tcW w:w="771" w:type="dxa"/>
          </w:tcPr>
          <w:p w:rsidR="007E5765" w:rsidRPr="00CA19DC" w:rsidRDefault="007E5765" w:rsidP="007C4296">
            <w:pPr>
              <w:pStyle w:val="TAC"/>
              <w:rPr>
                <w:rFonts w:eastAsia="CG Times (WN)"/>
              </w:rPr>
            </w:pPr>
            <w:r w:rsidRPr="00CA19DC">
              <w:rPr>
                <w:rFonts w:eastAsia="CG Times (WN)"/>
              </w:rPr>
              <w:t>26</w:t>
            </w:r>
          </w:p>
        </w:tc>
        <w:tc>
          <w:tcPr>
            <w:tcW w:w="1067" w:type="dxa"/>
          </w:tcPr>
          <w:p w:rsidR="007E5765" w:rsidRPr="00CA19DC" w:rsidRDefault="007E5765" w:rsidP="007C4296">
            <w:pPr>
              <w:pStyle w:val="TAC"/>
              <w:rPr>
                <w:rFonts w:eastAsia="CG Times (WN)"/>
              </w:rPr>
            </w:pPr>
            <w:r w:rsidRPr="00CA19DC">
              <w:rPr>
                <w:rFonts w:eastAsia="CG Times (WN)"/>
              </w:rPr>
              <w:t>+2+TT/-3-TT</w:t>
            </w:r>
          </w:p>
        </w:tc>
        <w:tc>
          <w:tcPr>
            <w:tcW w:w="760" w:type="dxa"/>
          </w:tcPr>
          <w:p w:rsidR="007E5765" w:rsidRPr="00CA19DC" w:rsidRDefault="007E5765" w:rsidP="007C4296">
            <w:pPr>
              <w:pStyle w:val="TAC"/>
            </w:pPr>
            <w:r w:rsidRPr="00CA19DC">
              <w:rPr>
                <w:rFonts w:eastAsia="CG Times (WN)"/>
              </w:rPr>
              <w:t>23</w:t>
            </w:r>
          </w:p>
        </w:tc>
        <w:tc>
          <w:tcPr>
            <w:tcW w:w="1091" w:type="dxa"/>
          </w:tcPr>
          <w:p w:rsidR="007E5765" w:rsidRPr="00CA19DC" w:rsidRDefault="007E5765" w:rsidP="007C4296">
            <w:pPr>
              <w:pStyle w:val="TAC"/>
            </w:pPr>
            <w:r w:rsidRPr="00CA19DC">
              <w:rPr>
                <w:rFonts w:eastAsia="CG Times (WN)"/>
              </w:rPr>
              <w:t>+2+TT/-3-TT</w:t>
            </w:r>
          </w:p>
        </w:tc>
        <w:tc>
          <w:tcPr>
            <w:tcW w:w="767" w:type="dxa"/>
          </w:tcPr>
          <w:p w:rsidR="007E5765" w:rsidRPr="00CA19DC" w:rsidRDefault="007E5765" w:rsidP="007C4296">
            <w:pPr>
              <w:pStyle w:val="TAC"/>
              <w:rPr>
                <w:rFonts w:eastAsia="CG Times (WN)"/>
              </w:rPr>
            </w:pPr>
          </w:p>
        </w:tc>
        <w:tc>
          <w:tcPr>
            <w:tcW w:w="1091" w:type="dxa"/>
          </w:tcPr>
          <w:p w:rsidR="007E5765" w:rsidRPr="00CA19DC" w:rsidRDefault="007E5765" w:rsidP="007C4296">
            <w:pPr>
              <w:pStyle w:val="TAC"/>
              <w:rPr>
                <w:rFonts w:eastAsia="CG Times (WN)"/>
              </w:rPr>
            </w:pPr>
          </w:p>
        </w:tc>
      </w:tr>
      <w:tr w:rsidR="007E5765" w:rsidRPr="00CA19DC" w:rsidTr="007C4296">
        <w:trPr>
          <w:jc w:val="center"/>
        </w:trPr>
        <w:tc>
          <w:tcPr>
            <w:tcW w:w="682" w:type="dxa"/>
            <w:vAlign w:val="center"/>
          </w:tcPr>
          <w:p w:rsidR="007E5765" w:rsidRPr="00CA19DC" w:rsidRDefault="007E5765" w:rsidP="007C4296">
            <w:pPr>
              <w:pStyle w:val="TAC"/>
              <w:rPr>
                <w:rFonts w:eastAsia="CG Times (WN)"/>
              </w:rPr>
            </w:pPr>
            <w:r w:rsidRPr="00CA19DC">
              <w:rPr>
                <w:lang w:eastAsia="zh-CN"/>
              </w:rPr>
              <w:t>n97</w:t>
            </w:r>
          </w:p>
        </w:tc>
        <w:tc>
          <w:tcPr>
            <w:tcW w:w="772" w:type="dxa"/>
          </w:tcPr>
          <w:p w:rsidR="007E5765" w:rsidRPr="00CA19DC" w:rsidRDefault="007E5765" w:rsidP="007C4296">
            <w:pPr>
              <w:pStyle w:val="TAC"/>
              <w:rPr>
                <w:rFonts w:eastAsia="CG Times (WN)"/>
              </w:rPr>
            </w:pPr>
          </w:p>
        </w:tc>
        <w:tc>
          <w:tcPr>
            <w:tcW w:w="1067"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p>
        </w:tc>
        <w:tc>
          <w:tcPr>
            <w:tcW w:w="1053" w:type="dxa"/>
          </w:tcPr>
          <w:p w:rsidR="007E5765" w:rsidRPr="00CA19DC" w:rsidRDefault="007E5765" w:rsidP="007C4296">
            <w:pPr>
              <w:pStyle w:val="TAC"/>
              <w:rPr>
                <w:rFonts w:eastAsia="CG Times (WN)"/>
              </w:rPr>
            </w:pPr>
          </w:p>
        </w:tc>
        <w:tc>
          <w:tcPr>
            <w:tcW w:w="771" w:type="dxa"/>
          </w:tcPr>
          <w:p w:rsidR="007E5765" w:rsidRPr="00CA19DC" w:rsidRDefault="007E5765" w:rsidP="007C4296">
            <w:pPr>
              <w:pStyle w:val="TAC"/>
              <w:rPr>
                <w:rFonts w:eastAsia="CG Times (WN)"/>
              </w:rPr>
            </w:pPr>
          </w:p>
        </w:tc>
        <w:tc>
          <w:tcPr>
            <w:tcW w:w="1067" w:type="dxa"/>
          </w:tcPr>
          <w:p w:rsidR="007E5765" w:rsidRPr="00CA19DC" w:rsidRDefault="007E5765" w:rsidP="007C4296">
            <w:pPr>
              <w:pStyle w:val="TAC"/>
              <w:rPr>
                <w:rFonts w:eastAsia="CG Times (WN)"/>
              </w:rPr>
            </w:pPr>
          </w:p>
        </w:tc>
        <w:tc>
          <w:tcPr>
            <w:tcW w:w="760" w:type="dxa"/>
          </w:tcPr>
          <w:p w:rsidR="007E5765" w:rsidRPr="00CA19DC" w:rsidRDefault="007E5765" w:rsidP="007C4296">
            <w:pPr>
              <w:pStyle w:val="TAC"/>
              <w:rPr>
                <w:rFonts w:eastAsia="CG Times (WN)"/>
              </w:rPr>
            </w:pPr>
            <w:r w:rsidRPr="00CA19DC">
              <w:rPr>
                <w:lang w:eastAsia="zh-CN"/>
              </w:rPr>
              <w:t>23</w:t>
            </w:r>
          </w:p>
        </w:tc>
        <w:tc>
          <w:tcPr>
            <w:tcW w:w="1091" w:type="dxa"/>
          </w:tcPr>
          <w:p w:rsidR="007E5765" w:rsidRPr="00CA19DC" w:rsidRDefault="007E5765" w:rsidP="007C4296">
            <w:pPr>
              <w:pStyle w:val="TAC"/>
              <w:rPr>
                <w:rFonts w:eastAsia="CG Times (WN)"/>
              </w:rPr>
            </w:pPr>
            <w:r w:rsidRPr="00CA19DC">
              <w:rPr>
                <w:lang w:eastAsia="zh-CN"/>
              </w:rPr>
              <w:t>+2+TT/-3-TT</w:t>
            </w:r>
          </w:p>
        </w:tc>
        <w:tc>
          <w:tcPr>
            <w:tcW w:w="767" w:type="dxa"/>
          </w:tcPr>
          <w:p w:rsidR="007E5765" w:rsidRPr="00CA19DC" w:rsidRDefault="007E5765" w:rsidP="007C4296">
            <w:pPr>
              <w:pStyle w:val="TAC"/>
              <w:rPr>
                <w:rFonts w:eastAsia="CG Times (WN)"/>
              </w:rPr>
            </w:pPr>
          </w:p>
        </w:tc>
        <w:tc>
          <w:tcPr>
            <w:tcW w:w="1091" w:type="dxa"/>
          </w:tcPr>
          <w:p w:rsidR="007E5765" w:rsidRPr="00CA19DC" w:rsidRDefault="007E5765" w:rsidP="007C4296">
            <w:pPr>
              <w:pStyle w:val="TAC"/>
              <w:rPr>
                <w:rFonts w:eastAsia="CG Times (WN)"/>
              </w:rPr>
            </w:pPr>
          </w:p>
        </w:tc>
      </w:tr>
      <w:tr w:rsidR="007E5765" w:rsidRPr="00CA19DC" w:rsidTr="007C4296">
        <w:trPr>
          <w:jc w:val="center"/>
        </w:trPr>
        <w:tc>
          <w:tcPr>
            <w:tcW w:w="9892" w:type="dxa"/>
            <w:gridSpan w:val="11"/>
          </w:tcPr>
          <w:p w:rsidR="007E5765" w:rsidRPr="00CA19DC" w:rsidRDefault="007E5765" w:rsidP="007C4296">
            <w:pPr>
              <w:pStyle w:val="TAN"/>
            </w:pPr>
            <w:r w:rsidRPr="00CA19DC">
              <w:t xml:space="preserve">NOTE </w:t>
            </w:r>
            <w:r w:rsidRPr="00CA19DC">
              <w:rPr>
                <w:lang w:eastAsia="zh-CN"/>
              </w:rPr>
              <w:t>1</w:t>
            </w:r>
            <w:r w:rsidRPr="00CA19DC">
              <w:t>:</w:t>
            </w:r>
            <w:r w:rsidRPr="00CA19DC">
              <w:tab/>
            </w:r>
            <w:r w:rsidRPr="00CA19DC">
              <w:rPr>
                <w:vertAlign w:val="superscript"/>
                <w:lang w:eastAsia="zh-CN"/>
              </w:rPr>
              <w:t>1</w:t>
            </w:r>
            <w:r w:rsidRPr="00CA19DC">
              <w:t xml:space="preserve"> refers to the transmission bandwidths confined within F</w:t>
            </w:r>
            <w:r w:rsidRPr="00CA19DC">
              <w:rPr>
                <w:vertAlign w:val="subscript"/>
              </w:rPr>
              <w:t>UL_low</w:t>
            </w:r>
            <w:r w:rsidRPr="00CA19DC">
              <w:t xml:space="preserve"> and F</w:t>
            </w:r>
            <w:r w:rsidRPr="00CA19DC">
              <w:rPr>
                <w:vertAlign w:val="subscript"/>
              </w:rPr>
              <w:t xml:space="preserve">UL_low </w:t>
            </w:r>
            <w:r w:rsidRPr="00CA19DC">
              <w:t>+ 4 MHz or F</w:t>
            </w:r>
            <w:r w:rsidRPr="00CA19DC">
              <w:rPr>
                <w:vertAlign w:val="subscript"/>
              </w:rPr>
              <w:t>UL_high</w:t>
            </w:r>
            <w:r w:rsidRPr="00CA19DC">
              <w:t xml:space="preserve"> – 4 MHz and F</w:t>
            </w:r>
            <w:r w:rsidRPr="00CA19DC">
              <w:rPr>
                <w:vertAlign w:val="subscript"/>
              </w:rPr>
              <w:t>UL_high</w:t>
            </w:r>
            <w:r w:rsidRPr="00CA19DC">
              <w:t>, the maximum output power requirement is relaxed by reducing the lower tolerance limit by 1.5 dB</w:t>
            </w:r>
          </w:p>
          <w:p w:rsidR="007E5765" w:rsidRPr="00CA19DC" w:rsidRDefault="007E5765" w:rsidP="007C4296">
            <w:pPr>
              <w:pStyle w:val="TAN"/>
              <w:rPr>
                <w:lang w:eastAsia="zh-CN"/>
              </w:rPr>
            </w:pPr>
            <w:r w:rsidRPr="00CA19DC">
              <w:rPr>
                <w:rFonts w:cs="Arial"/>
              </w:rPr>
              <w:t>NOTE 2:</w:t>
            </w:r>
            <w:r w:rsidRPr="00CA19DC">
              <w:rPr>
                <w:rFonts w:cs="Arial"/>
              </w:rPr>
              <w:tab/>
              <w:t>TT for each frequency and channel bandwidth is specified in Table 6.2D.1.5-2</w:t>
            </w:r>
          </w:p>
        </w:tc>
      </w:tr>
    </w:tbl>
    <w:p w:rsidR="007E5765" w:rsidRPr="00CA19DC" w:rsidRDefault="007E5765" w:rsidP="007E5765"/>
    <w:p w:rsidR="007E5765" w:rsidRPr="00CA19DC" w:rsidRDefault="007E5765" w:rsidP="007E5765">
      <w:pPr>
        <w:pStyle w:val="TH"/>
      </w:pPr>
      <w:r w:rsidRPr="00CA19DC">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2268"/>
        <w:gridCol w:w="2268"/>
      </w:tblGrid>
      <w:tr w:rsidR="007E5765"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H"/>
            </w:pPr>
            <w:r w:rsidRPr="00CA19DC">
              <w:t>f ≤ 3.0GHz</w:t>
            </w:r>
          </w:p>
        </w:tc>
        <w:tc>
          <w:tcPr>
            <w:tcW w:w="2268"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H"/>
            </w:pPr>
            <w:r w:rsidRPr="00CA19DC">
              <w:t>3.0GHz &lt; f ≤ 6.0GHz</w:t>
            </w:r>
          </w:p>
        </w:tc>
      </w:tr>
      <w:tr w:rsidR="007E5765"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H"/>
            </w:pPr>
            <w:r w:rsidRPr="00CA19DC">
              <w:t>BW ≤ 40MHz</w:t>
            </w:r>
          </w:p>
        </w:tc>
        <w:tc>
          <w:tcPr>
            <w:tcW w:w="2268"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rPr>
                <w:rFonts w:cs="Arial"/>
                <w:lang w:eastAsia="ja-JP"/>
              </w:rPr>
            </w:pPr>
            <w:r w:rsidRPr="00CA19DC">
              <w:rPr>
                <w:rFonts w:cs="Arial"/>
                <w:lang w:eastAsia="ja-JP"/>
              </w:rPr>
              <w:t>0.7 dB</w:t>
            </w:r>
          </w:p>
        </w:tc>
        <w:tc>
          <w:tcPr>
            <w:tcW w:w="2268"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C"/>
              <w:rPr>
                <w:rFonts w:cs="Arial"/>
                <w:lang w:eastAsia="ja-JP"/>
              </w:rPr>
            </w:pPr>
            <w:r w:rsidRPr="00CA19DC">
              <w:rPr>
                <w:rFonts w:cs="Arial"/>
                <w:lang w:eastAsia="ja-JP"/>
              </w:rPr>
              <w:t>1.0 dB</w:t>
            </w:r>
          </w:p>
        </w:tc>
      </w:tr>
      <w:tr w:rsidR="007E5765"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E5765" w:rsidRPr="00CA19DC" w:rsidRDefault="007E5765" w:rsidP="007C4296">
            <w:pPr>
              <w:pStyle w:val="TAH"/>
            </w:pPr>
            <w:r w:rsidRPr="00CA19DC">
              <w:t>40MHz &lt; BW ≤ 100MHz</w:t>
            </w:r>
          </w:p>
        </w:tc>
        <w:tc>
          <w:tcPr>
            <w:tcW w:w="2268"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lang w:eastAsia="ja-JP"/>
              </w:rPr>
            </w:pPr>
            <w:r w:rsidRPr="00CA19DC">
              <w:rPr>
                <w:lang w:eastAsia="ja-JP"/>
              </w:rPr>
              <w:t>1.0 dB</w:t>
            </w:r>
          </w:p>
        </w:tc>
        <w:tc>
          <w:tcPr>
            <w:tcW w:w="2268" w:type="dxa"/>
            <w:tcBorders>
              <w:top w:val="single" w:sz="4" w:space="0" w:color="auto"/>
              <w:left w:val="single" w:sz="4" w:space="0" w:color="auto"/>
              <w:bottom w:val="single" w:sz="4" w:space="0" w:color="auto"/>
              <w:right w:val="single" w:sz="4" w:space="0" w:color="auto"/>
            </w:tcBorders>
          </w:tcPr>
          <w:p w:rsidR="007E5765" w:rsidRPr="00CA19DC" w:rsidRDefault="007E5765" w:rsidP="007C4296">
            <w:pPr>
              <w:pStyle w:val="TAC"/>
              <w:rPr>
                <w:lang w:eastAsia="ja-JP"/>
              </w:rPr>
            </w:pPr>
            <w:r w:rsidRPr="00CA19DC">
              <w:rPr>
                <w:lang w:eastAsia="ja-JP"/>
              </w:rPr>
              <w:t>1.0 dB</w:t>
            </w:r>
          </w:p>
        </w:tc>
      </w:tr>
    </w:tbl>
    <w:p w:rsidR="007E5765" w:rsidRPr="00CA19DC" w:rsidRDefault="007E5765" w:rsidP="007E5765"/>
    <w:p w:rsidR="00AD74F0" w:rsidRPr="00CA19DC" w:rsidRDefault="00AD74F0" w:rsidP="00AD74F0">
      <w:r w:rsidRPr="00CA19DC">
        <w:t>For the UE which supports inter-band NR CA configuration, SUL configuration or inter-band EN-DC configuration, ΔT</w:t>
      </w:r>
      <w:r w:rsidRPr="00CA19DC">
        <w:rPr>
          <w:vertAlign w:val="subscript"/>
        </w:rPr>
        <w:t>IB,c</w:t>
      </w:r>
      <w:r w:rsidRPr="00CA19DC">
        <w:t xml:space="preserve"> as specified in 6.2A.4.0.2 for NR CA, clause 6.2C.2 for SUL, or TS 38.</w:t>
      </w:r>
      <w:ins w:id="407" w:author="张玉凤" w:date="2021-12-21T15:05:00Z">
        <w:r w:rsidR="00537A7F">
          <w:rPr>
            <w:rFonts w:hint="eastAsia"/>
            <w:lang w:eastAsia="zh-CN"/>
          </w:rPr>
          <w:t>5</w:t>
        </w:r>
      </w:ins>
      <w:del w:id="408" w:author="张玉凤" w:date="2021-12-21T15:04:00Z">
        <w:r w:rsidRPr="00CA19DC" w:rsidDel="00537A7F">
          <w:rPr>
            <w:rFonts w:hint="eastAsia"/>
            <w:lang w:eastAsia="zh-CN"/>
          </w:rPr>
          <w:delText>10</w:delText>
        </w:r>
      </w:del>
      <w:ins w:id="409" w:author="张玉凤" w:date="2021-12-21T15:04:00Z">
        <w:r w:rsidR="00537A7F">
          <w:rPr>
            <w:rFonts w:hint="eastAsia"/>
            <w:lang w:eastAsia="zh-CN"/>
          </w:rPr>
          <w:t>2</w:t>
        </w:r>
      </w:ins>
      <w:r w:rsidRPr="00CA19DC">
        <w:t>1-3 [</w:t>
      </w:r>
      <w:ins w:id="410" w:author="张玉凤" w:date="2021-12-21T15:05:00Z">
        <w:r w:rsidR="00537A7F">
          <w:rPr>
            <w:rFonts w:hint="eastAsia"/>
            <w:lang w:eastAsia="zh-CN"/>
          </w:rPr>
          <w:t>1</w:t>
        </w:r>
      </w:ins>
      <w:r w:rsidRPr="00CA19DC">
        <w:t>4] clause 6.2B.4.2 for EN-DC applies. Unless otherwise stated, ΔT</w:t>
      </w:r>
      <w:r w:rsidRPr="00CA19DC">
        <w:rPr>
          <w:vertAlign w:val="subscript"/>
        </w:rPr>
        <w:t>IB,c</w:t>
      </w:r>
      <w:r w:rsidRPr="00CA19DC">
        <w:t xml:space="preserve"> is set to zero. In case the UE supports more than one of band combinations for CA, SUL or DC, and an operating band belongs to more than one band combinations then</w:t>
      </w:r>
    </w:p>
    <w:p w:rsidR="00260AAF" w:rsidRDefault="00AD74F0" w:rsidP="00260AAF">
      <w:pPr>
        <w:pStyle w:val="B10"/>
        <w:pPrChange w:id="411" w:author="张玉凤" w:date="2021-12-21T15:05:00Z">
          <w:pPr/>
        </w:pPrChange>
      </w:pPr>
      <w:r w:rsidRPr="00CA19DC">
        <w:t>a)</w:t>
      </w:r>
      <w:r w:rsidRPr="00CA19DC">
        <w:tab/>
        <w:t>When the operating band frequency range is ≤ 1 GHz, the applicable additional ΔT</w:t>
      </w:r>
      <w:r w:rsidRPr="00CA19DC">
        <w:rPr>
          <w:vertAlign w:val="subscript"/>
        </w:rPr>
        <w:t>IB,c</w:t>
      </w:r>
      <w:r w:rsidRPr="00CA19DC">
        <w:t xml:space="preserve"> shall be the average value for all band combinations defined in clause 6.2A.4.0.2, 6.2C.2 in this specification and 6.2B.4.2 in TS 38.</w:t>
      </w:r>
      <w:del w:id="412" w:author="张玉凤" w:date="2021-12-21T15:06:00Z">
        <w:r w:rsidRPr="00CA19DC" w:rsidDel="00537A7F">
          <w:rPr>
            <w:rFonts w:hint="eastAsia"/>
            <w:lang w:eastAsia="zh-CN"/>
          </w:rPr>
          <w:delText>10</w:delText>
        </w:r>
      </w:del>
      <w:ins w:id="413" w:author="张玉凤" w:date="2021-12-21T15:06:00Z">
        <w:r w:rsidR="00537A7F">
          <w:rPr>
            <w:rFonts w:hint="eastAsia"/>
            <w:lang w:eastAsia="zh-CN"/>
          </w:rPr>
          <w:t>52</w:t>
        </w:r>
      </w:ins>
      <w:r w:rsidRPr="00CA19DC">
        <w:t>1-3 [</w:t>
      </w:r>
      <w:ins w:id="414" w:author="张玉凤" w:date="2021-12-21T15:06:00Z">
        <w:r w:rsidR="00537A7F">
          <w:rPr>
            <w:rFonts w:hint="eastAsia"/>
            <w:lang w:eastAsia="zh-CN"/>
          </w:rPr>
          <w:t>1</w:t>
        </w:r>
      </w:ins>
      <w:r w:rsidRPr="00CA19DC">
        <w:t>4], truncated to one decimal place that apply for that operating band among the supported band combinations. In case there is a harmonic relation between low band UL and high band DL, then the maximum ΔT</w:t>
      </w:r>
      <w:r w:rsidRPr="00CA19DC">
        <w:rPr>
          <w:vertAlign w:val="subscript"/>
        </w:rPr>
        <w:t>IB,c</w:t>
      </w:r>
      <w:r w:rsidRPr="00CA19DC">
        <w:t xml:space="preserve"> among the different supported band combinations involving such band shall be applied.</w:t>
      </w:r>
    </w:p>
    <w:p w:rsidR="00260AAF" w:rsidRDefault="00AD74F0" w:rsidP="00260AAF">
      <w:pPr>
        <w:pStyle w:val="B10"/>
        <w:pPrChange w:id="415" w:author="张玉凤" w:date="2021-12-21T15:05:00Z">
          <w:pPr/>
        </w:pPrChange>
      </w:pPr>
      <w:r w:rsidRPr="00CA19DC">
        <w:t>b)</w:t>
      </w:r>
      <w:r w:rsidRPr="00CA19DC">
        <w:tab/>
        <w:t>When the operating band frequency range is &gt; 1 GHz, the applicable additional ΔT</w:t>
      </w:r>
      <w:r w:rsidRPr="00CA19DC">
        <w:rPr>
          <w:vertAlign w:val="subscript"/>
        </w:rPr>
        <w:t>IB,c</w:t>
      </w:r>
      <w:r w:rsidRPr="00CA19DC">
        <w:t xml:space="preserve"> shall be the maximum value for all band combinations defined in clause 6.2A.</w:t>
      </w:r>
      <w:del w:id="416" w:author="张玉凤" w:date="2021-12-21T15:09:00Z">
        <w:r w:rsidRPr="00CA19DC" w:rsidDel="00565D9A">
          <w:rPr>
            <w:rFonts w:hint="eastAsia"/>
            <w:lang w:eastAsia="zh-CN"/>
          </w:rPr>
          <w:delText>0</w:delText>
        </w:r>
      </w:del>
      <w:ins w:id="417" w:author="张玉凤" w:date="2021-12-21T15:09:00Z">
        <w:r w:rsidR="00565D9A">
          <w:rPr>
            <w:rFonts w:hint="eastAsia"/>
            <w:lang w:eastAsia="zh-CN"/>
          </w:rPr>
          <w:t>4</w:t>
        </w:r>
      </w:ins>
      <w:r w:rsidRPr="00CA19DC">
        <w:t>.</w:t>
      </w:r>
      <w:del w:id="418" w:author="张玉凤" w:date="2021-12-21T15:09:00Z">
        <w:r w:rsidRPr="00CA19DC" w:rsidDel="00565D9A">
          <w:rPr>
            <w:rFonts w:hint="eastAsia"/>
            <w:lang w:eastAsia="zh-CN"/>
          </w:rPr>
          <w:delText>4</w:delText>
        </w:r>
      </w:del>
      <w:ins w:id="419" w:author="张玉凤" w:date="2021-12-21T15:09:00Z">
        <w:r w:rsidR="00565D9A">
          <w:rPr>
            <w:rFonts w:hint="eastAsia"/>
            <w:lang w:eastAsia="zh-CN"/>
          </w:rPr>
          <w:t>0</w:t>
        </w:r>
      </w:ins>
      <w:r w:rsidRPr="00CA19DC">
        <w:t>.2, 6.2C.2 in this specification and 6.2B.4.2 in TS 38.</w:t>
      </w:r>
      <w:del w:id="420" w:author="张玉凤" w:date="2021-12-21T15:06:00Z">
        <w:r w:rsidRPr="00CA19DC" w:rsidDel="00537A7F">
          <w:rPr>
            <w:rFonts w:hint="eastAsia"/>
            <w:lang w:eastAsia="zh-CN"/>
          </w:rPr>
          <w:delText>10</w:delText>
        </w:r>
      </w:del>
      <w:ins w:id="421" w:author="张玉凤" w:date="2021-12-21T15:06:00Z">
        <w:r w:rsidR="00537A7F">
          <w:rPr>
            <w:rFonts w:hint="eastAsia"/>
            <w:lang w:eastAsia="zh-CN"/>
          </w:rPr>
          <w:t>52</w:t>
        </w:r>
      </w:ins>
      <w:r w:rsidRPr="00CA19DC">
        <w:t>1-3 [</w:t>
      </w:r>
      <w:ins w:id="422" w:author="张玉凤" w:date="2021-12-21T15:06:00Z">
        <w:r w:rsidR="00537A7F">
          <w:rPr>
            <w:rFonts w:hint="eastAsia"/>
            <w:lang w:eastAsia="zh-CN"/>
          </w:rPr>
          <w:t>1</w:t>
        </w:r>
      </w:ins>
      <w:r w:rsidRPr="00CA19DC">
        <w:t>4] for the applicable operating bands.</w:t>
      </w:r>
    </w:p>
    <w:p w:rsidR="00AD74F0" w:rsidRPr="00CA19DC" w:rsidRDefault="00AD74F0" w:rsidP="00AD74F0">
      <w:pPr>
        <w:pStyle w:val="3"/>
        <w:rPr>
          <w:lang w:eastAsia="zh-CN"/>
        </w:rPr>
      </w:pPr>
      <w:bookmarkStart w:id="423" w:name="_Toc27477891"/>
      <w:bookmarkStart w:id="424" w:name="_Toc36226584"/>
      <w:bookmarkStart w:id="425" w:name="_Toc44323841"/>
      <w:bookmarkStart w:id="426" w:name="_Toc52990024"/>
      <w:bookmarkStart w:id="427" w:name="_Toc60823220"/>
      <w:bookmarkStart w:id="428" w:name="_Toc60825142"/>
      <w:bookmarkStart w:id="429" w:name="_Toc69306039"/>
      <w:bookmarkStart w:id="430" w:name="_Toc69309825"/>
      <w:bookmarkStart w:id="431" w:name="_Toc76020137"/>
      <w:bookmarkStart w:id="432" w:name="_Toc83720611"/>
      <w:bookmarkStart w:id="433" w:name="_Toc90916467"/>
      <w:bookmarkStart w:id="434" w:name="_Toc90916664"/>
      <w:bookmarkStart w:id="435" w:name="_Toc90917420"/>
      <w:r w:rsidRPr="00CA19DC">
        <w:t>6.2</w:t>
      </w:r>
      <w:r w:rsidRPr="00CA19DC">
        <w:rPr>
          <w:lang w:eastAsia="zh-CN"/>
        </w:rPr>
        <w:t>D.2</w:t>
      </w:r>
      <w:r w:rsidRPr="00CA19DC">
        <w:rPr>
          <w:lang w:eastAsia="zh-CN"/>
        </w:rPr>
        <w:tab/>
        <w:t>UE maximum output power reduction for UL MIMO</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AD74F0" w:rsidRDefault="00AD74F0" w:rsidP="00AD74F0">
      <w:pPr>
        <w:pStyle w:val="Separation"/>
        <w:ind w:right="1"/>
        <w:rPr>
          <w:rFonts w:eastAsiaTheme="minorEastAsia"/>
          <w:color w:val="FF0000"/>
          <w:sz w:val="32"/>
          <w:lang w:eastAsia="zh-CN"/>
        </w:rPr>
      </w:pPr>
      <w:r w:rsidRPr="00CE5613">
        <w:rPr>
          <w:rFonts w:eastAsia="??"/>
          <w:color w:val="FF0000"/>
          <w:sz w:val="32"/>
        </w:rPr>
        <w:t>&lt;&lt; Unchanged sections omitted &gt;&gt;</w:t>
      </w:r>
    </w:p>
    <w:p w:rsidR="008F7D40" w:rsidRPr="00CA19DC" w:rsidRDefault="008F7D40" w:rsidP="008F7D40">
      <w:pPr>
        <w:pStyle w:val="H6"/>
      </w:pPr>
      <w:bookmarkStart w:id="436" w:name="_Toc27477899"/>
      <w:bookmarkStart w:id="437" w:name="_Toc36226592"/>
      <w:bookmarkStart w:id="438" w:name="_Toc44323849"/>
      <w:bookmarkStart w:id="439" w:name="_Toc52990032"/>
      <w:bookmarkStart w:id="440" w:name="_Toc60823228"/>
      <w:bookmarkStart w:id="441" w:name="_Toc60825150"/>
      <w:bookmarkStart w:id="442" w:name="_Toc69306047"/>
      <w:r w:rsidRPr="00CA19DC">
        <w:t>6.2D.2.5</w:t>
      </w:r>
      <w:r w:rsidRPr="00CA19DC">
        <w:tab/>
        <w:t>Test requirement</w:t>
      </w:r>
      <w:bookmarkEnd w:id="436"/>
      <w:bookmarkEnd w:id="437"/>
      <w:bookmarkEnd w:id="438"/>
      <w:bookmarkEnd w:id="439"/>
      <w:bookmarkEnd w:id="440"/>
      <w:bookmarkEnd w:id="441"/>
      <w:bookmarkEnd w:id="442"/>
    </w:p>
    <w:p w:rsidR="008F7D40" w:rsidRPr="00CA19DC" w:rsidRDefault="008F7D40" w:rsidP="008F7D40">
      <w:r w:rsidRPr="00CA19DC">
        <w:t>The maximum output power, derived in step 3 shall be within the range prescribed by the nominal maximum output power and tolerance in Table 6.2D.2.5-1 and Table 6.2D.2.5-2.</w:t>
      </w:r>
    </w:p>
    <w:p w:rsidR="008F7D40" w:rsidRPr="00CA19DC" w:rsidRDefault="008F7D40" w:rsidP="008F7D40">
      <w:pPr>
        <w:sectPr w:rsidR="008F7D40" w:rsidRPr="00CA19DC" w:rsidSect="003C52A9">
          <w:footerReference w:type="default" r:id="rId14"/>
          <w:footnotePr>
            <w:numRestart w:val="eachSect"/>
          </w:footnotePr>
          <w:pgSz w:w="21635" w:h="11907" w:orient="landscape" w:code="9"/>
          <w:pgMar w:top="1133" w:right="6211" w:bottom="1133" w:left="1133" w:header="850" w:footer="340" w:gutter="0"/>
          <w:cols w:space="720"/>
          <w:formProt w:val="0"/>
          <w:docGrid w:linePitch="272"/>
        </w:sectPr>
      </w:pPr>
    </w:p>
    <w:p w:rsidR="008F7D40" w:rsidRPr="00CA19DC" w:rsidRDefault="008F7D40" w:rsidP="008F7D40">
      <w:pPr>
        <w:pStyle w:val="TH"/>
      </w:pPr>
      <w:r w:rsidRPr="00CA19DC">
        <w:t>Table 6.2D.2.5-1: UE Power Class test requirements (for Band n1, n2, n3, n7, n25, n30, n34, n38, n39, n40, n41</w:t>
      </w:r>
      <w:r w:rsidRPr="00CA19DC">
        <w:rPr>
          <w:lang w:eastAsia="zh-CN"/>
        </w:rPr>
        <w:t xml:space="preserve">, n48, n66, n70, n71, </w:t>
      </w:r>
      <w:r w:rsidRPr="00CA19DC">
        <w:t>n77, n78, n79, n97) for Power Class 3</w:t>
      </w:r>
    </w:p>
    <w:tbl>
      <w:tblPr>
        <w:tblW w:w="12986" w:type="dxa"/>
        <w:tblInd w:w="-5" w:type="dxa"/>
        <w:tblCellMar>
          <w:left w:w="70" w:type="dxa"/>
          <w:right w:w="70" w:type="dxa"/>
        </w:tblCellMar>
        <w:tblLook w:val="04A0"/>
      </w:tblPr>
      <w:tblGrid>
        <w:gridCol w:w="590"/>
        <w:gridCol w:w="956"/>
        <w:gridCol w:w="1070"/>
        <w:gridCol w:w="713"/>
        <w:gridCol w:w="558"/>
        <w:gridCol w:w="1007"/>
        <w:gridCol w:w="915"/>
        <w:gridCol w:w="927"/>
        <w:gridCol w:w="953"/>
        <w:gridCol w:w="1140"/>
        <w:gridCol w:w="744"/>
        <w:gridCol w:w="1036"/>
        <w:gridCol w:w="948"/>
        <w:gridCol w:w="1429"/>
      </w:tblGrid>
      <w:tr w:rsidR="008F7D40" w:rsidRPr="00CA19DC" w:rsidTr="007C429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8F7D40" w:rsidRPr="00CA19DC" w:rsidRDefault="008F7D40"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8F7D40" w:rsidRPr="00CA19DC" w:rsidRDefault="008F7D40" w:rsidP="007C4296">
            <w:pPr>
              <w:pStyle w:val="TAH"/>
              <w:rPr>
                <w:vertAlign w:val="subscript"/>
                <w:lang w:eastAsia="zh-CN"/>
              </w:rPr>
            </w:pPr>
            <w:r w:rsidRPr="00CA19DC">
              <w:rPr>
                <w:lang w:eastAsia="zh-CN"/>
              </w:rPr>
              <w:t>ΔP</w:t>
            </w:r>
            <w:r w:rsidRPr="00CA19DC">
              <w:rPr>
                <w:vertAlign w:val="subscript"/>
                <w:lang w:eastAsia="zh-CN"/>
              </w:rPr>
              <w:t>PowerClass</w:t>
            </w:r>
          </w:p>
          <w:p w:rsidR="008F7D40" w:rsidRPr="00CA19DC" w:rsidRDefault="008F7D40" w:rsidP="007C4296">
            <w:pPr>
              <w:pStyle w:val="TAH"/>
            </w:pPr>
            <w:r w:rsidRPr="00CA19DC">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rPr>
                <w:lang w:eastAsia="zh-CN"/>
              </w:rPr>
            </w:pPr>
            <w:r w:rsidRPr="00CA19DC">
              <w:t>ΔT</w:t>
            </w:r>
            <w:r w:rsidRPr="00CA19DC">
              <w:rPr>
                <w:vertAlign w:val="subscript"/>
              </w:rPr>
              <w:t>C,c</w:t>
            </w:r>
            <w:r w:rsidRPr="00CA19DC">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rsidR="008F7D40" w:rsidRPr="00CA19DC" w:rsidRDefault="008F7D40" w:rsidP="007C4296">
            <w:pPr>
              <w:pStyle w:val="TAH"/>
            </w:pPr>
            <w:r w:rsidRPr="00CA19DC">
              <w:rPr>
                <w:lang w:eastAsia="zh-CN"/>
              </w:rPr>
              <w:t>P</w:t>
            </w:r>
            <w:r w:rsidRPr="00CA19DC">
              <w:rPr>
                <w:vertAlign w:val="subscript"/>
                <w:lang w:eastAsia="zh-CN"/>
              </w:rPr>
              <w:t>CMAX_L,f,c</w:t>
            </w:r>
            <w:r w:rsidRPr="00CA19DC">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rPr>
                <w:rFonts w:eastAsia="DengXian"/>
                <w:vertAlign w:val="subscript"/>
                <w:lang w:eastAsia="zh-CN"/>
              </w:rPr>
            </w:pPr>
            <w:r w:rsidRPr="00CA19DC">
              <w:rPr>
                <w:lang w:eastAsia="zh-CN"/>
              </w:rPr>
              <w:t>T</w:t>
            </w:r>
            <w:r w:rsidRPr="00CA19DC">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Lower limit (dBm)</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1.5</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21.5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20.0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6.0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16.5</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14.0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14.0</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3</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14.0</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4</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14.0</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5</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19.5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16.0</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14.5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6</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14.0</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7</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14.0</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8</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18.5</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14.0</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Del="00F62664" w:rsidRDefault="008F7D40" w:rsidP="007C4296">
            <w:pPr>
              <w:pStyle w:val="TAC"/>
            </w:pPr>
            <w:r w:rsidRPr="00CA19DC">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14.5</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13</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Del="00F62664" w:rsidRDefault="008F7D40" w:rsidP="007C4296">
            <w:pPr>
              <w:pStyle w:val="TAC"/>
            </w:pPr>
            <w:r w:rsidRPr="00CA19DC">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14.5</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13</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11</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3.5</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t>5.0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14.5</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w:t>
            </w:r>
            <w:r w:rsidRPr="00CA19DC">
              <w:rPr>
                <w:rFonts w:eastAsia="DengXian"/>
                <w:lang w:eastAsia="zh-CN"/>
              </w:rPr>
              <w:t>15</w:t>
            </w:r>
            <w:r w:rsidRPr="00CA19DC">
              <w:rPr>
                <w:lang w:eastAsia="zh-CN"/>
              </w:rPr>
              <w:t>.0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t>6.0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11.5</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9</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w:t>
            </w:r>
            <w:r w:rsidRPr="00CA19DC">
              <w:rPr>
                <w:rFonts w:eastAsia="DengXian"/>
                <w:lang w:eastAsia="zh-CN"/>
              </w:rPr>
              <w:t>15</w:t>
            </w:r>
            <w:r w:rsidRPr="00CA19DC">
              <w:rPr>
                <w:lang w:eastAsia="zh-CN"/>
              </w:rPr>
              <w:t>.0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t>6.0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11.5</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9</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14</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6.5</w:t>
            </w:r>
          </w:p>
        </w:tc>
        <w:tc>
          <w:tcPr>
            <w:tcW w:w="55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915" w:type="dxa"/>
            <w:tcBorders>
              <w:top w:val="single" w:sz="4" w:space="0" w:color="auto"/>
              <w:bottom w:val="single" w:sz="4" w:space="0" w:color="auto"/>
            </w:tcBorders>
            <w:vAlign w:val="center"/>
          </w:tcPr>
          <w:p w:rsidR="008F7D40" w:rsidRPr="00CA19DC" w:rsidRDefault="008F7D4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w:t>
            </w:r>
            <w:r w:rsidRPr="00CA19DC">
              <w:rPr>
                <w:lang w:eastAsia="zh-CN"/>
              </w:rPr>
              <w:t>15.0</w:t>
            </w:r>
            <w:r w:rsidRPr="00CA19DC">
              <w:rPr>
                <w:vertAlign w:val="superscript"/>
                <w:lang w:eastAsia="zh-CN"/>
              </w:rPr>
              <w:t>2</w:t>
            </w:r>
            <w:r w:rsidRPr="00CA19DC">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t>6.0</w:t>
            </w:r>
            <w:r w:rsidRPr="00CA19DC">
              <w:rPr>
                <w:vertAlign w:val="superscript"/>
                <w:lang w:eastAsia="zh-CN"/>
              </w:rPr>
              <w:t>2</w:t>
            </w:r>
            <w:r w:rsidRPr="00CA19DC">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lang w:eastAsia="zh-CN"/>
              </w:rPr>
              <w:t>.</w:t>
            </w:r>
            <w:r w:rsidRPr="00CA19DC">
              <w:t>0</w:t>
            </w:r>
            <w:r w:rsidRPr="00CA19DC">
              <w:rPr>
                <w:rFonts w:eastAsia="DengXian"/>
                <w:lang w:eastAsia="zh-CN"/>
              </w:rPr>
              <w:t xml:space="preserve"> </w:t>
            </w:r>
            <w:r w:rsidRPr="00CA19DC">
              <w:t>+ TT</w:t>
            </w:r>
          </w:p>
        </w:tc>
        <w:tc>
          <w:tcPr>
            <w:tcW w:w="94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11.5</w:t>
            </w:r>
            <w:r w:rsidRPr="00CA19DC">
              <w:rPr>
                <w:rFonts w:eastAsia="DengXian"/>
                <w:lang w:eastAsia="zh-CN"/>
              </w:rPr>
              <w:t xml:space="preserve"> </w:t>
            </w:r>
            <w:r w:rsidRPr="00CA19DC">
              <w:t>- TT</w:t>
            </w:r>
          </w:p>
        </w:tc>
        <w:tc>
          <w:tcPr>
            <w:tcW w:w="1429"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9</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N"/>
              <w:rPr>
                <w:lang w:eastAsia="zh-CN"/>
              </w:rPr>
            </w:pPr>
            <w:r w:rsidRPr="00CA19DC">
              <w:rPr>
                <w:lang w:eastAsia="zh-CN"/>
              </w:rPr>
              <w:t>NOTE 1:</w:t>
            </w:r>
            <w:r w:rsidRPr="00CA19DC">
              <w:rPr>
                <w:lang w:eastAsia="zh-CN"/>
              </w:rPr>
              <w:tab/>
            </w:r>
            <w:r w:rsidRPr="00CA19DC">
              <w:t>P</w:t>
            </w:r>
            <w:r w:rsidRPr="00CA19DC">
              <w:rPr>
                <w:rFonts w:cs="Arial"/>
                <w:vertAlign w:val="subscript"/>
              </w:rPr>
              <w:t>PowerClass</w:t>
            </w:r>
            <w:r w:rsidRPr="00CA19DC">
              <w:t xml:space="preserve"> is the maximum UE power specified without taking into account the tolerance</w:t>
            </w:r>
            <w:r w:rsidRPr="00CA19DC">
              <w:rPr>
                <w:lang w:eastAsia="zh-CN"/>
              </w:rPr>
              <w:t>.</w:t>
            </w:r>
          </w:p>
          <w:p w:rsidR="008F7D40" w:rsidRPr="00CA19DC" w:rsidRDefault="008F7D40" w:rsidP="007C4296">
            <w:pPr>
              <w:pStyle w:val="TAN"/>
              <w:rPr>
                <w:rFonts w:eastAsia="SimSun"/>
                <w:lang w:eastAsia="zh-CN"/>
              </w:rPr>
            </w:pPr>
            <w:r w:rsidRPr="00CA19DC">
              <w:rPr>
                <w:lang w:eastAsia="zh-CN"/>
              </w:rPr>
              <w:t>NOTE 2:</w:t>
            </w:r>
            <w:r w:rsidRPr="00CA19DC">
              <w:rPr>
                <w:lang w:eastAsia="zh-CN"/>
              </w:rPr>
              <w:tab/>
            </w:r>
            <w:r w:rsidRPr="00CA19DC">
              <w:t>For Band n2, n3, n7, n25, n41,</w:t>
            </w:r>
            <w:r w:rsidRPr="00CA19DC">
              <w:rPr>
                <w:rFonts w:eastAsia="DengXian"/>
                <w:lang w:eastAsia="zh-CN"/>
              </w:rPr>
              <w:t xml:space="preserve"> </w:t>
            </w:r>
            <w:r w:rsidRPr="00CA19DC">
              <w:t>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8F7D40" w:rsidRPr="00CA19DC" w:rsidRDefault="008F7D40" w:rsidP="007C4296">
            <w:pPr>
              <w:pStyle w:val="TAN"/>
              <w:rPr>
                <w:lang w:eastAsia="zh-CN"/>
              </w:rPr>
            </w:pPr>
            <w:r w:rsidRPr="00CA19DC">
              <w:rPr>
                <w:lang w:eastAsia="zh-CN"/>
              </w:rPr>
              <w:t xml:space="preserve">NOTE </w:t>
            </w:r>
            <w:r w:rsidRPr="00CA19DC">
              <w:rPr>
                <w:rFonts w:eastAsia="SimSun"/>
                <w:lang w:eastAsia="zh-CN"/>
              </w:rPr>
              <w:t>3</w:t>
            </w:r>
            <w:r w:rsidRPr="00CA19DC">
              <w:rPr>
                <w:lang w:eastAsia="zh-CN"/>
              </w:rPr>
              <w:t>:</w:t>
            </w:r>
            <w:r w:rsidRPr="00CA19DC">
              <w:rPr>
                <w:lang w:eastAsia="zh-CN"/>
              </w:rPr>
              <w:tab/>
            </w:r>
            <w:r w:rsidRPr="00CA19DC">
              <w:t>TT for each frequency and channel bandwidth is specified in Table 6.2</w:t>
            </w:r>
            <w:r w:rsidRPr="00CA19DC">
              <w:rPr>
                <w:lang w:eastAsia="zh-CN"/>
              </w:rPr>
              <w:t>D</w:t>
            </w:r>
            <w:r w:rsidRPr="00CA19DC">
              <w:t>.</w:t>
            </w:r>
            <w:r w:rsidRPr="00CA19DC">
              <w:rPr>
                <w:rFonts w:eastAsia="SimSun"/>
                <w:lang w:eastAsia="zh-CN"/>
              </w:rPr>
              <w:t>2</w:t>
            </w:r>
            <w:r w:rsidRPr="00CA19DC">
              <w:t>.5-</w:t>
            </w:r>
            <w:r w:rsidRPr="00CA19DC">
              <w:rPr>
                <w:rFonts w:eastAsia="SimSun"/>
                <w:lang w:eastAsia="zh-CN"/>
              </w:rPr>
              <w:t>3</w:t>
            </w:r>
            <w:r w:rsidRPr="00CA19DC">
              <w:t>.</w:t>
            </w:r>
          </w:p>
        </w:tc>
      </w:tr>
    </w:tbl>
    <w:p w:rsidR="008F7D40" w:rsidRPr="00CA19DC" w:rsidRDefault="008F7D40" w:rsidP="008F7D40"/>
    <w:p w:rsidR="008F7D40" w:rsidRPr="00CA19DC" w:rsidRDefault="008F7D40" w:rsidP="008F7D40">
      <w:pPr>
        <w:pStyle w:val="TH"/>
      </w:pPr>
      <w:r w:rsidRPr="00CA19DC">
        <w:t>Table 6.2D.2.5-2: UE Power Class test requirements (for Bands n41, n77, n78, n79) for Power Class 2</w:t>
      </w:r>
    </w:p>
    <w:tbl>
      <w:tblPr>
        <w:tblW w:w="13684" w:type="dxa"/>
        <w:tblInd w:w="-5" w:type="dxa"/>
        <w:tblLayout w:type="fixed"/>
        <w:tblCellMar>
          <w:left w:w="70" w:type="dxa"/>
          <w:right w:w="70" w:type="dxa"/>
        </w:tblCellMar>
        <w:tblLook w:val="04A0"/>
      </w:tblPr>
      <w:tblGrid>
        <w:gridCol w:w="729"/>
        <w:gridCol w:w="980"/>
        <w:gridCol w:w="1070"/>
        <w:gridCol w:w="698"/>
        <w:gridCol w:w="567"/>
        <w:gridCol w:w="993"/>
        <w:gridCol w:w="708"/>
        <w:gridCol w:w="1134"/>
        <w:gridCol w:w="709"/>
        <w:gridCol w:w="992"/>
        <w:gridCol w:w="851"/>
        <w:gridCol w:w="1418"/>
        <w:gridCol w:w="1276"/>
        <w:gridCol w:w="861"/>
        <w:gridCol w:w="698"/>
      </w:tblGrid>
      <w:tr w:rsidR="008F7D40" w:rsidRPr="00CA19DC" w:rsidTr="007C429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rPr>
                <w:rFonts w:eastAsia="DengXian"/>
                <w:vertAlign w:val="subscript"/>
                <w:lang w:eastAsia="zh-CN"/>
              </w:rPr>
            </w:pPr>
            <w:r w:rsidRPr="00CA19DC">
              <w:rPr>
                <w:lang w:eastAsia="zh-CN"/>
              </w:rPr>
              <w:t>P</w:t>
            </w:r>
            <w:r w:rsidRPr="00CA19DC">
              <w:rPr>
                <w:vertAlign w:val="subscript"/>
                <w:lang w:eastAsia="zh-CN"/>
              </w:rPr>
              <w:t>PowerClass</w:t>
            </w:r>
          </w:p>
          <w:p w:rsidR="008F7D40" w:rsidRPr="00CA19DC" w:rsidRDefault="008F7D40" w:rsidP="007C4296">
            <w:pPr>
              <w:pStyle w:val="TAH"/>
            </w:pPr>
            <w:r w:rsidRPr="00CA19DC">
              <w:t>(dBm)</w:t>
            </w:r>
          </w:p>
        </w:tc>
        <w:tc>
          <w:tcPr>
            <w:tcW w:w="1070" w:type="dxa"/>
            <w:tcBorders>
              <w:top w:val="single" w:sz="4" w:space="0" w:color="auto"/>
              <w:left w:val="single" w:sz="4" w:space="0" w:color="auto"/>
              <w:bottom w:val="single" w:sz="4" w:space="0" w:color="auto"/>
              <w:right w:val="single" w:sz="4" w:space="0" w:color="auto"/>
            </w:tcBorders>
          </w:tcPr>
          <w:p w:rsidR="008F7D40" w:rsidRPr="00CA19DC" w:rsidRDefault="008F7D40" w:rsidP="007C4296">
            <w:pPr>
              <w:pStyle w:val="TAH"/>
              <w:rPr>
                <w:vertAlign w:val="subscript"/>
                <w:lang w:eastAsia="zh-CN"/>
              </w:rPr>
            </w:pPr>
            <w:r w:rsidRPr="00CA19DC">
              <w:rPr>
                <w:lang w:eastAsia="zh-CN"/>
              </w:rPr>
              <w:t>ΔP</w:t>
            </w:r>
            <w:r w:rsidRPr="00CA19DC">
              <w:rPr>
                <w:vertAlign w:val="subscript"/>
                <w:lang w:eastAsia="zh-CN"/>
              </w:rPr>
              <w:t>PowerClass</w:t>
            </w:r>
          </w:p>
          <w:p w:rsidR="008F7D40" w:rsidRPr="00CA19DC" w:rsidRDefault="008F7D40" w:rsidP="007C4296">
            <w:pPr>
              <w:pStyle w:val="TAH"/>
            </w:pPr>
            <w:r w:rsidRPr="00CA19D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rPr>
                <w:lang w:eastAsia="zh-CN"/>
              </w:rPr>
            </w:pPr>
            <w:r w:rsidRPr="00CA19DC">
              <w:t>ΔT</w:t>
            </w:r>
            <w:r w:rsidRPr="00CA19DC">
              <w:rPr>
                <w:vertAlign w:val="subscript"/>
              </w:rPr>
              <w:t>C,c</w:t>
            </w:r>
            <w:r w:rsidRPr="00CA19D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rPr>
                <w:lang w:eastAsia="zh-CN"/>
              </w:rPr>
            </w:pPr>
            <w:r w:rsidRPr="00CA19DC">
              <w:rPr>
                <w:lang w:eastAsia="zh-CN"/>
              </w:rPr>
              <w:t>P</w:t>
            </w:r>
            <w:r w:rsidRPr="00CA19DC">
              <w:rPr>
                <w:vertAlign w:val="subscript"/>
                <w:lang w:eastAsia="zh-CN"/>
              </w:rPr>
              <w:t>CMAX_L,f,c</w:t>
            </w:r>
            <w:r w:rsidRPr="00CA19D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rPr>
                <w:lang w:eastAsia="zh-CN"/>
              </w:rPr>
            </w:pPr>
            <w:r w:rsidRPr="00CA19DC">
              <w:rPr>
                <w:lang w:eastAsia="zh-CN"/>
              </w:rPr>
              <w:t>T(P</w:t>
            </w:r>
            <w:r w:rsidRPr="00CA19DC">
              <w:rPr>
                <w:vertAlign w:val="subscript"/>
                <w:lang w:eastAsia="zh-CN"/>
              </w:rPr>
              <w:t>CMAX_L,f,c</w:t>
            </w:r>
            <w:r w:rsidRPr="00CA19DC">
              <w:rPr>
                <w:lang w:eastAsia="zh-CN"/>
              </w:rPr>
              <w:t>)</w:t>
            </w:r>
            <w:r w:rsidRPr="00CA19DC">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rPr>
                <w:lang w:eastAsia="zh-CN"/>
              </w:rPr>
              <w:t>T</w:t>
            </w:r>
            <w:r w:rsidRPr="00CA19DC">
              <w:rPr>
                <w:vertAlign w:val="subscript"/>
                <w:lang w:eastAsia="zh-CN"/>
              </w:rPr>
              <w:t xml:space="preserve">L,c </w:t>
            </w:r>
            <w:r w:rsidRPr="00CA19DC">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Lower limit (dBm)</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t>1</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4</w:t>
            </w:r>
            <w:r w:rsidRPr="00CA19DC">
              <w:t>.5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23.0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2.0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2.5</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21</w:t>
            </w:r>
            <w:r w:rsidRPr="00CA19DC">
              <w:t>.</w:t>
            </w:r>
            <w:r w:rsidRPr="00CA19DC">
              <w:rPr>
                <w:lang w:eastAsia="zh-CN"/>
              </w:rPr>
              <w:t>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20.0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3</w:t>
            </w:r>
            <w:r w:rsidRPr="00CA19DC">
              <w:t>.5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22</w:t>
            </w:r>
            <w:r w:rsidRPr="00CA19DC">
              <w:t>.5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rPr>
                <w:lang w:eastAsia="zh-CN"/>
              </w:rPr>
              <w:t>17.5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3</w:t>
            </w:r>
            <w:r w:rsidRPr="00CA19DC">
              <w:t>.5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2</w:t>
            </w:r>
            <w:r w:rsidRPr="00CA19DC">
              <w:t>.5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17.5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t>4</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t>2</w:t>
            </w:r>
            <w:r w:rsidRPr="00CA19DC">
              <w:rPr>
                <w:lang w:eastAsia="zh-CN"/>
              </w:rPr>
              <w:t>3.0</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20.0</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16.5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t>5</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t>2</w:t>
            </w:r>
            <w:r w:rsidRPr="00CA19DC">
              <w:rPr>
                <w:lang w:eastAsia="zh-CN"/>
              </w:rPr>
              <w:t>4.0</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22.5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21.0</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17.5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t>6</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t>3</w:t>
            </w:r>
            <w:r w:rsidRPr="00CA19D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rPr>
                <w:lang w:eastAsia="zh-CN"/>
              </w:rPr>
              <w:t>17.5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t>7</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rPr>
                <w:lang w:eastAsia="zh-CN"/>
              </w:rPr>
              <w:t>17.5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t>8</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t>2</w:t>
            </w:r>
            <w:r w:rsidRPr="00CA19DC">
              <w:rPr>
                <w:lang w:eastAsia="zh-CN"/>
              </w:rPr>
              <w:t>3.0</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21.5</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20.0</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16.5</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r w:rsidRPr="00CA19D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17.5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r w:rsidRPr="00CA19D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17.5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t>11</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t>3</w:t>
            </w:r>
            <w:r w:rsidRPr="00CA19D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t>2</w:t>
            </w:r>
            <w:r w:rsidRPr="00CA19DC">
              <w:rPr>
                <w:lang w:eastAsia="zh-CN"/>
              </w:rPr>
              <w:t>2.5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21.0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17.5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16</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19.5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t>1</w:t>
            </w:r>
            <w:r w:rsidRPr="00CA19DC">
              <w:rPr>
                <w:lang w:eastAsia="zh-CN"/>
              </w:rPr>
              <w:t>4.5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19.5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t>1</w:t>
            </w:r>
            <w:r w:rsidRPr="00CA19DC">
              <w:rPr>
                <w:lang w:eastAsia="zh-CN"/>
              </w:rPr>
              <w:t>4.5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rPr>
                <w:lang w:eastAsia="zh-CN"/>
              </w:rPr>
            </w:pPr>
            <w:r w:rsidRPr="00CA19DC">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w:t>
            </w:r>
            <w:r w:rsidRPr="00CA19D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993"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1.5</w:t>
            </w:r>
            <w:r w:rsidRPr="00CA19DC">
              <w:rPr>
                <w:vertAlign w:val="superscript"/>
                <w:lang w:eastAsia="zh-CN"/>
              </w:rPr>
              <w:t>2</w:t>
            </w:r>
            <w:r w:rsidRPr="00CA19DC">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lang w:eastAsia="zh-CN"/>
              </w:rPr>
            </w:pPr>
            <w:r w:rsidRPr="00CA19DC">
              <w:rPr>
                <w:lang w:eastAsia="zh-CN"/>
              </w:rPr>
              <w:t>19.5</w:t>
            </w:r>
          </w:p>
        </w:tc>
        <w:tc>
          <w:tcPr>
            <w:tcW w:w="1134"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rPr>
                <w:lang w:eastAsia="zh-CN"/>
              </w:rPr>
              <w:t>18.0</w:t>
            </w:r>
            <w:r w:rsidRPr="00CA19DC">
              <w:rPr>
                <w:vertAlign w:val="superscript"/>
                <w:lang w:eastAsia="zh-CN"/>
              </w:rPr>
              <w:t>2</w:t>
            </w:r>
            <w:r w:rsidRPr="00CA19DC">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5.0</w:t>
            </w:r>
          </w:p>
        </w:tc>
        <w:tc>
          <w:tcPr>
            <w:tcW w:w="992" w:type="dxa"/>
            <w:tcBorders>
              <w:top w:val="single" w:sz="4" w:space="0" w:color="auto"/>
              <w:bottom w:val="single" w:sz="4" w:space="0" w:color="auto"/>
              <w:right w:val="single" w:sz="4" w:space="0" w:color="auto"/>
            </w:tcBorders>
            <w:vAlign w:val="center"/>
          </w:tcPr>
          <w:p w:rsidR="008F7D40" w:rsidRPr="00CA19DC" w:rsidRDefault="008F7D40" w:rsidP="007C4296">
            <w:pPr>
              <w:pStyle w:val="TAC"/>
              <w:rPr>
                <w:lang w:eastAsia="zh-CN"/>
              </w:rPr>
            </w:pPr>
            <w:r w:rsidRPr="00CA19DC">
              <w:rPr>
                <w:lang w:eastAsia="zh-CN"/>
              </w:rPr>
              <w:t>（</w:t>
            </w:r>
            <w:r w:rsidRPr="00CA19DC">
              <w:t>5.0</w:t>
            </w:r>
            <w:r w:rsidRPr="00CA19DC">
              <w:rPr>
                <w:vertAlign w:val="superscript"/>
                <w:lang w:eastAsia="zh-CN"/>
              </w:rPr>
              <w:t>2</w:t>
            </w:r>
            <w:r w:rsidRPr="00CA19DC">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r w:rsidRPr="00CA19DC">
              <w:rPr>
                <w:lang w:eastAsia="zh-CN"/>
              </w:rPr>
              <w:t>8</w:t>
            </w:r>
            <w:r w:rsidRPr="00CA19DC">
              <w:rPr>
                <w:rFonts w:eastAsia="DengXian"/>
                <w:lang w:eastAsia="zh-CN"/>
              </w:rPr>
              <w:t>.</w:t>
            </w:r>
            <w:r w:rsidRPr="00CA19DC">
              <w:t>0</w:t>
            </w:r>
            <w:r w:rsidRPr="00CA19DC">
              <w:rPr>
                <w:rFonts w:eastAsia="DengXian"/>
                <w:lang w:eastAsia="zh-CN"/>
              </w:rPr>
              <w:t xml:space="preserve"> </w:t>
            </w:r>
            <w:r w:rsidRPr="00CA19DC">
              <w:t>+ TT</w:t>
            </w:r>
          </w:p>
        </w:tc>
        <w:tc>
          <w:tcPr>
            <w:tcW w:w="1276"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w:t>
            </w:r>
            <w:r w:rsidRPr="00CA19DC">
              <w:rPr>
                <w:lang w:eastAsia="zh-CN"/>
              </w:rPr>
              <w:t>4.5</w:t>
            </w:r>
            <w:r w:rsidRPr="00CA19DC">
              <w:rPr>
                <w:rFonts w:eastAsia="DengXian"/>
                <w:lang w:eastAsia="zh-CN"/>
              </w:rPr>
              <w:t xml:space="preserve"> </w:t>
            </w:r>
            <w:r w:rsidRPr="00CA19DC">
              <w:t>- TT</w:t>
            </w:r>
          </w:p>
        </w:tc>
        <w:tc>
          <w:tcPr>
            <w:tcW w:w="1559" w:type="dxa"/>
            <w:gridSpan w:val="2"/>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w:t>
            </w:r>
            <w:r w:rsidRPr="00CA19DC">
              <w:rPr>
                <w:lang w:eastAsia="zh-CN"/>
              </w:rPr>
              <w:t>13</w:t>
            </w:r>
            <w:r w:rsidRPr="00CA19DC">
              <w:t>.</w:t>
            </w:r>
            <w:r w:rsidRPr="00CA19DC">
              <w:rPr>
                <w:lang w:eastAsia="zh-CN"/>
              </w:rPr>
              <w:t>0</w:t>
            </w:r>
            <w:r w:rsidRPr="00CA19DC">
              <w:rPr>
                <w:rFonts w:eastAsia="DengXian"/>
                <w:lang w:eastAsia="zh-CN"/>
              </w:rPr>
              <w:t xml:space="preserve"> </w:t>
            </w:r>
            <w:r w:rsidRPr="00CA19DC">
              <w:t>- TT</w:t>
            </w:r>
            <w:r w:rsidRPr="00CA19DC">
              <w:rPr>
                <w:vertAlign w:val="superscript"/>
                <w:lang w:eastAsia="zh-CN"/>
              </w:rPr>
              <w:t>2</w:t>
            </w:r>
            <w:r w:rsidRPr="00CA19DC">
              <w:rPr>
                <w:lang w:eastAsia="zh-CN"/>
              </w:rPr>
              <w:t>）</w:t>
            </w:r>
          </w:p>
        </w:tc>
      </w:tr>
      <w:tr w:rsidR="008F7D40" w:rsidRPr="00CA19DC" w:rsidTr="007C4296">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N"/>
              <w:rPr>
                <w:lang w:eastAsia="zh-CN"/>
              </w:rPr>
            </w:pPr>
            <w:r w:rsidRPr="00CA19DC">
              <w:rPr>
                <w:lang w:eastAsia="zh-CN"/>
              </w:rPr>
              <w:t>NOTE 1:</w:t>
            </w:r>
            <w:r w:rsidRPr="00CA19DC">
              <w:rPr>
                <w:lang w:eastAsia="zh-CN"/>
              </w:rPr>
              <w:tab/>
            </w:r>
            <w:r w:rsidRPr="00CA19DC">
              <w:t>P</w:t>
            </w:r>
            <w:r w:rsidRPr="00CA19DC">
              <w:rPr>
                <w:rFonts w:cs="Arial"/>
                <w:vertAlign w:val="subscript"/>
              </w:rPr>
              <w:t>PowerClass</w:t>
            </w:r>
            <w:r w:rsidRPr="00CA19DC">
              <w:t xml:space="preserve"> is the maximum UE power specified without taking into account the tolerance</w:t>
            </w:r>
            <w:r w:rsidRPr="00CA19DC">
              <w:rPr>
                <w:lang w:eastAsia="zh-CN"/>
              </w:rPr>
              <w:t>.</w:t>
            </w:r>
          </w:p>
          <w:p w:rsidR="008F7D40" w:rsidRPr="00CA19DC" w:rsidRDefault="008F7D40" w:rsidP="007C4296">
            <w:pPr>
              <w:pStyle w:val="TAN"/>
              <w:rPr>
                <w:rFonts w:eastAsia="SimSun"/>
                <w:lang w:eastAsia="zh-CN"/>
              </w:rPr>
            </w:pPr>
            <w:r w:rsidRPr="00CA19DC">
              <w:rPr>
                <w:lang w:eastAsia="zh-CN"/>
              </w:rPr>
              <w:t>NOTE 2:</w:t>
            </w:r>
            <w:r w:rsidRPr="00CA19DC">
              <w:rPr>
                <w:lang w:eastAsia="zh-CN"/>
              </w:rPr>
              <w:tab/>
            </w:r>
            <w:r w:rsidRPr="00CA19DC">
              <w:t>For Band n41,</w:t>
            </w:r>
            <w:r w:rsidRPr="00CA19DC">
              <w:rPr>
                <w:rFonts w:eastAsia="DengXian"/>
                <w:lang w:eastAsia="zh-CN"/>
              </w:rPr>
              <w:t xml:space="preserve"> </w:t>
            </w:r>
            <w:r w:rsidRPr="00CA19DC">
              <w:t>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8F7D40" w:rsidRPr="00CA19DC" w:rsidRDefault="008F7D40" w:rsidP="007C4296">
            <w:pPr>
              <w:pStyle w:val="TAN"/>
              <w:rPr>
                <w:lang w:eastAsia="zh-CN"/>
              </w:rPr>
            </w:pPr>
            <w:r w:rsidRPr="00CA19DC">
              <w:rPr>
                <w:lang w:eastAsia="zh-CN"/>
              </w:rPr>
              <w:t xml:space="preserve">NOTE </w:t>
            </w:r>
            <w:r w:rsidRPr="00CA19DC">
              <w:rPr>
                <w:rFonts w:eastAsia="SimSun"/>
                <w:lang w:eastAsia="zh-CN"/>
              </w:rPr>
              <w:t>3</w:t>
            </w:r>
            <w:r w:rsidRPr="00CA19DC">
              <w:rPr>
                <w:lang w:eastAsia="zh-CN"/>
              </w:rPr>
              <w:t>:</w:t>
            </w:r>
            <w:r w:rsidRPr="00CA19DC">
              <w:rPr>
                <w:lang w:eastAsia="zh-CN"/>
              </w:rPr>
              <w:tab/>
            </w:r>
            <w:r w:rsidRPr="00CA19DC">
              <w:t>TT for each frequency and channel bandwidth is specified in Table 6.2D.2.5-3.</w:t>
            </w:r>
          </w:p>
        </w:tc>
      </w:tr>
    </w:tbl>
    <w:p w:rsidR="008F7D40" w:rsidRPr="00CA19DC" w:rsidRDefault="008F7D40" w:rsidP="008F7D40"/>
    <w:p w:rsidR="008F7D40" w:rsidRPr="00CA19DC" w:rsidRDefault="008F7D40" w:rsidP="008F7D40">
      <w:r w:rsidRPr="00CA19DC">
        <w:t>The maximum output power, derived in step 4 shall be within the range prescribed by the nominal maximum output power and tolerance in Table 6.2D.2.5-2a and Table 6.2D.2.5-2b.</w:t>
      </w:r>
    </w:p>
    <w:p w:rsidR="008F7D40" w:rsidRPr="00CA19DC" w:rsidRDefault="008F7D40" w:rsidP="008F7D40">
      <w:pPr>
        <w:pStyle w:val="TH"/>
      </w:pPr>
      <w:r w:rsidRPr="00CA19DC">
        <w:t>Table 6.2D.2.5-2a: UE Power Class test requirements (for Band n1, n2, n3, n7, n25, n30, n34, n38, n41</w:t>
      </w:r>
      <w:r w:rsidRPr="00CA19DC">
        <w:rPr>
          <w:lang w:eastAsia="zh-CN"/>
        </w:rPr>
        <w:t xml:space="preserve">, n48, n66, n70, n71, </w:t>
      </w:r>
      <w:r w:rsidRPr="00CA19DC">
        <w:t>n77, n78, n79) for Power Class 3 with supporting ULFPTx</w:t>
      </w:r>
    </w:p>
    <w:tbl>
      <w:tblPr>
        <w:tblW w:w="13278" w:type="dxa"/>
        <w:tblInd w:w="-5" w:type="dxa"/>
        <w:tblCellMar>
          <w:left w:w="70" w:type="dxa"/>
          <w:right w:w="70" w:type="dxa"/>
        </w:tblCellMar>
        <w:tblLook w:val="04A0"/>
      </w:tblPr>
      <w:tblGrid>
        <w:gridCol w:w="591"/>
        <w:gridCol w:w="956"/>
        <w:gridCol w:w="1078"/>
        <w:gridCol w:w="713"/>
        <w:gridCol w:w="557"/>
        <w:gridCol w:w="1007"/>
        <w:gridCol w:w="914"/>
        <w:gridCol w:w="927"/>
        <w:gridCol w:w="952"/>
        <w:gridCol w:w="1139"/>
        <w:gridCol w:w="1035"/>
        <w:gridCol w:w="1035"/>
        <w:gridCol w:w="840"/>
        <w:gridCol w:w="1534"/>
      </w:tblGrid>
      <w:tr w:rsidR="008F7D40" w:rsidRPr="00CA19DC" w:rsidTr="007C429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Test ID</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rPr>
                <w:rFonts w:eastAsia="DengXian"/>
                <w:vertAlign w:val="subscript"/>
              </w:rPr>
            </w:pPr>
            <w:r w:rsidRPr="00CA19DC">
              <w:t>P</w:t>
            </w:r>
            <w:r w:rsidRPr="00CA19DC">
              <w:rPr>
                <w:vertAlign w:val="subscript"/>
              </w:rPr>
              <w:t>PowerClass</w:t>
            </w:r>
          </w:p>
          <w:p w:rsidR="008F7D40" w:rsidRPr="00CA19DC" w:rsidRDefault="008F7D40" w:rsidP="007C4296">
            <w:pPr>
              <w:pStyle w:val="TAH"/>
            </w:pPr>
            <w:r w:rsidRPr="00CA19DC">
              <w:t>(dBm)</w:t>
            </w:r>
          </w:p>
        </w:tc>
        <w:tc>
          <w:tcPr>
            <w:tcW w:w="1078" w:type="dxa"/>
            <w:tcBorders>
              <w:top w:val="single" w:sz="4" w:space="0" w:color="auto"/>
              <w:left w:val="single" w:sz="4" w:space="0" w:color="auto"/>
              <w:bottom w:val="single" w:sz="4" w:space="0" w:color="auto"/>
              <w:right w:val="single" w:sz="4" w:space="0" w:color="auto"/>
            </w:tcBorders>
          </w:tcPr>
          <w:p w:rsidR="008F7D40" w:rsidRPr="00CA19DC" w:rsidRDefault="008F7D40" w:rsidP="007C4296">
            <w:pPr>
              <w:pStyle w:val="TAH"/>
              <w:rPr>
                <w:vertAlign w:val="subscript"/>
              </w:rPr>
            </w:pPr>
            <w:r w:rsidRPr="00CA19DC">
              <w:t>ΔP</w:t>
            </w:r>
            <w:r w:rsidRPr="00CA19DC">
              <w:rPr>
                <w:vertAlign w:val="subscript"/>
              </w:rPr>
              <w:t>PowerClass</w:t>
            </w:r>
          </w:p>
          <w:p w:rsidR="008F7D40" w:rsidRPr="00CA19DC" w:rsidRDefault="008F7D40" w:rsidP="007C4296">
            <w:pPr>
              <w:pStyle w:val="TAH"/>
            </w:pPr>
            <w:r w:rsidRPr="00CA19DC">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ΔT</w:t>
            </w:r>
            <w:r w:rsidRPr="00CA19DC">
              <w:rPr>
                <w:vertAlign w:val="subscript"/>
              </w:rPr>
              <w:t>C,c</w:t>
            </w:r>
            <w:r w:rsidRPr="00CA19DC">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rsidR="008F7D40" w:rsidRPr="00CA19DC" w:rsidRDefault="008F7D40" w:rsidP="007C4296">
            <w:pPr>
              <w:pStyle w:val="TAH"/>
            </w:pPr>
            <w:r w:rsidRPr="00CA19DC">
              <w:t>P</w:t>
            </w:r>
            <w:r w:rsidRPr="00CA19DC">
              <w:rPr>
                <w:vertAlign w:val="subscript"/>
              </w:rPr>
              <w:t>CMAX_L,f,c</w:t>
            </w:r>
            <w:r w:rsidRPr="00CA19DC">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T(P</w:t>
            </w:r>
            <w:r w:rsidRPr="00CA19DC">
              <w:rPr>
                <w:vertAlign w:val="subscript"/>
              </w:rPr>
              <w:t>CMAX_L,f,c</w:t>
            </w:r>
            <w:r w:rsidRPr="00CA19DC">
              <w:t>) (dB)</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rPr>
                <w:rFonts w:eastAsia="DengXian"/>
                <w:vertAlign w:val="subscript"/>
              </w:rPr>
            </w:pPr>
            <w:r w:rsidRPr="00CA19DC">
              <w:t>T</w:t>
            </w:r>
            <w:r w:rsidRPr="00CA19DC">
              <w:rPr>
                <w:vertAlign w:val="subscript"/>
              </w:rPr>
              <w:t>L,c</w:t>
            </w:r>
          </w:p>
          <w:p w:rsidR="008F7D40" w:rsidRPr="00CA19DC" w:rsidRDefault="008F7D40" w:rsidP="007C4296">
            <w:pPr>
              <w:pStyle w:val="TAH"/>
            </w:pPr>
            <w:r w:rsidRPr="00CA19DC">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H"/>
            </w:pPr>
            <w:r w:rsidRPr="00CA19DC">
              <w:t>Lower limit (dBm)</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0</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23.0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21.5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20.0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16.5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0.5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21.0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17.5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16.0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3</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0.5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21.0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17.5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16.0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4</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0.5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21.0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17.5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16.0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5</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0</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23.0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21.5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3.0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20.0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16.5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6</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20.5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(6.0</w:t>
            </w:r>
            <w:r w:rsidRPr="00CA19DC">
              <w:rPr>
                <w:vertAlign w:val="superscript"/>
                <w:lang w:eastAsia="zh-CN"/>
              </w:rPr>
              <w:t>2</w:t>
            </w:r>
            <w:r w:rsidRPr="00CA19DC">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17.0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7</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20.5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(6.0</w:t>
            </w:r>
            <w:r w:rsidRPr="00CA19DC">
              <w:rPr>
                <w:vertAlign w:val="superscript"/>
                <w:lang w:eastAsia="zh-CN"/>
              </w:rPr>
              <w:t>2</w:t>
            </w:r>
            <w:r w:rsidRPr="00CA19DC">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17.0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8</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20.5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(6.0</w:t>
            </w:r>
            <w:r w:rsidRPr="00CA19DC">
              <w:rPr>
                <w:vertAlign w:val="superscript"/>
                <w:lang w:eastAsia="zh-CN"/>
              </w:rPr>
              <w:t>2</w:t>
            </w:r>
            <w:r w:rsidRPr="00CA19DC">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17.0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9</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20.5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(6.0</w:t>
            </w:r>
            <w:r w:rsidRPr="00CA19DC">
              <w:rPr>
                <w:vertAlign w:val="superscript"/>
                <w:lang w:eastAsia="zh-CN"/>
              </w:rPr>
              <w:t>2</w:t>
            </w:r>
            <w:r w:rsidRPr="00CA19DC">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17.0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10</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19.5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16.0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11</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19.5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16.0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12</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19.5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16.0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13</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19.0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14</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19.0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15</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19.0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16</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4.5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17.0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13.5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12.0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17</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4.5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17.0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13.5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12.0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18</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4.5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17.0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13.5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12.0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19</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1.5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21.5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20.0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(6.0</w:t>
            </w:r>
            <w:r w:rsidRPr="00CA19DC">
              <w:rPr>
                <w:vertAlign w:val="superscript"/>
                <w:lang w:eastAsia="zh-CN"/>
              </w:rPr>
              <w:t>2</w:t>
            </w:r>
            <w:r w:rsidRPr="00CA19DC">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16.5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20</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21</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22</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14.0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23</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19.5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16.0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14.5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24</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25</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26</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18.5</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6.0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(5.0</w:t>
            </w:r>
            <w:r w:rsidRPr="00CA19DC">
              <w:rPr>
                <w:vertAlign w:val="superscript"/>
              </w:rPr>
              <w:t>2</w:t>
            </w:r>
            <w:r w:rsidRPr="00CA19DC">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14.0</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13.5</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Del="00F62664" w:rsidRDefault="008F7D40" w:rsidP="007C4296">
            <w:pPr>
              <w:pStyle w:val="TAC"/>
            </w:pPr>
            <w:r w:rsidRPr="00CA19DC">
              <w:t>27</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Del="00F62664" w:rsidRDefault="008F7D40" w:rsidP="007C4296">
            <w:pPr>
              <w:pStyle w:val="TAC"/>
            </w:pPr>
            <w:r w:rsidRPr="00CA19DC">
              <w:t>28</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14.5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29</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18.0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14.5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13.0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30</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6.5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rPr>
                <w:rFonts w:eastAsia="DengXian"/>
              </w:rPr>
              <w:t>15</w:t>
            </w:r>
            <w:r w:rsidRPr="00CA19DC">
              <w:t>.0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rFonts w:eastAsia="DengXian"/>
              </w:rPr>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(6.0</w:t>
            </w:r>
            <w:r w:rsidRPr="00CA19DC">
              <w:rPr>
                <w:vertAlign w:val="superscript"/>
                <w:lang w:eastAsia="zh-CN"/>
              </w:rPr>
              <w:t>2</w:t>
            </w:r>
            <w:r w:rsidRPr="00CA19DC">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11.5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9.0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31</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6.5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rPr>
                <w:rFonts w:eastAsia="DengXian"/>
              </w:rPr>
              <w:t>15</w:t>
            </w:r>
            <w:r w:rsidRPr="00CA19DC">
              <w:t>.0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rPr>
                <w:rFonts w:eastAsia="DengXian"/>
              </w:rPr>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(6.0</w:t>
            </w:r>
            <w:r w:rsidRPr="00CA19DC">
              <w:rPr>
                <w:vertAlign w:val="superscript"/>
                <w:lang w:eastAsia="zh-CN"/>
              </w:rPr>
              <w:t>2</w:t>
            </w:r>
            <w:r w:rsidRPr="00CA19DC">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11.5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9.0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D40" w:rsidRPr="00CA19DC" w:rsidRDefault="008F7D40" w:rsidP="007C4296">
            <w:pPr>
              <w:pStyle w:val="TAC"/>
            </w:pPr>
            <w:r w:rsidRPr="00CA19DC">
              <w:t>32</w:t>
            </w:r>
          </w:p>
        </w:tc>
        <w:tc>
          <w:tcPr>
            <w:tcW w:w="956"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23</w:t>
            </w:r>
          </w:p>
        </w:tc>
        <w:tc>
          <w:tcPr>
            <w:tcW w:w="107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6.5</w:t>
            </w:r>
          </w:p>
        </w:tc>
        <w:tc>
          <w:tcPr>
            <w:tcW w:w="557"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0</w:t>
            </w:r>
          </w:p>
        </w:tc>
        <w:tc>
          <w:tcPr>
            <w:tcW w:w="1007"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t>（</w:t>
            </w:r>
            <w:r w:rsidRPr="00CA19DC">
              <w:t>1.5</w:t>
            </w:r>
            <w:r w:rsidRPr="00CA19DC">
              <w:rPr>
                <w:vertAlign w:val="superscript"/>
              </w:rPr>
              <w:t>2</w:t>
            </w:r>
            <w:r w:rsidRPr="00CA19DC">
              <w:t>）</w:t>
            </w:r>
          </w:p>
        </w:tc>
        <w:tc>
          <w:tcPr>
            <w:tcW w:w="914" w:type="dxa"/>
            <w:tcBorders>
              <w:top w:val="single" w:sz="4" w:space="0" w:color="auto"/>
              <w:bottom w:val="single" w:sz="4" w:space="0" w:color="auto"/>
            </w:tcBorders>
            <w:vAlign w:val="center"/>
          </w:tcPr>
          <w:p w:rsidR="008F7D40" w:rsidRPr="00CA19DC" w:rsidRDefault="008F7D40" w:rsidP="007C4296">
            <w:pPr>
              <w:pStyle w:val="TAC"/>
            </w:pPr>
            <w:r w:rsidRPr="00CA19DC">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8F7D40" w:rsidRPr="00CA19DC" w:rsidRDefault="008F7D40" w:rsidP="007C4296">
            <w:pPr>
              <w:pStyle w:val="TAC"/>
            </w:pPr>
            <w:r w:rsidRPr="00CA19DC">
              <w:t>（</w:t>
            </w:r>
            <w:r w:rsidRPr="00CA19DC">
              <w:t>15.0</w:t>
            </w:r>
            <w:r w:rsidRPr="00CA19DC">
              <w:rPr>
                <w:vertAlign w:val="superscript"/>
              </w:rPr>
              <w:t>2</w:t>
            </w:r>
            <w:r w:rsidRPr="00CA19DC">
              <w:t>）</w:t>
            </w:r>
          </w:p>
        </w:tc>
        <w:tc>
          <w:tcPr>
            <w:tcW w:w="952"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pPr>
            <w:r w:rsidRPr="00CA19DC">
              <w:t>5.0</w:t>
            </w:r>
          </w:p>
        </w:tc>
        <w:tc>
          <w:tcPr>
            <w:tcW w:w="1139" w:type="dxa"/>
            <w:tcBorders>
              <w:top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(6.0</w:t>
            </w:r>
            <w:r w:rsidRPr="00CA19DC">
              <w:rPr>
                <w:vertAlign w:val="superscript"/>
                <w:lang w:eastAsia="zh-CN"/>
              </w:rPr>
              <w:t>2</w:t>
            </w:r>
            <w:r w:rsidRPr="00CA19DC">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pPr>
            <w:r w:rsidRPr="00CA19DC">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C"/>
            </w:pPr>
            <w:r w:rsidRPr="00CA19DC">
              <w:t>25</w:t>
            </w:r>
            <w:r w:rsidRPr="00CA19DC">
              <w:rPr>
                <w:rFonts w:eastAsia="DengXian"/>
              </w:rPr>
              <w:t>.</w:t>
            </w:r>
            <w:r w:rsidRPr="00CA19DC">
              <w:t>0</w:t>
            </w:r>
            <w:r w:rsidRPr="00CA19DC">
              <w:rPr>
                <w:rFonts w:eastAsia="DengXian"/>
              </w:rPr>
              <w:t xml:space="preserve"> </w:t>
            </w:r>
            <w:r w:rsidRPr="00CA19DC">
              <w:t>+ TT</w:t>
            </w:r>
          </w:p>
        </w:tc>
        <w:tc>
          <w:tcPr>
            <w:tcW w:w="840" w:type="dxa"/>
            <w:tcBorders>
              <w:top w:val="single" w:sz="4" w:space="0" w:color="auto"/>
              <w:left w:val="single" w:sz="4" w:space="0" w:color="auto"/>
              <w:bottom w:val="single" w:sz="4" w:space="0" w:color="auto"/>
            </w:tcBorders>
            <w:shd w:val="clear" w:color="auto" w:fill="auto"/>
            <w:vAlign w:val="center"/>
          </w:tcPr>
          <w:p w:rsidR="008F7D40" w:rsidRPr="00CA19DC" w:rsidRDefault="008F7D40" w:rsidP="007C4296">
            <w:pPr>
              <w:pStyle w:val="TAC"/>
              <w:rPr>
                <w:szCs w:val="18"/>
              </w:rPr>
            </w:pPr>
            <w:r w:rsidRPr="00CA19DC">
              <w:t>11.5</w:t>
            </w:r>
            <w:r w:rsidRPr="00CA19DC">
              <w:rPr>
                <w:rFonts w:eastAsia="DengXian"/>
              </w:rPr>
              <w:t xml:space="preserve"> </w:t>
            </w:r>
            <w:r w:rsidRPr="00CA19DC">
              <w:t>- TT</w:t>
            </w:r>
          </w:p>
        </w:tc>
        <w:tc>
          <w:tcPr>
            <w:tcW w:w="1534" w:type="dxa"/>
            <w:tcBorders>
              <w:top w:val="single" w:sz="4" w:space="0" w:color="auto"/>
              <w:left w:val="nil"/>
              <w:bottom w:val="single" w:sz="4" w:space="0" w:color="auto"/>
              <w:right w:val="single" w:sz="4" w:space="0" w:color="auto"/>
            </w:tcBorders>
            <w:vAlign w:val="center"/>
          </w:tcPr>
          <w:p w:rsidR="008F7D40" w:rsidRPr="00CA19DC" w:rsidRDefault="008F7D40" w:rsidP="007C4296">
            <w:pPr>
              <w:pStyle w:val="TAC"/>
            </w:pPr>
            <w:r w:rsidRPr="00CA19DC">
              <w:t>（</w:t>
            </w:r>
            <w:r w:rsidRPr="00CA19DC">
              <w:t>9.0</w:t>
            </w:r>
            <w:r w:rsidRPr="00CA19DC">
              <w:rPr>
                <w:rFonts w:eastAsia="DengXian"/>
              </w:rPr>
              <w:t xml:space="preserve"> </w:t>
            </w:r>
            <w:r w:rsidRPr="00CA19DC">
              <w:t>- TT</w:t>
            </w:r>
            <w:r w:rsidRPr="00CA19DC">
              <w:rPr>
                <w:vertAlign w:val="superscript"/>
              </w:rPr>
              <w:t>2</w:t>
            </w:r>
            <w:r w:rsidRPr="00CA19DC">
              <w:t>）</w:t>
            </w:r>
          </w:p>
        </w:tc>
      </w:tr>
      <w:tr w:rsidR="008F7D40" w:rsidRPr="00CA19DC" w:rsidTr="007C429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8F7D40" w:rsidRPr="00CA19DC" w:rsidRDefault="008F7D40"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8F7D40" w:rsidRPr="00CA19DC" w:rsidRDefault="008F7D40" w:rsidP="007C4296">
            <w:pPr>
              <w:pStyle w:val="TAN"/>
              <w:rPr>
                <w:rFonts w:eastAsia="DengXian"/>
              </w:rPr>
            </w:pPr>
            <w:r w:rsidRPr="00CA19DC">
              <w:t>NOTE 2:</w:t>
            </w:r>
            <w:r w:rsidRPr="00CA19DC">
              <w:tab/>
              <w:t>For Band n41,</w:t>
            </w:r>
            <w:r w:rsidRPr="00CA19DC">
              <w:rPr>
                <w:rFonts w:eastAsia="DengXian"/>
              </w:rPr>
              <w:t xml:space="preserve"> </w:t>
            </w:r>
            <w:r w:rsidRPr="00CA19DC">
              <w:t>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w:t>
            </w:r>
          </w:p>
          <w:p w:rsidR="008F7D40" w:rsidRPr="00CA19DC" w:rsidRDefault="008F7D40" w:rsidP="007C4296">
            <w:pPr>
              <w:pStyle w:val="TAC"/>
              <w:jc w:val="left"/>
            </w:pPr>
            <w:r w:rsidRPr="00CA19DC">
              <w:t>NOTE 3:</w:t>
            </w:r>
            <w:r w:rsidRPr="00CA19DC">
              <w:tab/>
              <w:t>TT for each frequency and channel bandwidth is specified in Table 6.2D.2.5-3.</w:t>
            </w:r>
          </w:p>
        </w:tc>
      </w:tr>
    </w:tbl>
    <w:p w:rsidR="008F7D40" w:rsidRPr="00CA19DC" w:rsidRDefault="008F7D40" w:rsidP="008F7D40"/>
    <w:p w:rsidR="008F7D40" w:rsidRPr="00CA19DC" w:rsidRDefault="008F7D40" w:rsidP="008F7D40">
      <w:pPr>
        <w:pStyle w:val="TH"/>
      </w:pPr>
      <w:r w:rsidRPr="00CA19DC">
        <w:t>Table 6.2D.2.5-2b: UE Power Class test requirements (for Bands n41, n77, n78, n79) for Power Class 2 with supporting ULFPTx</w:t>
      </w:r>
    </w:p>
    <w:p w:rsidR="008F7D40" w:rsidRPr="00CA19DC" w:rsidRDefault="008F7D40" w:rsidP="008F7D40">
      <w:pPr>
        <w:pStyle w:val="TH"/>
      </w:pPr>
      <w:r w:rsidRPr="00CA19DC">
        <w:t>TBD</w:t>
      </w:r>
    </w:p>
    <w:p w:rsidR="008F7D40" w:rsidRPr="00CA19DC" w:rsidRDefault="008F7D40" w:rsidP="008F7D40"/>
    <w:p w:rsidR="008F7D40" w:rsidRPr="00CA19DC" w:rsidRDefault="008F7D40" w:rsidP="008F7D40">
      <w:pPr>
        <w:pStyle w:val="TH"/>
      </w:pPr>
      <w:r w:rsidRPr="00CA19DC">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F7D40"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pPr>
            <w:r w:rsidRPr="00CA19DC">
              <w:t>3.0GHz &lt; f ≤ 6.0GHz</w:t>
            </w:r>
          </w:p>
        </w:tc>
      </w:tr>
      <w:tr w:rsidR="008F7D40"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rPr>
                <w:rFonts w:cs="Arial"/>
                <w:lang w:eastAsia="ja-JP"/>
              </w:rPr>
            </w:pPr>
            <w:r w:rsidRPr="00CA19DC">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C"/>
              <w:rPr>
                <w:rFonts w:cs="Arial"/>
                <w:lang w:eastAsia="ja-JP"/>
              </w:rPr>
            </w:pPr>
            <w:r w:rsidRPr="00CA19DC">
              <w:rPr>
                <w:rFonts w:cs="Arial"/>
                <w:lang w:eastAsia="zh-CN"/>
              </w:rPr>
              <w:t>1.0</w:t>
            </w:r>
          </w:p>
        </w:tc>
      </w:tr>
      <w:tr w:rsidR="008F7D40"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7D40" w:rsidRPr="00CA19DC" w:rsidRDefault="008F7D40" w:rsidP="007C4296">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8F7D40" w:rsidRPr="00CA19DC" w:rsidRDefault="008F7D40" w:rsidP="007C4296">
            <w:pPr>
              <w:pStyle w:val="TAC"/>
              <w:rPr>
                <w:lang w:eastAsia="ja-JP"/>
              </w:rPr>
            </w:pPr>
            <w:r w:rsidRPr="00CA19DC">
              <w:rPr>
                <w:lang w:eastAsia="ja-JP"/>
              </w:rPr>
              <w:t>1.0</w:t>
            </w:r>
          </w:p>
        </w:tc>
        <w:tc>
          <w:tcPr>
            <w:tcW w:w="1984" w:type="dxa"/>
            <w:tcBorders>
              <w:top w:val="single" w:sz="4" w:space="0" w:color="auto"/>
              <w:left w:val="single" w:sz="4" w:space="0" w:color="auto"/>
              <w:bottom w:val="single" w:sz="4" w:space="0" w:color="auto"/>
              <w:right w:val="single" w:sz="4" w:space="0" w:color="auto"/>
            </w:tcBorders>
          </w:tcPr>
          <w:p w:rsidR="008F7D40" w:rsidRPr="00CA19DC" w:rsidRDefault="008F7D40" w:rsidP="007C4296">
            <w:pPr>
              <w:pStyle w:val="TAC"/>
              <w:rPr>
                <w:lang w:eastAsia="ja-JP"/>
              </w:rPr>
            </w:pPr>
            <w:r w:rsidRPr="00CA19DC">
              <w:rPr>
                <w:lang w:eastAsia="ja-JP"/>
              </w:rPr>
              <w:t>1.0</w:t>
            </w:r>
          </w:p>
        </w:tc>
      </w:tr>
    </w:tbl>
    <w:p w:rsidR="00E51299" w:rsidRPr="008F7D40" w:rsidRDefault="00E51299" w:rsidP="00605B44">
      <w:pPr>
        <w:rPr>
          <w:ins w:id="443" w:author="张玉凤" w:date="2021-12-21T15:11:00Z"/>
          <w:lang w:eastAsia="zh-CN"/>
        </w:rPr>
      </w:pPr>
    </w:p>
    <w:p w:rsidR="00605B44" w:rsidRPr="00CA19DC" w:rsidRDefault="00605B44" w:rsidP="00605B44">
      <w:pPr>
        <w:rPr>
          <w:ins w:id="444" w:author="张玉凤" w:date="2021-12-21T15:10:00Z"/>
        </w:rPr>
      </w:pPr>
      <w:ins w:id="445" w:author="张玉凤" w:date="2021-12-21T15:10:00Z">
        <w:r w:rsidRPr="00CA19DC">
          <w:t>For the UE which supports inter-band NR CA configuration, SUL configuration or inter-band EN-DC configuration, ΔT</w:t>
        </w:r>
        <w:r w:rsidRPr="00CA19DC">
          <w:rPr>
            <w:vertAlign w:val="subscript"/>
          </w:rPr>
          <w:t>IB,c</w:t>
        </w:r>
        <w:r w:rsidRPr="00CA19DC">
          <w:t xml:space="preserve"> as specified in 6.2A.4.0.2 for NR CA, clause 6.2C.2 for SUL, or TS 38.</w:t>
        </w:r>
        <w:r>
          <w:rPr>
            <w:rFonts w:hint="eastAsia"/>
            <w:lang w:eastAsia="zh-CN"/>
          </w:rPr>
          <w:t>52</w:t>
        </w:r>
        <w:r w:rsidRPr="00CA19DC">
          <w:t>1-3 [</w:t>
        </w:r>
        <w:r>
          <w:rPr>
            <w:rFonts w:hint="eastAsia"/>
            <w:lang w:eastAsia="zh-CN"/>
          </w:rPr>
          <w:t>1</w:t>
        </w:r>
        <w:r w:rsidRPr="00CA19DC">
          <w:t>4] clause 6.2B.4.2 for EN-DC applies. Unless otherwise stated, ΔT</w:t>
        </w:r>
        <w:r w:rsidRPr="00CA19DC">
          <w:rPr>
            <w:vertAlign w:val="subscript"/>
          </w:rPr>
          <w:t>IB,c</w:t>
        </w:r>
        <w:r w:rsidRPr="00CA19DC">
          <w:t xml:space="preserve"> is set to zero. In case the UE supports more than one of band combinations for CA, SUL or DC, and an operating band belongs to more than one band combinations then</w:t>
        </w:r>
      </w:ins>
    </w:p>
    <w:p w:rsidR="00605B44" w:rsidRPr="00CA19DC" w:rsidRDefault="00605B44" w:rsidP="00605B44">
      <w:pPr>
        <w:pStyle w:val="B10"/>
        <w:rPr>
          <w:ins w:id="446" w:author="张玉凤" w:date="2021-12-21T15:10:00Z"/>
        </w:rPr>
      </w:pPr>
      <w:ins w:id="447" w:author="张玉凤" w:date="2021-12-21T15:10:00Z">
        <w:r w:rsidRPr="00CA19DC">
          <w:t>a)</w:t>
        </w:r>
        <w:r w:rsidRPr="00CA19DC">
          <w:tab/>
          <w:t>When the operating band frequency range is ≤ 1 GHz, the applicable additional ΔT</w:t>
        </w:r>
        <w:r w:rsidRPr="00CA19DC">
          <w:rPr>
            <w:vertAlign w:val="subscript"/>
          </w:rPr>
          <w:t>IB,c</w:t>
        </w:r>
        <w:r w:rsidRPr="00CA19DC">
          <w:t xml:space="preserve"> shall be the average value for all band combinations defined in clause 6.2A.4.0.2, 6.2C.2 in this specification and 6.2B.4.2 in TS 38.</w:t>
        </w:r>
        <w:r>
          <w:rPr>
            <w:rFonts w:hint="eastAsia"/>
            <w:lang w:eastAsia="zh-CN"/>
          </w:rPr>
          <w:t>52</w:t>
        </w:r>
        <w:r w:rsidRPr="00CA19DC">
          <w:t>1-3 [</w:t>
        </w:r>
        <w:r>
          <w:rPr>
            <w:rFonts w:hint="eastAsia"/>
            <w:lang w:eastAsia="zh-CN"/>
          </w:rPr>
          <w:t>1</w:t>
        </w:r>
        <w:r w:rsidRPr="00CA19DC">
          <w:t>4], truncated to one decimal place that apply for that operating band among the supported band combinations. In case there is a harmonic relation between low band UL and high band DL, then the maximum ΔT</w:t>
        </w:r>
        <w:r w:rsidRPr="00CA19DC">
          <w:rPr>
            <w:vertAlign w:val="subscript"/>
          </w:rPr>
          <w:t>IB,c</w:t>
        </w:r>
        <w:r w:rsidRPr="00CA19DC">
          <w:t xml:space="preserve"> among the different supported band combinations involving such band shall be applied.</w:t>
        </w:r>
      </w:ins>
    </w:p>
    <w:p w:rsidR="007B4FE9" w:rsidRPr="00CA19DC" w:rsidRDefault="00605B44" w:rsidP="00605B44">
      <w:pPr>
        <w:pStyle w:val="B10"/>
      </w:pPr>
      <w:ins w:id="448" w:author="张玉凤" w:date="2021-12-21T15:10:00Z">
        <w:r w:rsidRPr="00CA19DC">
          <w:t>b)</w:t>
        </w:r>
        <w:r w:rsidRPr="00CA19DC">
          <w:tab/>
          <w:t>When the operating band frequency range is &gt; 1 GHz, the applicable additional ΔT</w:t>
        </w:r>
        <w:r w:rsidRPr="00CA19DC">
          <w:rPr>
            <w:vertAlign w:val="subscript"/>
          </w:rPr>
          <w:t>IB,c</w:t>
        </w:r>
        <w:r w:rsidRPr="00CA19DC">
          <w:t xml:space="preserve"> shall be the maximum value for all band combinations defined in clause 6.2A.</w:t>
        </w:r>
        <w:r>
          <w:rPr>
            <w:rFonts w:hint="eastAsia"/>
            <w:lang w:eastAsia="zh-CN"/>
          </w:rPr>
          <w:t>4</w:t>
        </w:r>
        <w:r w:rsidRPr="00CA19DC">
          <w:t>.</w:t>
        </w:r>
        <w:r>
          <w:rPr>
            <w:rFonts w:hint="eastAsia"/>
            <w:lang w:eastAsia="zh-CN"/>
          </w:rPr>
          <w:t>0</w:t>
        </w:r>
        <w:r w:rsidRPr="00CA19DC">
          <w:t>.2, 6.2C.2 in this specification and 6.2B.4.2 in TS 38.</w:t>
        </w:r>
        <w:r>
          <w:rPr>
            <w:rFonts w:hint="eastAsia"/>
            <w:lang w:eastAsia="zh-CN"/>
          </w:rPr>
          <w:t>52</w:t>
        </w:r>
        <w:r w:rsidRPr="00CA19DC">
          <w:t>1-3 [</w:t>
        </w:r>
        <w:r>
          <w:rPr>
            <w:rFonts w:hint="eastAsia"/>
            <w:lang w:eastAsia="zh-CN"/>
          </w:rPr>
          <w:t>1</w:t>
        </w:r>
        <w:r w:rsidRPr="00CA19DC">
          <w:t>4] for the applicable operating bands.</w:t>
        </w:r>
      </w:ins>
    </w:p>
    <w:p w:rsidR="007B4FE9" w:rsidRPr="00CA19DC" w:rsidRDefault="007B4FE9" w:rsidP="007B4FE9">
      <w:pPr>
        <w:pStyle w:val="3"/>
        <w:sectPr w:rsidR="007B4FE9" w:rsidRPr="00CA19DC" w:rsidSect="007B4FE9">
          <w:footnotePr>
            <w:numRestart w:val="eachSect"/>
          </w:footnotePr>
          <w:pgSz w:w="21635" w:h="11907" w:orient="landscape" w:code="9"/>
          <w:pgMar w:top="1133" w:right="6211" w:bottom="1133" w:left="1133" w:header="850" w:footer="340" w:gutter="0"/>
          <w:cols w:space="720"/>
          <w:formProt w:val="0"/>
          <w:docGrid w:linePitch="272"/>
        </w:sectPr>
      </w:pPr>
    </w:p>
    <w:p w:rsidR="007B4FE9" w:rsidRPr="00CA19DC" w:rsidRDefault="007B4FE9" w:rsidP="007B4FE9">
      <w:pPr>
        <w:pStyle w:val="3"/>
      </w:pPr>
      <w:bookmarkStart w:id="449" w:name="_Toc27477900"/>
      <w:bookmarkStart w:id="450" w:name="_Toc36226593"/>
      <w:bookmarkStart w:id="451" w:name="_Toc44323850"/>
      <w:bookmarkStart w:id="452" w:name="_Toc52990033"/>
      <w:bookmarkStart w:id="453" w:name="_Toc60823229"/>
      <w:bookmarkStart w:id="454" w:name="_Toc60825151"/>
      <w:bookmarkStart w:id="455" w:name="_Toc69306048"/>
      <w:bookmarkStart w:id="456" w:name="_Toc69309826"/>
      <w:bookmarkStart w:id="457" w:name="_Toc76020138"/>
      <w:bookmarkStart w:id="458" w:name="_Toc83720612"/>
      <w:bookmarkStart w:id="459" w:name="_Toc90916468"/>
      <w:bookmarkStart w:id="460" w:name="_Toc90916665"/>
      <w:bookmarkStart w:id="461" w:name="_Toc90917421"/>
      <w:r w:rsidRPr="00CA19DC">
        <w:t>6.2D.3</w:t>
      </w:r>
      <w:r w:rsidRPr="00CA19DC">
        <w:rPr>
          <w:lang w:eastAsia="zh-CN"/>
        </w:rPr>
        <w:tab/>
      </w:r>
      <w:r w:rsidRPr="00CA19DC">
        <w:t>UE additional maximum output power reduction for UL MIMO</w:t>
      </w:r>
      <w:bookmarkEnd w:id="449"/>
      <w:bookmarkEnd w:id="450"/>
      <w:bookmarkEnd w:id="451"/>
      <w:bookmarkEnd w:id="452"/>
      <w:bookmarkEnd w:id="453"/>
      <w:bookmarkEnd w:id="454"/>
      <w:bookmarkEnd w:id="455"/>
      <w:bookmarkEnd w:id="456"/>
      <w:bookmarkEnd w:id="457"/>
      <w:bookmarkEnd w:id="458"/>
      <w:bookmarkEnd w:id="459"/>
      <w:bookmarkEnd w:id="460"/>
      <w:bookmarkEnd w:id="461"/>
    </w:p>
    <w:p w:rsidR="00AD74F0" w:rsidRDefault="00AD74F0" w:rsidP="00AD74F0">
      <w:pPr>
        <w:pStyle w:val="Separation"/>
        <w:ind w:right="1"/>
        <w:rPr>
          <w:rFonts w:eastAsiaTheme="minorEastAsia"/>
          <w:color w:val="FF0000"/>
          <w:sz w:val="32"/>
          <w:lang w:eastAsia="zh-CN"/>
        </w:rPr>
      </w:pPr>
      <w:r w:rsidRPr="00CE5613">
        <w:rPr>
          <w:rFonts w:eastAsia="??"/>
          <w:color w:val="FF0000"/>
          <w:sz w:val="32"/>
        </w:rPr>
        <w:t>&lt;&lt; Unchanged sections omitted &gt;&gt;</w:t>
      </w:r>
    </w:p>
    <w:p w:rsidR="00A570CB" w:rsidRPr="00CA19DC" w:rsidRDefault="00A570CB" w:rsidP="00A570CB">
      <w:pPr>
        <w:pStyle w:val="H6"/>
      </w:pPr>
      <w:bookmarkStart w:id="462" w:name="_Toc27477908"/>
      <w:bookmarkStart w:id="463" w:name="_Toc36226601"/>
      <w:bookmarkStart w:id="464" w:name="_Toc44323858"/>
      <w:bookmarkStart w:id="465" w:name="_Toc52990041"/>
      <w:bookmarkStart w:id="466" w:name="_Toc60823237"/>
      <w:bookmarkStart w:id="467" w:name="_Toc60825159"/>
      <w:bookmarkStart w:id="468" w:name="_Toc69306056"/>
      <w:r w:rsidRPr="00CA19DC">
        <w:t>6.2D.3.5</w:t>
      </w:r>
      <w:r w:rsidRPr="00CA19DC">
        <w:tab/>
        <w:t>Test requirement</w:t>
      </w:r>
      <w:bookmarkEnd w:id="462"/>
      <w:bookmarkEnd w:id="463"/>
      <w:bookmarkEnd w:id="464"/>
      <w:bookmarkEnd w:id="465"/>
      <w:bookmarkEnd w:id="466"/>
      <w:bookmarkEnd w:id="467"/>
      <w:bookmarkEnd w:id="468"/>
    </w:p>
    <w:p w:rsidR="00A570CB" w:rsidRPr="00CA19DC" w:rsidRDefault="00A570CB" w:rsidP="00A570CB">
      <w:r w:rsidRPr="00CA19DC">
        <w:t xml:space="preserve">The maximum output power, derived in step 3 shall be within the range prescribed by the nominal maximum output power and tolerance in the applicable table from table 6.2D.3.5-1 to table 6.2D.3.5-3. The allowed A-MPR values specified in table 6.2.3.3.1-1 are in addition to the allowed MPR requirements specified in clause 6.2.2.3. For the UE maximum output power modified by MPR and/or A-MPR, the power limits specified in table 6.2D.1.3-1 apply. </w:t>
      </w:r>
    </w:p>
    <w:p w:rsidR="00A570CB" w:rsidRPr="00CA19DC" w:rsidRDefault="00A570CB" w:rsidP="00A570CB">
      <w:pPr>
        <w:pStyle w:val="TH"/>
      </w:pPr>
      <w:r w:rsidRPr="00CA19DC">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570CB"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3.0GHz &lt; f ≤ 6.0GHz</w:t>
            </w:r>
          </w:p>
        </w:tc>
      </w:tr>
      <w:tr w:rsidR="00A570CB"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lang w:eastAsia="ja-JP"/>
              </w:rPr>
            </w:pPr>
            <w:r w:rsidRPr="00CA19DC">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lang w:eastAsia="ja-JP"/>
              </w:rPr>
            </w:pPr>
            <w:r w:rsidRPr="00CA19DC">
              <w:rPr>
                <w:rFonts w:cs="Arial"/>
                <w:lang w:eastAsia="ja-JP"/>
              </w:rPr>
              <w:t>1.0</w:t>
            </w:r>
          </w:p>
        </w:tc>
      </w:tr>
      <w:tr w:rsidR="00A570CB"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lang w:eastAsia="ja-JP"/>
              </w:rPr>
            </w:pPr>
            <w:r w:rsidRPr="00CA19DC">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lang w:eastAsia="ja-JP"/>
              </w:rPr>
            </w:pPr>
            <w:r w:rsidRPr="00CA19DC">
              <w:rPr>
                <w:rFonts w:cs="Arial"/>
                <w:lang w:eastAsia="ja-JP"/>
              </w:rPr>
              <w:t>1.0</w:t>
            </w:r>
          </w:p>
        </w:tc>
      </w:tr>
    </w:tbl>
    <w:p w:rsidR="00A570CB" w:rsidRPr="00CA19DC" w:rsidRDefault="00A570CB" w:rsidP="00A570CB">
      <w:pPr>
        <w:rPr>
          <w:color w:val="538135"/>
        </w:rPr>
      </w:pPr>
    </w:p>
    <w:p w:rsidR="00A570CB" w:rsidRPr="00CA19DC" w:rsidRDefault="00A570CB" w:rsidP="00A570CB">
      <w:pPr>
        <w:pStyle w:val="TH"/>
      </w:pPr>
      <w:r w:rsidRPr="00CA19DC">
        <w:t xml:space="preserve">Table </w:t>
      </w:r>
      <w:r w:rsidRPr="00CA19DC">
        <w:rPr>
          <w:lang w:eastAsia="zh-CN"/>
        </w:rPr>
        <w:t>6.2D.3.5-1</w:t>
      </w:r>
      <w:r w:rsidRPr="00CA19DC">
        <w:t>: UE Power Class 2 test requirements (NS_04) for band n41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570CB" w:rsidRPr="00CA19DC" w:rsidTr="007C429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P</w:t>
            </w:r>
            <w:r w:rsidRPr="00CA19DC">
              <w:rPr>
                <w:vertAlign w:val="subscript"/>
              </w:rPr>
              <w:t xml:space="preserve">PowerClass </w:t>
            </w:r>
            <w:r w:rsidRPr="00CA19DC">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ΔT</w:t>
            </w:r>
            <w:r w:rsidRPr="00CA19DC">
              <w:rPr>
                <w:vertAlign w:val="subscript"/>
              </w:rPr>
              <w:t>C,c</w:t>
            </w:r>
            <w:r w:rsidRPr="00CA19DC">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P</w:t>
            </w:r>
            <w:r w:rsidRPr="00CA19DC">
              <w:rPr>
                <w:vertAlign w:val="subscript"/>
              </w:rPr>
              <w:t>CMAX,c</w:t>
            </w:r>
            <w:r w:rsidRPr="00CA19DC">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T(P</w:t>
            </w:r>
            <w:r w:rsidRPr="00CA19DC">
              <w:rPr>
                <w:vertAlign w:val="subscript"/>
              </w:rPr>
              <w:t>CMAX_L,c</w:t>
            </w:r>
            <w:r w:rsidRPr="00CA19DC">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T</w:t>
            </w:r>
            <w:r w:rsidRPr="00CA19DC">
              <w:rPr>
                <w:vertAlign w:val="subscript"/>
              </w:rPr>
              <w:t xml:space="preserve">L,c </w:t>
            </w:r>
            <w:r w:rsidRPr="00CA19DC">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Lower limit (Note 2)</w:t>
            </w:r>
            <w:r w:rsidRPr="00CA19DC">
              <w:rPr>
                <w:vertAlign w:val="superscript"/>
              </w:rPr>
              <w:t xml:space="preserve"> </w:t>
            </w:r>
            <w:r w:rsidRPr="00CA19DC">
              <w:t>(dBm)</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[13.5-TT]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[13.5-TT]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14.5-TT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14.5-TT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17.5-TT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21.3-TT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20.0-TT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[13.5-TT]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[13.5-TT]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14.5-TT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14.5-TT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17.5-TT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21.0-TT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20.0-TT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[13.5-TT]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[13.5-TT]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14.5-TT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17.5-TT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17.5-TT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[11.0-TT]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[11.0-TT]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13.5-TT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14.5-TT</w:t>
            </w:r>
          </w:p>
        </w:tc>
      </w:tr>
      <w:tr w:rsidR="00A570CB" w:rsidRPr="00CA19DC" w:rsidTr="007C42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24</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sz w:val="22"/>
                <w:szCs w:val="22"/>
              </w:rPr>
            </w:pPr>
            <w:r w:rsidRPr="00CA19DC">
              <w:rPr>
                <w:rFonts w:ascii="Calibri" w:hAnsi="Calibri"/>
                <w:sz w:val="22"/>
                <w:szCs w:val="22"/>
              </w:rPr>
              <w:t>14.5-TT</w:t>
            </w:r>
          </w:p>
        </w:tc>
      </w:tr>
      <w:tr w:rsidR="00A570CB" w:rsidRPr="00CA19DC" w:rsidTr="007C429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A570CB" w:rsidRPr="00CA19DC" w:rsidRDefault="00A570CB" w:rsidP="007C4296">
            <w:pPr>
              <w:pStyle w:val="TAN"/>
            </w:pPr>
            <w:r w:rsidRPr="00CA19DC">
              <w:t>NOTE 2:</w:t>
            </w:r>
            <w:r w:rsidRPr="00CA19DC">
              <w:tab/>
              <w:t>For Band n41, refers to the transmission bandwidths confined within F</w:t>
            </w:r>
            <w:r w:rsidRPr="00CA19DC">
              <w:rPr>
                <w:vertAlign w:val="subscript"/>
              </w:rPr>
              <w:t xml:space="preserve">UL_low </w:t>
            </w:r>
            <w:r w:rsidRPr="00CA19DC">
              <w:t>and F</w:t>
            </w:r>
            <w:r w:rsidRPr="00CA19DC">
              <w:rPr>
                <w:vertAlign w:val="subscript"/>
              </w:rPr>
              <w:t xml:space="preserve">UL_low </w:t>
            </w:r>
            <w:r w:rsidRPr="00CA19DC">
              <w:t>+ 4 MHz or F</w:t>
            </w:r>
            <w:r w:rsidRPr="00CA19DC">
              <w:rPr>
                <w:vertAlign w:val="subscript"/>
              </w:rPr>
              <w:t xml:space="preserve">UL_high </w:t>
            </w:r>
            <w:r w:rsidRPr="00CA19DC">
              <w:t>– 4 MHz and F</w:t>
            </w:r>
            <w:r w:rsidRPr="00CA19DC">
              <w:rPr>
                <w:vertAlign w:val="subscript"/>
              </w:rPr>
              <w:t>UL_high</w:t>
            </w:r>
            <w:r w:rsidRPr="00CA19DC">
              <w:t>, the lower limit shall be decreased by 1.0 dB for CP-OFDM 256 QAM and decreased by 1.5 dB for other modulations.</w:t>
            </w:r>
          </w:p>
          <w:p w:rsidR="00A570CB" w:rsidRPr="00CA19DC" w:rsidRDefault="00A570CB" w:rsidP="007C4296">
            <w:pPr>
              <w:pStyle w:val="TAN"/>
              <w:rPr>
                <w:sz w:val="16"/>
              </w:rPr>
            </w:pPr>
            <w:r w:rsidRPr="00CA19DC">
              <w:t>NOTE 3:</w:t>
            </w:r>
            <w:r w:rsidRPr="00CA19DC">
              <w:tab/>
              <w:t>TT=0.7 for BW</w:t>
            </w:r>
            <w:r w:rsidRPr="00CA19DC">
              <w:rPr>
                <w:vertAlign w:val="subscript"/>
              </w:rPr>
              <w:t xml:space="preserve">channel </w:t>
            </w:r>
            <w:r w:rsidRPr="00CA19DC">
              <w:rPr>
                <w:rFonts w:cs="Arial"/>
              </w:rPr>
              <w:t>≤</w:t>
            </w:r>
            <w:r w:rsidRPr="00CA19DC">
              <w:t xml:space="preserve"> 40 MHz; TT=1.0 for 40 MHz &lt; BW</w:t>
            </w:r>
            <w:r w:rsidRPr="00CA19DC">
              <w:rPr>
                <w:vertAlign w:val="subscript"/>
              </w:rPr>
              <w:t>channel</w:t>
            </w:r>
            <w:r w:rsidRPr="00CA19DC">
              <w:t xml:space="preserve"> ≤ 100 MHz.</w:t>
            </w:r>
          </w:p>
        </w:tc>
      </w:tr>
    </w:tbl>
    <w:p w:rsidR="00A570CB" w:rsidRPr="00CA19DC" w:rsidRDefault="00A570CB" w:rsidP="00A570CB"/>
    <w:p w:rsidR="00A570CB" w:rsidRPr="00CA19DC" w:rsidRDefault="00A570CB" w:rsidP="00A570CB">
      <w:pPr>
        <w:pStyle w:val="TH"/>
      </w:pPr>
      <w:r w:rsidRPr="00CA19DC">
        <w:t xml:space="preserve">Table </w:t>
      </w:r>
      <w:r w:rsidRPr="00CA19DC">
        <w:rPr>
          <w:lang w:eastAsia="zh-CN"/>
        </w:rPr>
        <w:t>6.2D.3.5-2</w:t>
      </w:r>
      <w:r w:rsidRPr="00CA19DC">
        <w:t>: UE Power Class 3 test requirements (NS_04) for band n41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570CB" w:rsidRPr="00CA19DC" w:rsidTr="007C4296">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P</w:t>
            </w:r>
            <w:r w:rsidRPr="00CA19DC">
              <w:rPr>
                <w:vertAlign w:val="subscript"/>
              </w:rPr>
              <w:t xml:space="preserve">PowerClass </w:t>
            </w:r>
            <w:r w:rsidRPr="00CA19DC">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ΔT</w:t>
            </w:r>
            <w:r w:rsidRPr="00CA19DC">
              <w:rPr>
                <w:vertAlign w:val="subscript"/>
              </w:rPr>
              <w:t>C,c</w:t>
            </w:r>
            <w:r w:rsidRPr="00CA19DC">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P</w:t>
            </w:r>
            <w:r w:rsidRPr="00CA19DC">
              <w:rPr>
                <w:vertAlign w:val="subscript"/>
              </w:rPr>
              <w:t>CMAX,c</w:t>
            </w:r>
            <w:r w:rsidRPr="00CA19DC">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T(P</w:t>
            </w:r>
            <w:r w:rsidRPr="00CA19DC">
              <w:rPr>
                <w:vertAlign w:val="subscript"/>
              </w:rPr>
              <w:t>CMAX_L,c</w:t>
            </w:r>
            <w:r w:rsidRPr="00CA19DC">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T</w:t>
            </w:r>
            <w:r w:rsidRPr="00CA19DC">
              <w:rPr>
                <w:vertAlign w:val="subscript"/>
              </w:rPr>
              <w:t xml:space="preserve">L,c </w:t>
            </w:r>
            <w:r w:rsidRPr="00CA19DC">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H"/>
            </w:pPr>
            <w:r w:rsidRPr="00CA19DC">
              <w:t>Lower limit (Note 2)</w:t>
            </w:r>
            <w:r w:rsidRPr="00CA19DC">
              <w:rPr>
                <w:vertAlign w:val="superscript"/>
              </w:rPr>
              <w:t xml:space="preserve"> </w:t>
            </w:r>
            <w:r w:rsidRPr="00CA19DC">
              <w:t>(dBm)</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16.5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16.0</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14.5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14.5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9.0</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9.0</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cs="Arial"/>
                <w:color w:val="000000"/>
                <w:szCs w:val="18"/>
              </w:rPr>
            </w:pPr>
            <w:r w:rsidRPr="00CA19DC">
              <w:t>24</w:t>
            </w:r>
          </w:p>
        </w:tc>
        <w:tc>
          <w:tcPr>
            <w:tcW w:w="968"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cs="Arial"/>
                <w:color w:val="000000"/>
                <w:szCs w:val="18"/>
              </w:rPr>
            </w:pPr>
            <w:r w:rsidRPr="00CA19DC">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A570CB" w:rsidRPr="00CA19DC" w:rsidTr="007C4296">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A570CB" w:rsidRPr="00CA19DC" w:rsidRDefault="00A570CB" w:rsidP="007C4296">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rsidR="00A570CB" w:rsidRPr="00CA19DC" w:rsidRDefault="00A570CB" w:rsidP="007C4296">
            <w:pPr>
              <w:pStyle w:val="TAN"/>
            </w:pPr>
            <w:r w:rsidRPr="00CA19DC">
              <w:t>NOTE 2:</w:t>
            </w:r>
            <w:r w:rsidRPr="00CA19DC">
              <w:tab/>
              <w:t>For Band n41, refers to the transmission bandwidths confined within F</w:t>
            </w:r>
            <w:r w:rsidRPr="00CA19DC">
              <w:rPr>
                <w:vertAlign w:val="subscript"/>
              </w:rPr>
              <w:t xml:space="preserve">UL_low </w:t>
            </w:r>
            <w:r w:rsidRPr="00CA19DC">
              <w:t>and F</w:t>
            </w:r>
            <w:r w:rsidRPr="00CA19DC">
              <w:rPr>
                <w:vertAlign w:val="subscript"/>
              </w:rPr>
              <w:t xml:space="preserve">UL_low </w:t>
            </w:r>
            <w:r w:rsidRPr="00CA19DC">
              <w:t>+ 4 MHz or F</w:t>
            </w:r>
            <w:r w:rsidRPr="00CA19DC">
              <w:rPr>
                <w:vertAlign w:val="subscript"/>
              </w:rPr>
              <w:t xml:space="preserve">UL_high </w:t>
            </w:r>
            <w:r w:rsidRPr="00CA19DC">
              <w:t>– 4 MHz and F</w:t>
            </w:r>
            <w:r w:rsidRPr="00CA19DC">
              <w:rPr>
                <w:vertAlign w:val="subscript"/>
              </w:rPr>
              <w:t>UL_high</w:t>
            </w:r>
            <w:r w:rsidRPr="00CA19DC">
              <w:t>, the lower limit shall be decreased by 1.0 dB for CP-OFDM 256 QAM and decreased by 1.5 dB for other modulations.</w:t>
            </w:r>
          </w:p>
          <w:p w:rsidR="00A570CB" w:rsidRPr="00CA19DC" w:rsidRDefault="00A570CB" w:rsidP="007C4296">
            <w:pPr>
              <w:pStyle w:val="TAN"/>
              <w:rPr>
                <w:sz w:val="16"/>
              </w:rPr>
            </w:pPr>
            <w:r w:rsidRPr="00CA19DC">
              <w:t>NOTE 3:</w:t>
            </w:r>
            <w:r w:rsidRPr="00CA19DC">
              <w:tab/>
              <w:t>TT=0.7 for BW</w:t>
            </w:r>
            <w:r w:rsidRPr="00CA19DC">
              <w:rPr>
                <w:vertAlign w:val="subscript"/>
              </w:rPr>
              <w:t xml:space="preserve">channel </w:t>
            </w:r>
            <w:r w:rsidRPr="00CA19DC">
              <w:rPr>
                <w:rFonts w:cs="Arial"/>
              </w:rPr>
              <w:t>≤</w:t>
            </w:r>
            <w:r w:rsidRPr="00CA19DC">
              <w:t xml:space="preserve"> 40 MHz; TT=1.0 for 40 MHz &lt; BW</w:t>
            </w:r>
            <w:r w:rsidRPr="00CA19DC">
              <w:rPr>
                <w:vertAlign w:val="subscript"/>
              </w:rPr>
              <w:t>channel</w:t>
            </w:r>
            <w:r w:rsidRPr="00CA19DC">
              <w:t xml:space="preserve"> ≤ 100 MHz.</w:t>
            </w:r>
          </w:p>
        </w:tc>
      </w:tr>
    </w:tbl>
    <w:p w:rsidR="00A570CB" w:rsidRPr="00CA19DC" w:rsidRDefault="00A570CB" w:rsidP="00A570CB"/>
    <w:p w:rsidR="00A570CB" w:rsidRPr="00CA19DC" w:rsidRDefault="00A570CB" w:rsidP="00A570CB">
      <w:pPr>
        <w:pStyle w:val="TH"/>
      </w:pPr>
      <w:r w:rsidRPr="00CA19DC">
        <w:t xml:space="preserve">Table </w:t>
      </w:r>
      <w:r w:rsidRPr="00CA19DC">
        <w:rPr>
          <w:lang w:eastAsia="zh-CN"/>
        </w:rPr>
        <w:t>6.2D.3.5-3</w:t>
      </w:r>
      <w:r w:rsidRPr="00CA19DC">
        <w:t>: UE Power Class 3 test requirements (NS_35) for band n71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570CB" w:rsidRPr="00CA19DC" w:rsidTr="007C42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A570CB" w:rsidRPr="00CA19DC" w:rsidRDefault="00A570CB"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P</w:t>
            </w:r>
            <w:r w:rsidRPr="00CA19DC">
              <w:rPr>
                <w:rFonts w:eastAsia="SimSun"/>
                <w:vertAlign w:val="subscript"/>
              </w:rPr>
              <w:t>CMAX,c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A570CB" w:rsidRPr="00CA19DC" w:rsidRDefault="00A570CB"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Lower limit (dBm)</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rPr>
            </w:pPr>
            <w:r w:rsidRPr="00CA19DC">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lang w:eastAsia="zh-CN"/>
              </w:rPr>
            </w:pPr>
            <w:r w:rsidRPr="00CA19DC">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14.0</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lang w:eastAsia="zh-CN"/>
              </w:rPr>
            </w:pPr>
            <w:r w:rsidRPr="00CA19DC">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14.0</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lang w:eastAsia="zh-CN"/>
              </w:rPr>
            </w:pPr>
            <w:r w:rsidRPr="00CA19DC">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14.0</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lang w:eastAsia="zh-CN"/>
              </w:rPr>
            </w:pPr>
            <w:r w:rsidRPr="00CA19DC">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14.0</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rPr>
            </w:pPr>
            <w:r w:rsidRPr="00CA19DC">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lang w:eastAsia="zh-CN"/>
              </w:rPr>
            </w:pPr>
            <w:r w:rsidRPr="00CA19DC">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14.0</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lang w:eastAsia="zh-CN"/>
              </w:rPr>
            </w:pPr>
            <w:r w:rsidRPr="00CA19DC">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14.0</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lang w:eastAsia="zh-CN"/>
              </w:rPr>
            </w:pPr>
            <w:r w:rsidRPr="00CA19DC">
              <w:rPr>
                <w:rFonts w:eastAsia="SimSun"/>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14.5</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lang w:eastAsia="zh-CN"/>
              </w:rPr>
            </w:pPr>
            <w:r w:rsidRPr="00CA19DC">
              <w:rPr>
                <w:rFonts w:eastAsia="SimSun"/>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14.5</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lang w:eastAsia="zh-CN"/>
              </w:rPr>
            </w:pPr>
            <w:r w:rsidRPr="00CA19DC">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14.5</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lang w:eastAsia="zh-CN"/>
              </w:rPr>
            </w:pPr>
            <w:r w:rsidRPr="00CA19DC">
              <w:rPr>
                <w:rFonts w:eastAsia="SimSun"/>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11.5</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color w:val="000000"/>
                <w:lang w:eastAsia="zh-CN"/>
              </w:rPr>
            </w:pPr>
            <w:r w:rsidRPr="00CA19DC">
              <w:rPr>
                <w:rFonts w:eastAsia="SimSun"/>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11.5</w:t>
            </w:r>
            <w:r w:rsidRPr="00CA19DC">
              <w:rPr>
                <w:rFonts w:eastAsia="DengXian"/>
                <w:lang w:eastAsia="zh-CN"/>
              </w:rPr>
              <w:t xml:space="preserve"> </w:t>
            </w:r>
            <w:r w:rsidRPr="00CA19DC">
              <w:t>- TT</w:t>
            </w:r>
          </w:p>
        </w:tc>
      </w:tr>
      <w:tr w:rsidR="00A570CB" w:rsidRPr="00CA19DC" w:rsidTr="007C42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rFonts w:eastAsia="SimSun"/>
                <w:lang w:eastAsia="zh-CN"/>
              </w:rPr>
            </w:pPr>
            <w:r w:rsidRPr="00CA19DC">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rsidR="00A570CB" w:rsidRPr="00CA19DC" w:rsidRDefault="00A570CB" w:rsidP="007C4296">
            <w:pPr>
              <w:pStyle w:val="TAC"/>
              <w:rPr>
                <w:rFonts w:eastAsia="SimSun"/>
                <w:color w:val="000000"/>
              </w:rPr>
            </w:pPr>
            <w:r w:rsidRPr="00CA19DC">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rPr>
            </w:pPr>
            <w:r w:rsidRPr="00CA19DC">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rFonts w:eastAsia="SimSun"/>
                <w:lang w:eastAsia="zh-CN"/>
              </w:rPr>
            </w:pPr>
            <w:r w:rsidRPr="00CA19DC">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C"/>
              <w:rPr>
                <w:rFonts w:eastAsia="SimSun"/>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C"/>
              <w:rPr>
                <w:rFonts w:eastAsia="SimSun"/>
              </w:rPr>
            </w:pPr>
            <w:r w:rsidRPr="00CA19DC">
              <w:t>11.5</w:t>
            </w:r>
            <w:r w:rsidRPr="00CA19DC">
              <w:rPr>
                <w:rFonts w:eastAsia="DengXian"/>
                <w:lang w:eastAsia="zh-CN"/>
              </w:rPr>
              <w:t xml:space="preserve"> </w:t>
            </w:r>
            <w:r w:rsidRPr="00CA19DC">
              <w:t>- TT</w:t>
            </w:r>
          </w:p>
        </w:tc>
      </w:tr>
      <w:tr w:rsidR="00A570CB" w:rsidRPr="00CA19DC" w:rsidTr="007C42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A570CB" w:rsidRPr="00CA19DC" w:rsidRDefault="00A570CB" w:rsidP="007C4296">
            <w:pPr>
              <w:pStyle w:val="TAN"/>
              <w:rPr>
                <w:rFonts w:eastAsia="SimSun"/>
                <w:sz w:val="16"/>
              </w:rPr>
            </w:pPr>
            <w:r w:rsidRPr="00CA19DC">
              <w:rPr>
                <w:rFonts w:eastAsia="SimSun"/>
              </w:rPr>
              <w:t>NOTE 2:</w:t>
            </w:r>
            <w:r w:rsidRPr="00CA19DC">
              <w:rPr>
                <w:rFonts w:eastAsia="SimSun"/>
              </w:rPr>
              <w:tab/>
              <w:t>TT for each frequency and channel bandwidth is specified in Table 6.2D.3.5-0.</w:t>
            </w:r>
          </w:p>
        </w:tc>
      </w:tr>
    </w:tbl>
    <w:p w:rsidR="00A570CB" w:rsidRPr="00CA19DC" w:rsidRDefault="00A570CB" w:rsidP="00A570CB"/>
    <w:p w:rsidR="00A570CB" w:rsidRPr="00CA19DC" w:rsidRDefault="00A570CB" w:rsidP="00A570CB">
      <w:pPr>
        <w:pStyle w:val="TH"/>
      </w:pPr>
      <w:r w:rsidRPr="00CA19DC">
        <w:t>Table 6.2D.3.5-4: UE Power Class 3 test requirements (NS_05) for band n1</w:t>
      </w:r>
    </w:p>
    <w:tbl>
      <w:tblPr>
        <w:tblW w:w="10349"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35"/>
      </w:tblGrid>
      <w:tr w:rsidR="00A570CB" w:rsidRPr="00CA19DC" w:rsidTr="007C42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570CB" w:rsidRPr="00CA19DC" w:rsidRDefault="00A570CB"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color w:val="000000"/>
              </w:rPr>
            </w:pPr>
            <w:r w:rsidRPr="00CA19DC">
              <w:rPr>
                <w:rFonts w:eastAsia="SimSun"/>
              </w:rPr>
              <w:t>ΔT</w:t>
            </w:r>
            <w:r w:rsidRPr="00CA19DC">
              <w:rPr>
                <w:rFonts w:eastAsia="SimSun"/>
                <w:color w:val="000000"/>
                <w:vertAlign w:val="subscript"/>
              </w:rPr>
              <w:t>C,c</w:t>
            </w:r>
            <w:r w:rsidRPr="00CA19DC">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color w:val="000000"/>
              </w:rPr>
            </w:pPr>
            <w:r w:rsidRPr="00CA19DC">
              <w:rPr>
                <w:rFonts w:eastAsia="SimSun"/>
              </w:rPr>
              <w:t>P</w:t>
            </w:r>
            <w:r w:rsidRPr="00CA19DC">
              <w:rPr>
                <w:rFonts w:eastAsia="SimSun"/>
                <w:color w:val="000000"/>
                <w:vertAlign w:val="subscript"/>
              </w:rPr>
              <w:t>CMAX_L,c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color w:val="000000"/>
              </w:rPr>
            </w:pPr>
            <w:r w:rsidRPr="00CA19DC">
              <w:rPr>
                <w:rFonts w:eastAsia="SimSun"/>
              </w:rPr>
              <w:t>T(P</w:t>
            </w:r>
            <w:r w:rsidRPr="00CA19DC">
              <w:rPr>
                <w:rFonts w:eastAsia="SimSun"/>
                <w:color w:val="000000"/>
                <w:vertAlign w:val="subscript"/>
              </w:rPr>
              <w:t>CMAX_L,c</w:t>
            </w:r>
            <w:r w:rsidRPr="00CA19DC">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H"/>
              <w:rPr>
                <w:rFonts w:eastAsia="SimSun"/>
                <w:color w:val="000000"/>
              </w:rPr>
            </w:pPr>
            <w:r w:rsidRPr="00CA19DC">
              <w:rPr>
                <w:rFonts w:eastAsia="SimSun"/>
              </w:rPr>
              <w:t>T</w:t>
            </w:r>
            <w:r w:rsidRPr="00CA19DC">
              <w:rPr>
                <w:rFonts w:eastAsia="SimSun"/>
                <w:color w:val="000000"/>
                <w:vertAlign w:val="subscript"/>
              </w:rPr>
              <w:t xml:space="preserve">L,c </w:t>
            </w:r>
            <w:r w:rsidRPr="00CA19DC">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b w:val="0"/>
              </w:rPr>
            </w:pPr>
            <w:r w:rsidRPr="00CA19DC">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b w:val="0"/>
              </w:rPr>
            </w:pPr>
            <w:r w:rsidRPr="00CA19DC">
              <w:rPr>
                <w:rFonts w:eastAsia="SimSun"/>
              </w:rPr>
              <w:t>Lower limit (dBm)</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10.5-TT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10.5-TT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10-TT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11.5-TT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11.5-TT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zh-CN"/>
              </w:rPr>
            </w:pPr>
            <w:r w:rsidRPr="00CA19DC">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lang w:eastAsia="ja-JP"/>
              </w:rPr>
            </w:pPr>
            <w:r w:rsidRPr="00CA19DC">
              <w:rPr>
                <w:lang w:eastAsia="ja-JP"/>
              </w:rPr>
              <w:t>11.5-TT</w:t>
            </w:r>
          </w:p>
        </w:tc>
      </w:tr>
      <w:tr w:rsidR="00A570CB" w:rsidRPr="00CA19DC" w:rsidTr="007C429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A570CB" w:rsidRPr="00CA19DC" w:rsidRDefault="00A570CB" w:rsidP="007C4296">
            <w:pPr>
              <w:pStyle w:val="TAN"/>
              <w:rPr>
                <w:lang w:eastAsia="ja-JP"/>
              </w:rPr>
            </w:pPr>
            <w:r w:rsidRPr="00CA19DC">
              <w:rPr>
                <w:rFonts w:eastAsia="SimSun"/>
              </w:rPr>
              <w:t>NOTE 2:</w:t>
            </w:r>
            <w:r w:rsidRPr="00CA19DC">
              <w:rPr>
                <w:rFonts w:eastAsia="SimSun"/>
              </w:rPr>
              <w:tab/>
              <w:t>TT for each frequency and channel bandwidth is specified in Table 6.2.3.5-0.</w:t>
            </w:r>
          </w:p>
        </w:tc>
      </w:tr>
    </w:tbl>
    <w:p w:rsidR="00A570CB" w:rsidRPr="00CA19DC" w:rsidRDefault="00A570CB" w:rsidP="00A570CB"/>
    <w:p w:rsidR="00A570CB" w:rsidRPr="00CA19DC" w:rsidRDefault="00A570CB" w:rsidP="00A570CB">
      <w:pPr>
        <w:pStyle w:val="TH"/>
      </w:pPr>
      <w:r w:rsidRPr="00CA19DC">
        <w:t>Table 6.2D.3.5-5: UE Power Class 3 test requirements (NS_05U) for band n1</w:t>
      </w:r>
    </w:p>
    <w:tbl>
      <w:tblPr>
        <w:tblW w:w="10356"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42"/>
      </w:tblGrid>
      <w:tr w:rsidR="00A570CB" w:rsidRPr="00CA19DC" w:rsidTr="007C42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570CB" w:rsidRPr="00CA19DC" w:rsidRDefault="00A570CB" w:rsidP="007C4296">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color w:val="000000"/>
              </w:rPr>
            </w:pPr>
            <w:r w:rsidRPr="00CA19DC">
              <w:rPr>
                <w:rFonts w:eastAsia="SimSun"/>
              </w:rPr>
              <w:t>ΔT</w:t>
            </w:r>
            <w:r w:rsidRPr="00CA19DC">
              <w:rPr>
                <w:rFonts w:eastAsia="SimSun"/>
                <w:color w:val="000000"/>
                <w:vertAlign w:val="subscript"/>
              </w:rPr>
              <w:t>C,c</w:t>
            </w:r>
            <w:r w:rsidRPr="00CA19DC">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color w:val="000000"/>
              </w:rPr>
            </w:pPr>
            <w:r w:rsidRPr="00CA19DC">
              <w:rPr>
                <w:rFonts w:eastAsia="SimSun"/>
              </w:rPr>
              <w:t>P</w:t>
            </w:r>
            <w:r w:rsidRPr="00CA19DC">
              <w:rPr>
                <w:rFonts w:eastAsia="SimSun"/>
                <w:color w:val="000000"/>
                <w:vertAlign w:val="subscript"/>
              </w:rPr>
              <w:t>CMAX_L,c</w:t>
            </w:r>
            <w:r w:rsidRPr="00CA19DC">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color w:val="000000"/>
              </w:rPr>
            </w:pPr>
            <w:r w:rsidRPr="00CA19DC">
              <w:rPr>
                <w:rFonts w:eastAsia="SimSun"/>
              </w:rPr>
              <w:t>T(P</w:t>
            </w:r>
            <w:r w:rsidRPr="00CA19DC">
              <w:rPr>
                <w:rFonts w:eastAsia="SimSun"/>
                <w:color w:val="000000"/>
                <w:vertAlign w:val="subscript"/>
              </w:rPr>
              <w:t>CMAX_L,c</w:t>
            </w:r>
            <w:r w:rsidRPr="00CA19DC">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570CB" w:rsidRPr="00CA19DC" w:rsidRDefault="00A570CB" w:rsidP="007C4296">
            <w:pPr>
              <w:pStyle w:val="TAH"/>
              <w:rPr>
                <w:rFonts w:eastAsia="SimSun"/>
                <w:color w:val="000000"/>
              </w:rPr>
            </w:pPr>
            <w:r w:rsidRPr="00CA19DC">
              <w:rPr>
                <w:rFonts w:eastAsia="SimSun"/>
              </w:rPr>
              <w:t>T</w:t>
            </w:r>
            <w:r w:rsidRPr="00CA19DC">
              <w:rPr>
                <w:rFonts w:eastAsia="SimSun"/>
                <w:color w:val="000000"/>
                <w:vertAlign w:val="subscript"/>
              </w:rPr>
              <w:t xml:space="preserve">L,c </w:t>
            </w:r>
            <w:r w:rsidRPr="00CA19DC">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b w:val="0"/>
              </w:rPr>
            </w:pPr>
            <w:r w:rsidRPr="00CA19DC">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b w:val="0"/>
              </w:rPr>
            </w:pPr>
            <w:r w:rsidRPr="00CA19DC">
              <w:rPr>
                <w:rFonts w:eastAsia="SimSun"/>
              </w:rPr>
              <w:t>Lower limit (dBm)</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10.5-TT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10.5-TT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10-TT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6-TT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12-TT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8-TT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11.5-TT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11.5-TT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11.5-TT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11.5-TT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4-TT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11.5-TT</w:t>
            </w:r>
          </w:p>
        </w:tc>
      </w:tr>
      <w:tr w:rsidR="00A570CB" w:rsidRPr="00CA19DC" w:rsidTr="007C42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lang w:eastAsia="zh-CN"/>
              </w:rPr>
            </w:pPr>
            <w:r w:rsidRPr="00CA19DC">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pStyle w:val="TAC"/>
              <w:rPr>
                <w:rFonts w:eastAsia="SimSun"/>
              </w:rPr>
            </w:pPr>
            <w:r w:rsidRPr="00CA19DC">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570CB" w:rsidRPr="00CA19DC" w:rsidRDefault="00A570CB" w:rsidP="007C4296">
            <w:pPr>
              <w:pStyle w:val="TAC"/>
              <w:rPr>
                <w:rFonts w:eastAsia="SimSun"/>
              </w:rPr>
            </w:pPr>
            <w:r w:rsidRPr="00CA19DC">
              <w:rPr>
                <w:rFonts w:eastAsia="SimSun"/>
              </w:rPr>
              <w:t>11.5-TT</w:t>
            </w:r>
          </w:p>
        </w:tc>
      </w:tr>
      <w:tr w:rsidR="00A570CB" w:rsidRPr="00CA19DC" w:rsidTr="007C429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570CB" w:rsidRPr="00CA19DC" w:rsidRDefault="00A570CB" w:rsidP="007C4296">
            <w:pPr>
              <w:keepNext/>
              <w:keepLines/>
              <w:spacing w:after="0"/>
              <w:ind w:left="851" w:hanging="851"/>
              <w:rPr>
                <w:rFonts w:ascii="Arial" w:eastAsia="SimSun" w:hAnsi="Arial"/>
                <w:sz w:val="18"/>
              </w:rPr>
            </w:pPr>
            <w:r w:rsidRPr="00CA19DC">
              <w:rPr>
                <w:rFonts w:ascii="Arial" w:eastAsia="SimSun" w:hAnsi="Arial"/>
                <w:sz w:val="18"/>
              </w:rPr>
              <w:t>NOTE 1:</w:t>
            </w:r>
            <w:r w:rsidRPr="00CA19DC">
              <w:rPr>
                <w:rFonts w:ascii="Arial" w:eastAsia="SimSun" w:hAnsi="Arial"/>
                <w:sz w:val="18"/>
              </w:rPr>
              <w:tab/>
              <w:t>P</w:t>
            </w:r>
            <w:r w:rsidRPr="00CA19DC">
              <w:rPr>
                <w:rFonts w:ascii="Arial" w:eastAsia="SimSun" w:hAnsi="Arial" w:cs="Arial"/>
                <w:sz w:val="18"/>
                <w:vertAlign w:val="subscript"/>
              </w:rPr>
              <w:t>PowerClass</w:t>
            </w:r>
            <w:r w:rsidRPr="00CA19DC">
              <w:rPr>
                <w:rFonts w:ascii="Arial" w:eastAsia="SimSun" w:hAnsi="Arial"/>
                <w:sz w:val="18"/>
              </w:rPr>
              <w:t xml:space="preserve"> is the maximum UE power specified without taking into account the tolerance.</w:t>
            </w:r>
          </w:p>
          <w:p w:rsidR="00A570CB" w:rsidRPr="00CA19DC" w:rsidRDefault="00A570CB" w:rsidP="007C4296">
            <w:pPr>
              <w:keepNext/>
              <w:keepLines/>
              <w:spacing w:after="0"/>
              <w:ind w:left="851" w:hanging="851"/>
              <w:rPr>
                <w:rFonts w:ascii="Arial" w:hAnsi="Arial"/>
                <w:sz w:val="18"/>
              </w:rPr>
            </w:pPr>
            <w:r w:rsidRPr="00CA19DC">
              <w:rPr>
                <w:rFonts w:ascii="Arial" w:eastAsia="SimSun" w:hAnsi="Arial"/>
                <w:sz w:val="18"/>
              </w:rPr>
              <w:t>NOTE 2:</w:t>
            </w:r>
            <w:r w:rsidRPr="00CA19DC">
              <w:rPr>
                <w:rFonts w:ascii="Arial" w:eastAsia="SimSun" w:hAnsi="Arial"/>
                <w:sz w:val="18"/>
              </w:rPr>
              <w:tab/>
              <w:t>TT for each frequency and channel bandwidth is specified in Table 6.2.3.5-0.</w:t>
            </w:r>
          </w:p>
        </w:tc>
      </w:tr>
    </w:tbl>
    <w:p w:rsidR="00A570CB" w:rsidRPr="00CA19DC" w:rsidRDefault="00A570CB" w:rsidP="00A570CB"/>
    <w:p w:rsidR="00A570CB" w:rsidRPr="00CA19DC" w:rsidRDefault="00A570CB" w:rsidP="00A570CB">
      <w:pPr>
        <w:pStyle w:val="TH"/>
      </w:pPr>
      <w:r w:rsidRPr="00CA19DC">
        <w:t>Table 6.2D.3.5-6: UE Power Class 3 test requirements (NS_48) for band n1</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570CB"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H"/>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Lower limit (dBm)</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14.5-TT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14.5-TT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14.5-TT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14-TT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14.5-TT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12.5-TT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14.5-TT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12.5-TT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14-TT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570CB" w:rsidRPr="00CA19DC" w:rsidRDefault="00A570CB" w:rsidP="007C4296">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6-TT</w:t>
            </w:r>
          </w:p>
        </w:tc>
      </w:tr>
      <w:tr w:rsidR="00A570CB"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570CB" w:rsidRPr="00CA19DC" w:rsidRDefault="00A570CB" w:rsidP="007C4296">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rsidR="00A570CB" w:rsidRPr="00CA19DC" w:rsidRDefault="00A570CB" w:rsidP="007C4296">
            <w:pPr>
              <w:pStyle w:val="TAN"/>
              <w:rPr>
                <w:sz w:val="16"/>
              </w:rPr>
            </w:pPr>
            <w:r w:rsidRPr="00CA19DC">
              <w:t>NOTE 2:</w:t>
            </w:r>
            <w:r w:rsidRPr="00CA19DC">
              <w:tab/>
              <w:t>TT for each frequency and channel bandwidth is specified in Table 6.2.3.5-0.</w:t>
            </w:r>
          </w:p>
        </w:tc>
      </w:tr>
    </w:tbl>
    <w:p w:rsidR="00A570CB" w:rsidRPr="00CA19DC" w:rsidRDefault="00A570CB" w:rsidP="00A570CB"/>
    <w:p w:rsidR="00A570CB" w:rsidRPr="00CA19DC" w:rsidRDefault="00A570CB" w:rsidP="00A570CB">
      <w:pPr>
        <w:pStyle w:val="TH"/>
      </w:pPr>
      <w:r w:rsidRPr="00CA19DC">
        <w:t>Table 6.2D.3.5-7: UE Power Class 3 test requirements (NS_49) for band n1</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570CB" w:rsidRPr="00CA19DC" w:rsidTr="007C42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H"/>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pPr>
            <w:r w:rsidRPr="00CA19DC">
              <w:t>Lower limit (dBm)</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14-TT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11.5-TT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zh-CN"/>
              </w:rPr>
            </w:pPr>
            <w:r w:rsidRPr="00CA19DC">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570CB" w:rsidRPr="00CA19DC" w:rsidRDefault="00A570CB" w:rsidP="007C4296">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lang w:eastAsia="ja-JP"/>
              </w:rPr>
            </w:pPr>
            <w:r w:rsidRPr="00CA19DC">
              <w:rPr>
                <w:rFonts w:eastAsia="SimSun" w:cs="Arial"/>
                <w:color w:val="000000"/>
                <w:szCs w:val="18"/>
                <w:lang w:eastAsia="zh-CN"/>
              </w:rPr>
              <w:t>6-TT</w:t>
            </w:r>
          </w:p>
        </w:tc>
      </w:tr>
      <w:tr w:rsidR="00A570CB" w:rsidRPr="00CA19DC" w:rsidTr="007C4296">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570CB" w:rsidRPr="00CA19DC" w:rsidRDefault="00A570CB" w:rsidP="007C4296">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rsidR="00A570CB" w:rsidRPr="00CA19DC" w:rsidRDefault="00A570CB" w:rsidP="007C4296">
            <w:pPr>
              <w:pStyle w:val="TAN"/>
              <w:rPr>
                <w:sz w:val="16"/>
              </w:rPr>
            </w:pPr>
            <w:r w:rsidRPr="00CA19DC">
              <w:t>NOTE 2:</w:t>
            </w:r>
            <w:r w:rsidRPr="00CA19DC">
              <w:tab/>
              <w:t>TT for each frequency and channel bandwidth is specified in Table 6.2.3.5-0.</w:t>
            </w:r>
          </w:p>
        </w:tc>
      </w:tr>
    </w:tbl>
    <w:p w:rsidR="00A570CB" w:rsidRPr="00CA19DC" w:rsidRDefault="00A570CB" w:rsidP="00A570CB"/>
    <w:p w:rsidR="00A570CB" w:rsidRPr="00CA19DC" w:rsidRDefault="00A570CB" w:rsidP="00A570CB">
      <w:pPr>
        <w:pStyle w:val="TH"/>
      </w:pPr>
      <w:r w:rsidRPr="00CA19DC">
        <w:t>Table 6.2D.3.5-8: UE Power Class 3 test requirements (NS_100) for band n1</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A570CB" w:rsidRPr="00CA19DC" w:rsidTr="007C42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H"/>
              <w:rPr>
                <w:rFonts w:eastAsia="SimSun"/>
              </w:rPr>
            </w:pPr>
            <w:r w:rsidRPr="00CA19DC">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rsidR="00A570CB" w:rsidRPr="00CA19DC" w:rsidRDefault="00A570CB" w:rsidP="007C4296">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0CB" w:rsidRPr="00CA19DC" w:rsidRDefault="00A570CB" w:rsidP="007C4296">
            <w:pPr>
              <w:pStyle w:val="TAH"/>
              <w:rPr>
                <w:rFonts w:eastAsia="SimSun"/>
              </w:rPr>
            </w:pPr>
            <w:r w:rsidRPr="00CA19DC">
              <w:rPr>
                <w:rFonts w:eastAsia="SimSun"/>
              </w:rPr>
              <w:t>Lower limit (dBm)</w:t>
            </w:r>
          </w:p>
        </w:tc>
      </w:tr>
      <w:tr w:rsidR="00A570CB"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lang w:eastAsia="zh-CN"/>
              </w:rPr>
            </w:pPr>
            <w:r w:rsidRPr="00CA19DC">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lang w:eastAsia="zh-CN"/>
              </w:rPr>
            </w:pPr>
            <w:r w:rsidRPr="00CA19DC">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lang w:eastAsia="zh-CN"/>
              </w:rPr>
            </w:pPr>
            <w:r w:rsidRPr="00CA19DC">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lang w:eastAsia="zh-CN"/>
              </w:rPr>
            </w:pPr>
            <w:r w:rsidRPr="00CA19DC">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lang w:eastAsia="zh-CN"/>
              </w:rPr>
            </w:pPr>
            <w:r w:rsidRPr="00CA19DC">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lang w:eastAsia="zh-CN"/>
              </w:rPr>
            </w:pPr>
            <w:r w:rsidRPr="00CA19DC">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15.5-TT</w:t>
            </w:r>
          </w:p>
        </w:tc>
      </w:tr>
      <w:tr w:rsidR="00A570CB"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lang w:eastAsia="zh-CN"/>
              </w:rPr>
            </w:pPr>
            <w:r w:rsidRPr="00CA19DC">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11.5-TT</w:t>
            </w:r>
          </w:p>
        </w:tc>
      </w:tr>
      <w:tr w:rsidR="00A570CB" w:rsidRPr="00CA19DC" w:rsidTr="007C42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lang w:eastAsia="zh-CN"/>
              </w:rPr>
            </w:pPr>
            <w:r w:rsidRPr="00CA19DC">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570CB" w:rsidRPr="00CA19DC" w:rsidRDefault="00A570CB" w:rsidP="007C4296">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570CB" w:rsidRPr="00CA19DC" w:rsidRDefault="00A570CB" w:rsidP="007C4296">
            <w:pPr>
              <w:pStyle w:val="TAC"/>
              <w:rPr>
                <w:rFonts w:eastAsia="SimSun"/>
              </w:rPr>
            </w:pPr>
            <w:r w:rsidRPr="00CA19DC">
              <w:rPr>
                <w:rFonts w:eastAsia="SimSun"/>
              </w:rPr>
              <w:t>11.5-TT</w:t>
            </w:r>
          </w:p>
        </w:tc>
      </w:tr>
      <w:tr w:rsidR="00A570CB" w:rsidRPr="00CA19DC" w:rsidTr="007C42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570CB" w:rsidRPr="00CA19DC" w:rsidRDefault="00A570CB" w:rsidP="007C4296">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rsidR="00A570CB" w:rsidRPr="00CA19DC" w:rsidRDefault="00A570CB" w:rsidP="007C4296">
            <w:pPr>
              <w:pStyle w:val="TAN"/>
              <w:rPr>
                <w:rFonts w:eastAsia="SimSun"/>
              </w:rPr>
            </w:pPr>
            <w:r w:rsidRPr="00CA19DC">
              <w:rPr>
                <w:rFonts w:eastAsia="SimSun"/>
              </w:rPr>
              <w:t>NOTE 2:</w:t>
            </w:r>
            <w:r w:rsidRPr="00CA19DC">
              <w:rPr>
                <w:rFonts w:eastAsia="SimSun"/>
              </w:rPr>
              <w:tab/>
              <w:t>TT for each frequency and channel bandwidth is specified in Table 6.2.3.5-0.</w:t>
            </w:r>
          </w:p>
        </w:tc>
      </w:tr>
    </w:tbl>
    <w:p w:rsidR="00A570CB" w:rsidRDefault="00A570CB" w:rsidP="00A570CB">
      <w:pPr>
        <w:rPr>
          <w:ins w:id="469" w:author="张玉凤" w:date="2022-01-05T16:05:00Z"/>
          <w:lang w:eastAsia="zh-CN"/>
        </w:rPr>
      </w:pPr>
    </w:p>
    <w:p w:rsidR="00E51299" w:rsidRPr="00CA19DC" w:rsidRDefault="00E51299" w:rsidP="00E51299">
      <w:pPr>
        <w:rPr>
          <w:ins w:id="470" w:author="张玉凤" w:date="2021-12-21T15:12:00Z"/>
        </w:rPr>
      </w:pPr>
      <w:ins w:id="471" w:author="张玉凤" w:date="2021-12-21T15:12:00Z">
        <w:r w:rsidRPr="00CA19DC">
          <w:t>For the UE which supports inter-band NR CA configuration, SUL configuration or inter-band EN-DC configuration, ΔT</w:t>
        </w:r>
        <w:r w:rsidRPr="00CA19DC">
          <w:rPr>
            <w:vertAlign w:val="subscript"/>
          </w:rPr>
          <w:t>IB,c</w:t>
        </w:r>
        <w:r w:rsidRPr="00CA19DC">
          <w:t xml:space="preserve"> as specified in 6.2A.4.0.2 for NR CA, clause 6.2C.2 for SUL, or TS 38.</w:t>
        </w:r>
        <w:r>
          <w:rPr>
            <w:rFonts w:hint="eastAsia"/>
            <w:lang w:eastAsia="zh-CN"/>
          </w:rPr>
          <w:t>52</w:t>
        </w:r>
        <w:r w:rsidRPr="00CA19DC">
          <w:t>1-3 [</w:t>
        </w:r>
        <w:r>
          <w:rPr>
            <w:rFonts w:hint="eastAsia"/>
            <w:lang w:eastAsia="zh-CN"/>
          </w:rPr>
          <w:t>1</w:t>
        </w:r>
        <w:r w:rsidRPr="00CA19DC">
          <w:t>4] clause 6.2B.4.2 for EN-DC applies. Unless otherwise stated, ΔT</w:t>
        </w:r>
        <w:r w:rsidRPr="00CA19DC">
          <w:rPr>
            <w:vertAlign w:val="subscript"/>
          </w:rPr>
          <w:t>IB,c</w:t>
        </w:r>
        <w:r w:rsidRPr="00CA19DC">
          <w:t xml:space="preserve"> is set to zero. In case the UE supports more than one of band combinations for CA, SUL or DC, and an operating band belongs to more than one band combinations then</w:t>
        </w:r>
      </w:ins>
    </w:p>
    <w:p w:rsidR="00E51299" w:rsidRPr="00CA19DC" w:rsidRDefault="00E51299" w:rsidP="00E51299">
      <w:pPr>
        <w:pStyle w:val="B10"/>
        <w:rPr>
          <w:ins w:id="472" w:author="张玉凤" w:date="2021-12-21T15:12:00Z"/>
        </w:rPr>
      </w:pPr>
      <w:ins w:id="473" w:author="张玉凤" w:date="2021-12-21T15:12:00Z">
        <w:r w:rsidRPr="00CA19DC">
          <w:t>a)</w:t>
        </w:r>
        <w:r w:rsidRPr="00CA19DC">
          <w:tab/>
          <w:t>When the operating band frequency range is ≤ 1 GHz, the applicable additional ΔT</w:t>
        </w:r>
        <w:r w:rsidRPr="00CA19DC">
          <w:rPr>
            <w:vertAlign w:val="subscript"/>
          </w:rPr>
          <w:t>IB,c</w:t>
        </w:r>
        <w:r w:rsidRPr="00CA19DC">
          <w:t xml:space="preserve"> shall be the average value for all band combinations defined in clause 6.2A.4.0.2, 6.2C.2 in this specification and 6.2B.4.2 in TS 38.</w:t>
        </w:r>
        <w:r>
          <w:rPr>
            <w:rFonts w:hint="eastAsia"/>
            <w:lang w:eastAsia="zh-CN"/>
          </w:rPr>
          <w:t>52</w:t>
        </w:r>
        <w:r w:rsidRPr="00CA19DC">
          <w:t>1-3 [</w:t>
        </w:r>
        <w:r>
          <w:rPr>
            <w:rFonts w:hint="eastAsia"/>
            <w:lang w:eastAsia="zh-CN"/>
          </w:rPr>
          <w:t>1</w:t>
        </w:r>
        <w:r w:rsidRPr="00CA19DC">
          <w:t>4], truncated to one decimal place that apply for that operating band among the supported band combinations. In case there is a harmonic relation between low band UL and high band DL, then the maximum ΔT</w:t>
        </w:r>
        <w:r w:rsidRPr="00CA19DC">
          <w:rPr>
            <w:vertAlign w:val="subscript"/>
          </w:rPr>
          <w:t>IB,c</w:t>
        </w:r>
        <w:r w:rsidRPr="00CA19DC">
          <w:t xml:space="preserve"> among the different supported band combinations involving such band shall be applied.</w:t>
        </w:r>
      </w:ins>
    </w:p>
    <w:p w:rsidR="00E51299" w:rsidRDefault="00E51299" w:rsidP="00E51299">
      <w:pPr>
        <w:pStyle w:val="B10"/>
        <w:rPr>
          <w:lang w:eastAsia="zh-CN"/>
        </w:rPr>
      </w:pPr>
      <w:ins w:id="474" w:author="张玉凤" w:date="2021-12-21T15:12:00Z">
        <w:r w:rsidRPr="00CA19DC">
          <w:t>b)</w:t>
        </w:r>
        <w:r w:rsidRPr="00CA19DC">
          <w:tab/>
          <w:t>When the operating band frequency range is &gt; 1 GHz, the applicable additional ΔT</w:t>
        </w:r>
        <w:r w:rsidRPr="00CA19DC">
          <w:rPr>
            <w:vertAlign w:val="subscript"/>
          </w:rPr>
          <w:t>IB,c</w:t>
        </w:r>
        <w:r w:rsidRPr="00CA19DC">
          <w:t xml:space="preserve"> shall be the maximum value for all band combinations defined in clause 6.2A.</w:t>
        </w:r>
        <w:r>
          <w:rPr>
            <w:rFonts w:hint="eastAsia"/>
            <w:lang w:eastAsia="zh-CN"/>
          </w:rPr>
          <w:t>4</w:t>
        </w:r>
        <w:r w:rsidRPr="00CA19DC">
          <w:t>.</w:t>
        </w:r>
        <w:r>
          <w:rPr>
            <w:rFonts w:hint="eastAsia"/>
            <w:lang w:eastAsia="zh-CN"/>
          </w:rPr>
          <w:t>0</w:t>
        </w:r>
        <w:r w:rsidRPr="00CA19DC">
          <w:t>.2, 6.2C.2 in this specification and 6.2B.4.2 in TS 38.</w:t>
        </w:r>
        <w:r>
          <w:rPr>
            <w:rFonts w:hint="eastAsia"/>
            <w:lang w:eastAsia="zh-CN"/>
          </w:rPr>
          <w:t>52</w:t>
        </w:r>
        <w:r w:rsidRPr="00CA19DC">
          <w:t>1-3 [</w:t>
        </w:r>
        <w:r>
          <w:rPr>
            <w:rFonts w:hint="eastAsia"/>
            <w:lang w:eastAsia="zh-CN"/>
          </w:rPr>
          <w:t>1</w:t>
        </w:r>
        <w:r w:rsidRPr="00CA19DC">
          <w:t>4] for the applicable operating bands.</w:t>
        </w:r>
      </w:ins>
    </w:p>
    <w:p w:rsidR="00D84B9E" w:rsidRPr="00CA19DC" w:rsidRDefault="00D84B9E" w:rsidP="00D84B9E">
      <w:pPr>
        <w:pStyle w:val="3"/>
        <w:rPr>
          <w:lang w:eastAsia="zh-CN"/>
        </w:rPr>
      </w:pPr>
      <w:bookmarkStart w:id="475" w:name="_Toc27477909"/>
      <w:bookmarkStart w:id="476" w:name="_Toc36226602"/>
      <w:bookmarkStart w:id="477" w:name="_Toc44323859"/>
      <w:bookmarkStart w:id="478" w:name="_Toc52990042"/>
      <w:bookmarkStart w:id="479" w:name="_Toc60823238"/>
      <w:bookmarkStart w:id="480" w:name="_Toc60825160"/>
      <w:bookmarkStart w:id="481" w:name="_Toc69306057"/>
      <w:bookmarkStart w:id="482" w:name="_Toc69309827"/>
      <w:bookmarkStart w:id="483" w:name="_Toc76020139"/>
      <w:bookmarkStart w:id="484" w:name="_Toc83720613"/>
      <w:bookmarkStart w:id="485" w:name="_Toc90916469"/>
      <w:bookmarkStart w:id="486" w:name="_Toc90916666"/>
      <w:bookmarkStart w:id="487" w:name="_Toc90917422"/>
      <w:r w:rsidRPr="00CA19DC">
        <w:t>6.2D.4</w:t>
      </w:r>
      <w:r w:rsidRPr="00CA19DC">
        <w:rPr>
          <w:lang w:eastAsia="zh-CN"/>
        </w:rPr>
        <w:tab/>
      </w:r>
      <w:r w:rsidRPr="00CA19DC">
        <w:t>Configured transmitted power</w:t>
      </w:r>
      <w:r w:rsidRPr="00CA19DC">
        <w:rPr>
          <w:lang w:eastAsia="zh-CN"/>
        </w:rPr>
        <w:t xml:space="preserve"> for </w:t>
      </w:r>
      <w:r w:rsidRPr="00CA19DC">
        <w:t>UL MIMO</w:t>
      </w:r>
      <w:bookmarkEnd w:id="475"/>
      <w:bookmarkEnd w:id="476"/>
      <w:bookmarkEnd w:id="477"/>
      <w:bookmarkEnd w:id="478"/>
      <w:bookmarkEnd w:id="479"/>
      <w:bookmarkEnd w:id="480"/>
      <w:bookmarkEnd w:id="481"/>
      <w:bookmarkEnd w:id="482"/>
      <w:bookmarkEnd w:id="483"/>
      <w:bookmarkEnd w:id="484"/>
      <w:bookmarkEnd w:id="485"/>
      <w:bookmarkEnd w:id="486"/>
      <w:bookmarkEnd w:id="487"/>
    </w:p>
    <w:p w:rsidR="00AD74F0" w:rsidRDefault="00AD74F0" w:rsidP="00AD74F0">
      <w:pPr>
        <w:pStyle w:val="Separation"/>
        <w:ind w:right="1"/>
        <w:rPr>
          <w:rFonts w:eastAsiaTheme="minorEastAsia"/>
          <w:color w:val="FF0000"/>
          <w:sz w:val="32"/>
          <w:lang w:eastAsia="zh-CN"/>
        </w:rPr>
      </w:pPr>
      <w:r w:rsidRPr="00CE5613">
        <w:rPr>
          <w:rFonts w:eastAsia="??"/>
          <w:color w:val="FF0000"/>
          <w:sz w:val="32"/>
        </w:rPr>
        <w:t>&lt;&lt; Unchanged sections omitted &gt;&gt;</w:t>
      </w:r>
    </w:p>
    <w:p w:rsidR="00027DFD" w:rsidRPr="00CA19DC" w:rsidRDefault="00027DFD" w:rsidP="00027DFD">
      <w:pPr>
        <w:pStyle w:val="H6"/>
      </w:pPr>
      <w:bookmarkStart w:id="488" w:name="_Toc27477917"/>
      <w:bookmarkStart w:id="489" w:name="_Toc36226610"/>
      <w:bookmarkStart w:id="490" w:name="_Toc44323867"/>
      <w:bookmarkStart w:id="491" w:name="_Toc52990050"/>
      <w:bookmarkStart w:id="492" w:name="_Toc60823246"/>
      <w:bookmarkStart w:id="493" w:name="_Toc60825168"/>
      <w:bookmarkStart w:id="494" w:name="_Toc69306065"/>
      <w:r w:rsidRPr="00CA19DC">
        <w:t>6.2D.4.5</w:t>
      </w:r>
      <w:r w:rsidRPr="00CA19DC">
        <w:tab/>
        <w:t>Test requirement</w:t>
      </w:r>
      <w:bookmarkEnd w:id="488"/>
      <w:bookmarkEnd w:id="489"/>
      <w:bookmarkEnd w:id="490"/>
      <w:bookmarkEnd w:id="491"/>
      <w:bookmarkEnd w:id="492"/>
      <w:bookmarkEnd w:id="493"/>
      <w:bookmarkEnd w:id="494"/>
    </w:p>
    <w:p w:rsidR="00027DFD" w:rsidRPr="00CA19DC" w:rsidRDefault="00027DFD" w:rsidP="00027DFD">
      <w:pPr>
        <w:rPr>
          <w:rFonts w:cs="v5.0.0"/>
        </w:rPr>
      </w:pPr>
      <w:r w:rsidRPr="00CA19DC">
        <w:t>The maximum output power measured shall not exceed the values specified in Table 6.2D.4.5-1.</w:t>
      </w:r>
    </w:p>
    <w:p w:rsidR="00027DFD" w:rsidRPr="00CA19DC" w:rsidRDefault="00027DFD" w:rsidP="00027DFD">
      <w:pPr>
        <w:pStyle w:val="TH"/>
      </w:pPr>
      <w:r w:rsidRPr="00CA19DC">
        <w:t>Table 6.2D.4.5-1: P</w:t>
      </w:r>
      <w:r w:rsidRPr="00CA19DC">
        <w:rPr>
          <w:vertAlign w:val="subscript"/>
        </w:rPr>
        <w:t>CMAX</w:t>
      </w:r>
      <w:r w:rsidRPr="00CA19DC">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6"/>
        <w:gridCol w:w="3240"/>
      </w:tblGrid>
      <w:tr w:rsidR="00027DFD" w:rsidRPr="00CA19DC" w:rsidTr="007C4296">
        <w:trPr>
          <w:jc w:val="center"/>
        </w:trPr>
        <w:tc>
          <w:tcPr>
            <w:tcW w:w="6766" w:type="dxa"/>
            <w:gridSpan w:val="2"/>
            <w:shd w:val="clear" w:color="auto" w:fill="auto"/>
          </w:tcPr>
          <w:p w:rsidR="00027DFD" w:rsidRPr="00CA19DC" w:rsidRDefault="00027DFD" w:rsidP="007C4296">
            <w:pPr>
              <w:pStyle w:val="TAH"/>
            </w:pPr>
            <w:r w:rsidRPr="00CA19DC">
              <w:t>Configured transmitted power</w:t>
            </w:r>
          </w:p>
        </w:tc>
      </w:tr>
      <w:tr w:rsidR="00027DFD" w:rsidRPr="00CA19DC" w:rsidTr="007C4296">
        <w:trPr>
          <w:jc w:val="center"/>
        </w:trPr>
        <w:tc>
          <w:tcPr>
            <w:tcW w:w="3526" w:type="dxa"/>
            <w:shd w:val="clear" w:color="auto" w:fill="auto"/>
            <w:vAlign w:val="center"/>
          </w:tcPr>
          <w:p w:rsidR="00027DFD" w:rsidRPr="00CA19DC" w:rsidRDefault="00027DFD" w:rsidP="007C4296">
            <w:pPr>
              <w:pStyle w:val="TAC"/>
            </w:pPr>
            <w:r w:rsidRPr="00CA19DC">
              <w:t>Measured UE output power test point 1</w:t>
            </w:r>
          </w:p>
        </w:tc>
        <w:tc>
          <w:tcPr>
            <w:tcW w:w="3240" w:type="dxa"/>
            <w:shd w:val="clear" w:color="auto" w:fill="auto"/>
            <w:vAlign w:val="center"/>
          </w:tcPr>
          <w:p w:rsidR="00027DFD" w:rsidRPr="00CA19DC" w:rsidRDefault="00027DFD" w:rsidP="007C4296">
            <w:pPr>
              <w:pStyle w:val="TAC"/>
            </w:pPr>
            <w:r w:rsidRPr="00CA19DC">
              <w:t>0 dBm ± (7+TT)</w:t>
            </w:r>
          </w:p>
        </w:tc>
      </w:tr>
      <w:tr w:rsidR="00027DFD" w:rsidRPr="00CA19DC" w:rsidTr="007C4296">
        <w:trPr>
          <w:jc w:val="center"/>
        </w:trPr>
        <w:tc>
          <w:tcPr>
            <w:tcW w:w="3526" w:type="dxa"/>
            <w:shd w:val="clear" w:color="auto" w:fill="auto"/>
            <w:vAlign w:val="center"/>
          </w:tcPr>
          <w:p w:rsidR="00027DFD" w:rsidRPr="00CA19DC" w:rsidRDefault="00027DFD" w:rsidP="007C4296">
            <w:pPr>
              <w:pStyle w:val="TAC"/>
            </w:pPr>
            <w:r w:rsidRPr="00CA19DC">
              <w:t>Measured UE output power test point 2</w:t>
            </w:r>
          </w:p>
        </w:tc>
        <w:tc>
          <w:tcPr>
            <w:tcW w:w="3240" w:type="dxa"/>
            <w:shd w:val="clear" w:color="auto" w:fill="auto"/>
            <w:vAlign w:val="center"/>
          </w:tcPr>
          <w:p w:rsidR="00027DFD" w:rsidRPr="00CA19DC" w:rsidRDefault="00027DFD" w:rsidP="007C4296">
            <w:pPr>
              <w:pStyle w:val="TAC"/>
            </w:pPr>
            <w:r w:rsidRPr="00CA19DC">
              <w:t>14 dBm ± (6+TT)</w:t>
            </w:r>
          </w:p>
        </w:tc>
      </w:tr>
      <w:tr w:rsidR="00027DFD" w:rsidRPr="00CA19DC" w:rsidTr="007C4296">
        <w:trPr>
          <w:jc w:val="center"/>
        </w:trPr>
        <w:tc>
          <w:tcPr>
            <w:tcW w:w="3526" w:type="dxa"/>
            <w:shd w:val="clear" w:color="auto" w:fill="auto"/>
            <w:vAlign w:val="center"/>
          </w:tcPr>
          <w:p w:rsidR="00027DFD" w:rsidRPr="00CA19DC" w:rsidRDefault="00027DFD" w:rsidP="007C4296">
            <w:pPr>
              <w:pStyle w:val="TAC"/>
            </w:pPr>
            <w:r w:rsidRPr="00CA19DC">
              <w:t>Measured UE output power test point 3</w:t>
            </w:r>
          </w:p>
        </w:tc>
        <w:tc>
          <w:tcPr>
            <w:tcW w:w="3240" w:type="dxa"/>
            <w:shd w:val="clear" w:color="auto" w:fill="auto"/>
            <w:vAlign w:val="center"/>
          </w:tcPr>
          <w:p w:rsidR="00027DFD" w:rsidRPr="00CA19DC" w:rsidRDefault="00027DFD" w:rsidP="007C4296">
            <w:pPr>
              <w:pStyle w:val="TAC"/>
            </w:pPr>
            <w:r w:rsidRPr="00CA19DC">
              <w:t>18 dBm ± (5+TT)</w:t>
            </w:r>
          </w:p>
        </w:tc>
      </w:tr>
      <w:tr w:rsidR="00027DFD" w:rsidRPr="00CA19DC" w:rsidTr="007C4296">
        <w:trPr>
          <w:jc w:val="center"/>
        </w:trPr>
        <w:tc>
          <w:tcPr>
            <w:tcW w:w="6766" w:type="dxa"/>
            <w:gridSpan w:val="2"/>
            <w:shd w:val="clear" w:color="auto" w:fill="auto"/>
            <w:vAlign w:val="center"/>
          </w:tcPr>
          <w:p w:rsidR="00027DFD" w:rsidRPr="00CA19DC" w:rsidRDefault="00027DFD" w:rsidP="007C4296">
            <w:pPr>
              <w:pStyle w:val="TAN"/>
            </w:pPr>
            <w:r w:rsidRPr="00CA19DC">
              <w:t>Note 1:</w:t>
            </w:r>
            <w:r w:rsidRPr="00CA19DC">
              <w:tab/>
              <w:t>TT for each frequency and channel bandwidth is specified in Table 6.2D.4.5-2.</w:t>
            </w:r>
          </w:p>
          <w:p w:rsidR="00027DFD" w:rsidRPr="00CA19DC" w:rsidRDefault="00027DFD" w:rsidP="007C4296">
            <w:pPr>
              <w:pStyle w:val="TAN"/>
              <w:rPr>
                <w:b/>
              </w:rPr>
            </w:pPr>
            <w:r w:rsidRPr="00CA19DC">
              <w:t>Note 2:</w:t>
            </w:r>
            <w:r w:rsidRPr="00CA19DC">
              <w:tab/>
              <w:t>In addition note 2 in Table 6.2D.1.3-1 shall apply to the tolerances.</w:t>
            </w:r>
          </w:p>
        </w:tc>
      </w:tr>
    </w:tbl>
    <w:p w:rsidR="00027DFD" w:rsidRPr="00CA19DC" w:rsidRDefault="00027DFD" w:rsidP="00027DFD"/>
    <w:p w:rsidR="00027DFD" w:rsidRPr="00CA19DC" w:rsidRDefault="00027DFD" w:rsidP="00027DFD">
      <w:pPr>
        <w:pStyle w:val="TH"/>
      </w:pPr>
      <w:r w:rsidRPr="00CA19DC">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27DFD"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27DFD" w:rsidRPr="00CA19DC" w:rsidRDefault="00027DFD" w:rsidP="007C4296">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027DFD" w:rsidRPr="00CA19DC" w:rsidRDefault="00027DFD" w:rsidP="007C4296">
            <w:pPr>
              <w:keepNext/>
              <w:keepLines/>
              <w:spacing w:after="0"/>
              <w:jc w:val="center"/>
              <w:rPr>
                <w:rFonts w:ascii="Arial" w:eastAsia="SimSun" w:hAnsi="Arial"/>
                <w:b/>
                <w:sz w:val="18"/>
              </w:rPr>
            </w:pPr>
            <w:r w:rsidRPr="00CA19DC">
              <w:rPr>
                <w:rFonts w:ascii="Arial" w:eastAsia="SimSun" w:hAnsi="Arial" w:cs="Arial"/>
                <w:b/>
                <w:bCs/>
                <w:sz w:val="18"/>
                <w:szCs w:val="18"/>
                <w:lang w:eastAsia="ja-JP"/>
              </w:rPr>
              <w:t xml:space="preserve">f ≤ </w:t>
            </w:r>
            <w:r w:rsidRPr="00CA19DC">
              <w:rPr>
                <w:rFonts w:ascii="Arial" w:eastAsia="MS Mincho" w:hAnsi="Arial" w:cs="Arial"/>
                <w:b/>
                <w:bCs/>
                <w:sz w:val="18"/>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027DFD" w:rsidRPr="00CA19DC" w:rsidRDefault="00027DFD" w:rsidP="007C4296">
            <w:pPr>
              <w:keepNext/>
              <w:keepLines/>
              <w:spacing w:after="0"/>
              <w:jc w:val="center"/>
              <w:rPr>
                <w:rFonts w:ascii="Arial" w:eastAsia="SimSun" w:hAnsi="Arial"/>
                <w:b/>
                <w:sz w:val="18"/>
              </w:rPr>
            </w:pPr>
            <w:r w:rsidRPr="00CA19DC">
              <w:rPr>
                <w:rFonts w:ascii="Arial" w:eastAsia="SimSun" w:hAnsi="Arial" w:cs="Arial"/>
                <w:b/>
                <w:bCs/>
                <w:sz w:val="18"/>
                <w:szCs w:val="18"/>
                <w:lang w:eastAsia="ja-JP"/>
              </w:rPr>
              <w:t>3.0GHz &lt; f ≤ 6.0GHz</w:t>
            </w:r>
          </w:p>
        </w:tc>
      </w:tr>
      <w:tr w:rsidR="00027DFD"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27DFD" w:rsidRPr="00CA19DC" w:rsidRDefault="00027DFD" w:rsidP="007C4296">
            <w:pPr>
              <w:keepNext/>
              <w:keepLines/>
              <w:spacing w:after="0"/>
              <w:jc w:val="center"/>
              <w:rPr>
                <w:rFonts w:ascii="Arial" w:eastAsia="SimSun" w:hAnsi="Arial"/>
                <w:sz w:val="18"/>
              </w:rPr>
            </w:pPr>
            <w:r w:rsidRPr="00CA19DC">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027DFD" w:rsidRPr="00CA19DC" w:rsidRDefault="00027DFD" w:rsidP="007C4296">
            <w:pPr>
              <w:keepNext/>
              <w:keepLines/>
              <w:spacing w:after="0"/>
              <w:jc w:val="center"/>
              <w:rPr>
                <w:rFonts w:ascii="Arial" w:eastAsia="SimSun" w:hAnsi="Arial"/>
                <w:sz w:val="18"/>
              </w:rPr>
            </w:pPr>
            <w:r w:rsidRPr="00CA19DC">
              <w:rPr>
                <w:rFonts w:ascii="Arial" w:eastAsia="SimSun" w:hAnsi="Arial" w:cs="Arial"/>
                <w:sz w:val="18"/>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rsidR="00027DFD" w:rsidRPr="00CA19DC" w:rsidRDefault="00027DFD" w:rsidP="007C4296">
            <w:pPr>
              <w:keepNext/>
              <w:keepLines/>
              <w:spacing w:after="0"/>
              <w:jc w:val="center"/>
              <w:rPr>
                <w:rFonts w:ascii="Arial" w:eastAsia="SimSun" w:hAnsi="Arial"/>
                <w:sz w:val="18"/>
              </w:rPr>
            </w:pPr>
            <w:r w:rsidRPr="00CA19DC">
              <w:rPr>
                <w:rFonts w:ascii="Arial" w:eastAsia="SimSun" w:hAnsi="Arial" w:cs="Arial"/>
                <w:sz w:val="18"/>
                <w:lang w:eastAsia="ja-JP"/>
              </w:rPr>
              <w:t>1.0</w:t>
            </w:r>
          </w:p>
        </w:tc>
      </w:tr>
      <w:tr w:rsidR="00027DFD" w:rsidRPr="00CA19DC" w:rsidTr="007C429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27DFD" w:rsidRPr="00CA19DC" w:rsidRDefault="00027DFD" w:rsidP="007C4296">
            <w:pPr>
              <w:keepNext/>
              <w:keepLines/>
              <w:spacing w:after="0"/>
              <w:jc w:val="center"/>
              <w:rPr>
                <w:rFonts w:ascii="Arial" w:eastAsia="SimSun" w:hAnsi="Arial"/>
                <w:sz w:val="18"/>
              </w:rPr>
            </w:pPr>
            <w:r w:rsidRPr="00CA19DC">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rsidR="00027DFD" w:rsidRPr="00CA19DC" w:rsidRDefault="00027DFD" w:rsidP="007C4296">
            <w:pPr>
              <w:keepNext/>
              <w:keepLines/>
              <w:spacing w:after="0"/>
              <w:jc w:val="center"/>
              <w:rPr>
                <w:rFonts w:ascii="Arial" w:eastAsia="SimSun" w:hAnsi="Arial"/>
                <w:sz w:val="18"/>
              </w:rPr>
            </w:pPr>
            <w:r w:rsidRPr="00CA19DC">
              <w:rPr>
                <w:rFonts w:ascii="Arial" w:eastAsia="SimSun" w:hAnsi="Arial" w:cs="Arial"/>
                <w:sz w:val="18"/>
                <w:lang w:eastAsia="ja-JP"/>
              </w:rPr>
              <w:t>1.0</w:t>
            </w:r>
          </w:p>
        </w:tc>
        <w:tc>
          <w:tcPr>
            <w:tcW w:w="1984" w:type="dxa"/>
            <w:tcBorders>
              <w:top w:val="single" w:sz="4" w:space="0" w:color="auto"/>
              <w:left w:val="single" w:sz="4" w:space="0" w:color="auto"/>
              <w:bottom w:val="single" w:sz="4" w:space="0" w:color="auto"/>
              <w:right w:val="single" w:sz="4" w:space="0" w:color="auto"/>
            </w:tcBorders>
          </w:tcPr>
          <w:p w:rsidR="00027DFD" w:rsidRPr="00CA19DC" w:rsidRDefault="00027DFD" w:rsidP="007C4296">
            <w:pPr>
              <w:keepNext/>
              <w:keepLines/>
              <w:spacing w:after="0"/>
              <w:jc w:val="center"/>
              <w:rPr>
                <w:rFonts w:ascii="Arial" w:eastAsia="SimSun" w:hAnsi="Arial"/>
                <w:sz w:val="18"/>
              </w:rPr>
            </w:pPr>
            <w:r w:rsidRPr="00CA19DC">
              <w:rPr>
                <w:rFonts w:ascii="Arial" w:eastAsia="SimSun" w:hAnsi="Arial" w:cs="Arial"/>
                <w:sz w:val="18"/>
                <w:lang w:eastAsia="ja-JP"/>
              </w:rPr>
              <w:t>1.0</w:t>
            </w:r>
          </w:p>
        </w:tc>
      </w:tr>
    </w:tbl>
    <w:p w:rsidR="00031990" w:rsidRDefault="00031990" w:rsidP="00031990">
      <w:pPr>
        <w:rPr>
          <w:ins w:id="495" w:author="张玉凤" w:date="2021-12-21T15:13:00Z"/>
          <w:lang w:eastAsia="zh-CN"/>
        </w:rPr>
      </w:pPr>
    </w:p>
    <w:p w:rsidR="00E51299" w:rsidRPr="00CA19DC" w:rsidRDefault="00E51299" w:rsidP="00E51299">
      <w:pPr>
        <w:rPr>
          <w:ins w:id="496" w:author="张玉凤" w:date="2021-12-21T15:13:00Z"/>
        </w:rPr>
      </w:pPr>
      <w:ins w:id="497" w:author="张玉凤" w:date="2021-12-21T15:13:00Z">
        <w:r w:rsidRPr="00CA19DC">
          <w:t>For the UE which supports inter-band NR CA configuration, SUL configuration or inter-band EN-DC configuration, ΔT</w:t>
        </w:r>
        <w:r w:rsidRPr="00CA19DC">
          <w:rPr>
            <w:vertAlign w:val="subscript"/>
          </w:rPr>
          <w:t>IB,c</w:t>
        </w:r>
        <w:r w:rsidRPr="00CA19DC">
          <w:t xml:space="preserve"> as specified in 6.2A.4.0.2 for NR CA, clause 6.2C.2 for SUL, or TS 38.</w:t>
        </w:r>
        <w:r>
          <w:rPr>
            <w:rFonts w:hint="eastAsia"/>
            <w:lang w:eastAsia="zh-CN"/>
          </w:rPr>
          <w:t>52</w:t>
        </w:r>
        <w:r w:rsidRPr="00CA19DC">
          <w:t>1-3 [</w:t>
        </w:r>
        <w:r>
          <w:rPr>
            <w:rFonts w:hint="eastAsia"/>
            <w:lang w:eastAsia="zh-CN"/>
          </w:rPr>
          <w:t>1</w:t>
        </w:r>
        <w:r w:rsidRPr="00CA19DC">
          <w:t>4] clause 6.2B.4.2 for EN-DC applies. Unless otherwise stated, ΔT</w:t>
        </w:r>
        <w:r w:rsidRPr="00CA19DC">
          <w:rPr>
            <w:vertAlign w:val="subscript"/>
          </w:rPr>
          <w:t>IB,c</w:t>
        </w:r>
        <w:r w:rsidRPr="00CA19DC">
          <w:t xml:space="preserve"> is set to zero. In case the UE supports more than one of band combinations for CA, SUL or DC, and an operating band belongs to more than one band combinations then</w:t>
        </w:r>
      </w:ins>
    </w:p>
    <w:p w:rsidR="00E51299" w:rsidRPr="00CA19DC" w:rsidRDefault="00E51299" w:rsidP="00E51299">
      <w:pPr>
        <w:pStyle w:val="B10"/>
        <w:rPr>
          <w:ins w:id="498" w:author="张玉凤" w:date="2021-12-21T15:13:00Z"/>
        </w:rPr>
      </w:pPr>
      <w:ins w:id="499" w:author="张玉凤" w:date="2021-12-21T15:13:00Z">
        <w:r w:rsidRPr="00CA19DC">
          <w:t>a)</w:t>
        </w:r>
        <w:r w:rsidRPr="00CA19DC">
          <w:tab/>
          <w:t>When the operating band frequency range is ≤ 1 GHz, the applicable additional ΔT</w:t>
        </w:r>
        <w:r w:rsidRPr="00CA19DC">
          <w:rPr>
            <w:vertAlign w:val="subscript"/>
          </w:rPr>
          <w:t>IB,c</w:t>
        </w:r>
        <w:r w:rsidRPr="00CA19DC">
          <w:t xml:space="preserve"> shall be the average value for all band combinations defined in clause 6.2A.4.0.2, 6.2C.2 in this specification and 6.2B.4.2 in TS 38.</w:t>
        </w:r>
        <w:r>
          <w:rPr>
            <w:rFonts w:hint="eastAsia"/>
            <w:lang w:eastAsia="zh-CN"/>
          </w:rPr>
          <w:t>52</w:t>
        </w:r>
        <w:r w:rsidRPr="00CA19DC">
          <w:t>1-3 [</w:t>
        </w:r>
        <w:r>
          <w:rPr>
            <w:rFonts w:hint="eastAsia"/>
            <w:lang w:eastAsia="zh-CN"/>
          </w:rPr>
          <w:t>1</w:t>
        </w:r>
        <w:r w:rsidRPr="00CA19DC">
          <w:t>4], truncated to one decimal place that apply for that operating band among the supported band combinations. In case there is a harmonic relation between low band UL and high band DL, then the maximum ΔT</w:t>
        </w:r>
        <w:r w:rsidRPr="00CA19DC">
          <w:rPr>
            <w:vertAlign w:val="subscript"/>
          </w:rPr>
          <w:t>IB,c</w:t>
        </w:r>
        <w:r w:rsidRPr="00CA19DC">
          <w:t xml:space="preserve"> among the different supported band combinations involving such band shall be applied.</w:t>
        </w:r>
      </w:ins>
    </w:p>
    <w:p w:rsidR="00E51299" w:rsidRPr="00E51299" w:rsidRDefault="00E51299" w:rsidP="00E51299">
      <w:pPr>
        <w:pStyle w:val="B10"/>
        <w:rPr>
          <w:rFonts w:eastAsia="SimSun"/>
        </w:rPr>
      </w:pPr>
      <w:ins w:id="500" w:author="张玉凤" w:date="2021-12-21T15:13:00Z">
        <w:r w:rsidRPr="00CA19DC">
          <w:t>b)</w:t>
        </w:r>
        <w:r w:rsidRPr="00CA19DC">
          <w:tab/>
          <w:t>When the operating band frequency range is &gt; 1 GHz, the applicable additional ΔT</w:t>
        </w:r>
        <w:r w:rsidRPr="00CA19DC">
          <w:rPr>
            <w:vertAlign w:val="subscript"/>
          </w:rPr>
          <w:t>IB,c</w:t>
        </w:r>
        <w:r w:rsidRPr="00CA19DC">
          <w:t xml:space="preserve"> shall be the maximum value for all band combinations defined in clause 6.2A.</w:t>
        </w:r>
        <w:r>
          <w:rPr>
            <w:rFonts w:hint="eastAsia"/>
            <w:lang w:eastAsia="zh-CN"/>
          </w:rPr>
          <w:t>4</w:t>
        </w:r>
        <w:r w:rsidRPr="00CA19DC">
          <w:t>.</w:t>
        </w:r>
        <w:r>
          <w:rPr>
            <w:rFonts w:hint="eastAsia"/>
            <w:lang w:eastAsia="zh-CN"/>
          </w:rPr>
          <w:t>0</w:t>
        </w:r>
        <w:r w:rsidRPr="00CA19DC">
          <w:t>.2, 6.2C.2 in this specification and 6.2B.4.2 in TS 38.</w:t>
        </w:r>
        <w:r>
          <w:rPr>
            <w:rFonts w:hint="eastAsia"/>
            <w:lang w:eastAsia="zh-CN"/>
          </w:rPr>
          <w:t>52</w:t>
        </w:r>
        <w:r w:rsidRPr="00CA19DC">
          <w:t>1-3 [</w:t>
        </w:r>
        <w:r>
          <w:rPr>
            <w:rFonts w:hint="eastAsia"/>
            <w:lang w:eastAsia="zh-CN"/>
          </w:rPr>
          <w:t>1</w:t>
        </w:r>
        <w:r w:rsidRPr="00CA19DC">
          <w:t>4] for the applicable operating bands.</w:t>
        </w:r>
      </w:ins>
    </w:p>
    <w:p w:rsidR="00031990" w:rsidRPr="00CA19DC" w:rsidRDefault="00031990" w:rsidP="00031990">
      <w:pPr>
        <w:pStyle w:val="2"/>
      </w:pPr>
      <w:bookmarkStart w:id="501" w:name="_Toc60823247"/>
      <w:bookmarkStart w:id="502" w:name="_Toc60825169"/>
      <w:bookmarkStart w:id="503" w:name="_Toc69306066"/>
      <w:bookmarkStart w:id="504" w:name="_Toc69309828"/>
      <w:bookmarkStart w:id="505" w:name="_Toc76020140"/>
      <w:bookmarkStart w:id="506" w:name="_Toc83720614"/>
      <w:bookmarkStart w:id="507" w:name="_Toc90916470"/>
      <w:bookmarkStart w:id="508" w:name="_Toc90916667"/>
      <w:bookmarkStart w:id="509" w:name="_Toc90917423"/>
      <w:r w:rsidRPr="00CA19DC">
        <w:t>6.2E</w:t>
      </w:r>
      <w:r w:rsidRPr="00CA19DC">
        <w:tab/>
        <w:t>Transmitter power for V2X</w:t>
      </w:r>
      <w:bookmarkEnd w:id="501"/>
      <w:bookmarkEnd w:id="502"/>
      <w:bookmarkEnd w:id="503"/>
      <w:bookmarkEnd w:id="504"/>
      <w:bookmarkEnd w:id="505"/>
      <w:bookmarkEnd w:id="506"/>
      <w:bookmarkEnd w:id="507"/>
      <w:bookmarkEnd w:id="508"/>
      <w:bookmarkEnd w:id="509"/>
    </w:p>
    <w:p w:rsidR="00AD74F0" w:rsidRPr="00AD74F0" w:rsidRDefault="00AD74F0" w:rsidP="00AD74F0">
      <w:pPr>
        <w:pStyle w:val="Separation"/>
        <w:rPr>
          <w:lang w:eastAsia="zh-CN"/>
        </w:rPr>
      </w:pPr>
      <w:r w:rsidRPr="00CE5613">
        <w:rPr>
          <w:rFonts w:eastAsia="??"/>
          <w:color w:val="FF0000"/>
          <w:sz w:val="32"/>
        </w:rPr>
        <w:t>&lt;&lt; End of changes &gt;&gt;</w:t>
      </w:r>
    </w:p>
    <w:sectPr w:rsidR="00AD74F0" w:rsidRPr="00AD74F0" w:rsidSect="00547EA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061" w:rsidRDefault="00972061">
      <w:r>
        <w:separator/>
      </w:r>
    </w:p>
  </w:endnote>
  <w:endnote w:type="continuationSeparator" w:id="0">
    <w:p w:rsidR="00972061" w:rsidRDefault="009720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Batang">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3BB" w:rsidRPr="00704FA5" w:rsidRDefault="00D543BB" w:rsidP="004F4697">
    <w:pPr>
      <w:pStyle w:val="ab"/>
    </w:pPr>
    <w: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FE9" w:rsidRPr="00704FA5" w:rsidRDefault="007B4FE9" w:rsidP="007B4FE9">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061" w:rsidRDefault="00972061">
      <w:r>
        <w:separator/>
      </w:r>
    </w:p>
  </w:footnote>
  <w:footnote w:type="continuationSeparator" w:id="0">
    <w:p w:rsidR="00972061" w:rsidRDefault="009720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FE9" w:rsidRDefault="007B4FE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FE9" w:rsidRDefault="007B4FE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FE9" w:rsidRDefault="007B4FE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FE9" w:rsidRDefault="007B4FE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4E462B1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8160DBEC">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4104468"/>
    <w:multiLevelType w:val="hybridMultilevel"/>
    <w:tmpl w:val="FFDC24DE"/>
    <w:lvl w:ilvl="0" w:tplc="6AE8CC68">
      <w:start w:val="1"/>
      <w:numFmt w:val="decimal"/>
      <w:lvlText w:val="%1."/>
      <w:lvlJc w:val="left"/>
      <w:pPr>
        <w:ind w:left="460" w:hanging="360"/>
      </w:pPr>
      <w:rPr>
        <w:rFonts w:eastAsia="宋体"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4">
    <w:nsid w:val="57330850"/>
    <w:multiLevelType w:val="hybridMultilevel"/>
    <w:tmpl w:val="A45CCA84"/>
    <w:styleLink w:val="Style13"/>
    <w:lvl w:ilvl="0" w:tplc="3D288BCC">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52D4D5E"/>
    <w:multiLevelType w:val="hybridMultilevel"/>
    <w:tmpl w:val="958C8FFC"/>
    <w:lvl w:ilvl="0" w:tplc="04090001">
      <w:start w:val="1"/>
      <w:numFmt w:val="bullet"/>
      <w:pStyle w:val="B3"/>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682D6275"/>
    <w:multiLevelType w:val="hybridMultilevel"/>
    <w:tmpl w:val="A45CCA84"/>
    <w:styleLink w:val="Style11"/>
    <w:lvl w:ilvl="0" w:tplc="8160DBEC">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4E462B14">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04090001">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2B021FC"/>
    <w:multiLevelType w:val="hybridMultilevel"/>
    <w:tmpl w:val="068A3A66"/>
    <w:lvl w:ilvl="0" w:tplc="8160DBEC">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6AE8CC68">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3D288B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C3F45AD"/>
    <w:multiLevelType w:val="hybridMultilevel"/>
    <w:tmpl w:val="DDE2DB12"/>
    <w:styleLink w:val="SGS1"/>
    <w:lvl w:ilvl="0" w:tplc="1DAA8148">
      <w:start w:val="15"/>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nsid w:val="7FBF0D3A"/>
    <w:multiLevelType w:val="hybridMultilevel"/>
    <w:tmpl w:val="63CE4FD0"/>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7"/>
  </w:num>
  <w:num w:numId="6">
    <w:abstractNumId w:val="6"/>
  </w:num>
  <w:num w:numId="7">
    <w:abstractNumId w:val="28"/>
  </w:num>
  <w:num w:numId="8">
    <w:abstractNumId w:val="22"/>
  </w:num>
  <w:num w:numId="9">
    <w:abstractNumId w:val="25"/>
  </w:num>
  <w:num w:numId="10">
    <w:abstractNumId w:val="26"/>
  </w:num>
  <w:num w:numId="11">
    <w:abstractNumId w:val="9"/>
  </w:num>
  <w:num w:numId="12">
    <w:abstractNumId w:val="11"/>
  </w:num>
  <w:num w:numId="13">
    <w:abstractNumId w:val="8"/>
  </w:num>
  <w:num w:numId="14">
    <w:abstractNumId w:val="20"/>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16"/>
  </w:num>
  <w:num w:numId="23">
    <w:abstractNumId w:val="18"/>
  </w:num>
  <w:num w:numId="24">
    <w:abstractNumId w:val="24"/>
  </w:num>
  <w:num w:numId="25">
    <w:abstractNumId w:val="21"/>
  </w:num>
  <w:num w:numId="26">
    <w:abstractNumId w:val="2"/>
  </w:num>
  <w:num w:numId="27">
    <w:abstractNumId w:val="19"/>
  </w:num>
  <w:num w:numId="28">
    <w:abstractNumId w:val="29"/>
  </w:num>
  <w:num w:numId="29">
    <w:abstractNumId w:val="5"/>
  </w:num>
  <w:num w:numId="30">
    <w:abstractNumId w:val="3"/>
  </w:num>
  <w:num w:numId="31">
    <w:abstractNumId w:val="23"/>
  </w:num>
  <w:num w:numId="32">
    <w:abstractNumId w:val="27"/>
  </w:num>
  <w:num w:numId="3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931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27DFD"/>
    <w:rsid w:val="000302A9"/>
    <w:rsid w:val="000308F8"/>
    <w:rsid w:val="00031662"/>
    <w:rsid w:val="00031990"/>
    <w:rsid w:val="00032E1B"/>
    <w:rsid w:val="000342A4"/>
    <w:rsid w:val="00047D0C"/>
    <w:rsid w:val="00052030"/>
    <w:rsid w:val="00052166"/>
    <w:rsid w:val="00054109"/>
    <w:rsid w:val="00055839"/>
    <w:rsid w:val="00056511"/>
    <w:rsid w:val="00060F54"/>
    <w:rsid w:val="000615C6"/>
    <w:rsid w:val="0006486E"/>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4B5A"/>
    <w:rsid w:val="000B6737"/>
    <w:rsid w:val="000B7FED"/>
    <w:rsid w:val="000C038A"/>
    <w:rsid w:val="000C3EEC"/>
    <w:rsid w:val="000C54C5"/>
    <w:rsid w:val="000C6598"/>
    <w:rsid w:val="000C6A60"/>
    <w:rsid w:val="000C6C5B"/>
    <w:rsid w:val="000D1835"/>
    <w:rsid w:val="000D44B3"/>
    <w:rsid w:val="000D4ED3"/>
    <w:rsid w:val="000E0144"/>
    <w:rsid w:val="000E0600"/>
    <w:rsid w:val="000E1136"/>
    <w:rsid w:val="000E170D"/>
    <w:rsid w:val="000E1A56"/>
    <w:rsid w:val="000E7E37"/>
    <w:rsid w:val="000E7F13"/>
    <w:rsid w:val="000F25D6"/>
    <w:rsid w:val="000F4191"/>
    <w:rsid w:val="000F6EE6"/>
    <w:rsid w:val="00102FE5"/>
    <w:rsid w:val="00103C3B"/>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5A5"/>
    <w:rsid w:val="001C6840"/>
    <w:rsid w:val="001C782F"/>
    <w:rsid w:val="001E2678"/>
    <w:rsid w:val="001E2AE8"/>
    <w:rsid w:val="001E37A5"/>
    <w:rsid w:val="001E41F3"/>
    <w:rsid w:val="001F135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0AAF"/>
    <w:rsid w:val="00263384"/>
    <w:rsid w:val="002640DD"/>
    <w:rsid w:val="002666D2"/>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C6F53"/>
    <w:rsid w:val="002D1E66"/>
    <w:rsid w:val="002E09EB"/>
    <w:rsid w:val="002E0DCC"/>
    <w:rsid w:val="002E191C"/>
    <w:rsid w:val="002E472E"/>
    <w:rsid w:val="002E52B5"/>
    <w:rsid w:val="002E619E"/>
    <w:rsid w:val="002F3DCC"/>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3D6D"/>
    <w:rsid w:val="003971B4"/>
    <w:rsid w:val="003A01A2"/>
    <w:rsid w:val="003A0506"/>
    <w:rsid w:val="003A29C8"/>
    <w:rsid w:val="003A33BE"/>
    <w:rsid w:val="003A40E1"/>
    <w:rsid w:val="003B0279"/>
    <w:rsid w:val="003B451C"/>
    <w:rsid w:val="003C189F"/>
    <w:rsid w:val="003C1B8E"/>
    <w:rsid w:val="003C3E10"/>
    <w:rsid w:val="003C6F9C"/>
    <w:rsid w:val="003D1225"/>
    <w:rsid w:val="003D5514"/>
    <w:rsid w:val="003D5C2F"/>
    <w:rsid w:val="003D6492"/>
    <w:rsid w:val="003E1A36"/>
    <w:rsid w:val="003E1F37"/>
    <w:rsid w:val="003E6EA3"/>
    <w:rsid w:val="003F5C30"/>
    <w:rsid w:val="004025F9"/>
    <w:rsid w:val="00404E8F"/>
    <w:rsid w:val="00406053"/>
    <w:rsid w:val="00407554"/>
    <w:rsid w:val="00410371"/>
    <w:rsid w:val="004105DE"/>
    <w:rsid w:val="0041299F"/>
    <w:rsid w:val="00414546"/>
    <w:rsid w:val="00414B9D"/>
    <w:rsid w:val="004216B6"/>
    <w:rsid w:val="004242F1"/>
    <w:rsid w:val="004247FE"/>
    <w:rsid w:val="00424B5D"/>
    <w:rsid w:val="00425D81"/>
    <w:rsid w:val="00425D97"/>
    <w:rsid w:val="00427B87"/>
    <w:rsid w:val="004305F2"/>
    <w:rsid w:val="0043356A"/>
    <w:rsid w:val="004346AB"/>
    <w:rsid w:val="0043482F"/>
    <w:rsid w:val="00441218"/>
    <w:rsid w:val="0045018F"/>
    <w:rsid w:val="00450614"/>
    <w:rsid w:val="00456D02"/>
    <w:rsid w:val="0046113E"/>
    <w:rsid w:val="004624EE"/>
    <w:rsid w:val="00462A3E"/>
    <w:rsid w:val="00467028"/>
    <w:rsid w:val="00471B60"/>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E1351"/>
    <w:rsid w:val="004E3146"/>
    <w:rsid w:val="004F02C5"/>
    <w:rsid w:val="004F2A49"/>
    <w:rsid w:val="004F4BAA"/>
    <w:rsid w:val="0050155D"/>
    <w:rsid w:val="00505399"/>
    <w:rsid w:val="00513441"/>
    <w:rsid w:val="00513CE9"/>
    <w:rsid w:val="0051580D"/>
    <w:rsid w:val="00516675"/>
    <w:rsid w:val="00516B6B"/>
    <w:rsid w:val="00520DE5"/>
    <w:rsid w:val="00522158"/>
    <w:rsid w:val="0052557F"/>
    <w:rsid w:val="00526167"/>
    <w:rsid w:val="0053198B"/>
    <w:rsid w:val="0053512C"/>
    <w:rsid w:val="00535668"/>
    <w:rsid w:val="0053635E"/>
    <w:rsid w:val="00537A7F"/>
    <w:rsid w:val="005421A8"/>
    <w:rsid w:val="00546366"/>
    <w:rsid w:val="00546628"/>
    <w:rsid w:val="00547111"/>
    <w:rsid w:val="00547EA9"/>
    <w:rsid w:val="00553DFB"/>
    <w:rsid w:val="005541C7"/>
    <w:rsid w:val="00554BAF"/>
    <w:rsid w:val="00556608"/>
    <w:rsid w:val="00557908"/>
    <w:rsid w:val="00557D1F"/>
    <w:rsid w:val="00561073"/>
    <w:rsid w:val="00565943"/>
    <w:rsid w:val="00565D9A"/>
    <w:rsid w:val="005717B9"/>
    <w:rsid w:val="005745F2"/>
    <w:rsid w:val="00576026"/>
    <w:rsid w:val="00581820"/>
    <w:rsid w:val="00583010"/>
    <w:rsid w:val="005845BE"/>
    <w:rsid w:val="0058560A"/>
    <w:rsid w:val="00591834"/>
    <w:rsid w:val="00592D74"/>
    <w:rsid w:val="005937EB"/>
    <w:rsid w:val="00593F9A"/>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B44"/>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2B2"/>
    <w:rsid w:val="00633666"/>
    <w:rsid w:val="006344C2"/>
    <w:rsid w:val="00634BCE"/>
    <w:rsid w:val="006361E9"/>
    <w:rsid w:val="00645FAE"/>
    <w:rsid w:val="00651534"/>
    <w:rsid w:val="00656FFA"/>
    <w:rsid w:val="00660FE4"/>
    <w:rsid w:val="006653F0"/>
    <w:rsid w:val="00665C47"/>
    <w:rsid w:val="006665B6"/>
    <w:rsid w:val="00666FE0"/>
    <w:rsid w:val="0067132F"/>
    <w:rsid w:val="00674F31"/>
    <w:rsid w:val="00677168"/>
    <w:rsid w:val="006819A2"/>
    <w:rsid w:val="0068205C"/>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3AC2"/>
    <w:rsid w:val="007264FE"/>
    <w:rsid w:val="0073311A"/>
    <w:rsid w:val="0074118F"/>
    <w:rsid w:val="00743E07"/>
    <w:rsid w:val="0074402B"/>
    <w:rsid w:val="00746CC4"/>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61CA"/>
    <w:rsid w:val="007A7529"/>
    <w:rsid w:val="007A767A"/>
    <w:rsid w:val="007A7AE8"/>
    <w:rsid w:val="007B16DC"/>
    <w:rsid w:val="007B2B30"/>
    <w:rsid w:val="007B4FE9"/>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5765"/>
    <w:rsid w:val="007E7A50"/>
    <w:rsid w:val="007F0053"/>
    <w:rsid w:val="007F1AB6"/>
    <w:rsid w:val="007F31CA"/>
    <w:rsid w:val="007F66FB"/>
    <w:rsid w:val="007F7259"/>
    <w:rsid w:val="00800F20"/>
    <w:rsid w:val="00801904"/>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20E"/>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08E"/>
    <w:rsid w:val="008711FB"/>
    <w:rsid w:val="008714FE"/>
    <w:rsid w:val="00873EC1"/>
    <w:rsid w:val="00877C09"/>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8F7D40"/>
    <w:rsid w:val="00901204"/>
    <w:rsid w:val="009016A4"/>
    <w:rsid w:val="009016E1"/>
    <w:rsid w:val="0090235E"/>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2061"/>
    <w:rsid w:val="0097492F"/>
    <w:rsid w:val="00974FEA"/>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6FFD"/>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570CB"/>
    <w:rsid w:val="00A660D2"/>
    <w:rsid w:val="00A67AE0"/>
    <w:rsid w:val="00A71624"/>
    <w:rsid w:val="00A7671C"/>
    <w:rsid w:val="00A772C9"/>
    <w:rsid w:val="00A82835"/>
    <w:rsid w:val="00A832DA"/>
    <w:rsid w:val="00A90870"/>
    <w:rsid w:val="00A91445"/>
    <w:rsid w:val="00A956C8"/>
    <w:rsid w:val="00A96A9C"/>
    <w:rsid w:val="00A975CA"/>
    <w:rsid w:val="00AA01AB"/>
    <w:rsid w:val="00AA19B0"/>
    <w:rsid w:val="00AA19C2"/>
    <w:rsid w:val="00AA2CBC"/>
    <w:rsid w:val="00AA35C4"/>
    <w:rsid w:val="00AA3620"/>
    <w:rsid w:val="00AB1237"/>
    <w:rsid w:val="00AB35E4"/>
    <w:rsid w:val="00AB56AB"/>
    <w:rsid w:val="00AB5C8B"/>
    <w:rsid w:val="00AC1876"/>
    <w:rsid w:val="00AC1C10"/>
    <w:rsid w:val="00AC2A3B"/>
    <w:rsid w:val="00AC5820"/>
    <w:rsid w:val="00AD1CD8"/>
    <w:rsid w:val="00AD1D5B"/>
    <w:rsid w:val="00AD418C"/>
    <w:rsid w:val="00AD4D5F"/>
    <w:rsid w:val="00AD524C"/>
    <w:rsid w:val="00AD74F0"/>
    <w:rsid w:val="00AE040E"/>
    <w:rsid w:val="00AE28C4"/>
    <w:rsid w:val="00AE4E54"/>
    <w:rsid w:val="00AE5E0C"/>
    <w:rsid w:val="00AF22A4"/>
    <w:rsid w:val="00AF2808"/>
    <w:rsid w:val="00AF77D4"/>
    <w:rsid w:val="00B02B42"/>
    <w:rsid w:val="00B0388B"/>
    <w:rsid w:val="00B063D2"/>
    <w:rsid w:val="00B071AE"/>
    <w:rsid w:val="00B0791A"/>
    <w:rsid w:val="00B115C5"/>
    <w:rsid w:val="00B116CC"/>
    <w:rsid w:val="00B12E48"/>
    <w:rsid w:val="00B156AE"/>
    <w:rsid w:val="00B160C8"/>
    <w:rsid w:val="00B20E5F"/>
    <w:rsid w:val="00B2192A"/>
    <w:rsid w:val="00B22ADA"/>
    <w:rsid w:val="00B258BB"/>
    <w:rsid w:val="00B31736"/>
    <w:rsid w:val="00B3211A"/>
    <w:rsid w:val="00B37DCF"/>
    <w:rsid w:val="00B400CE"/>
    <w:rsid w:val="00B40177"/>
    <w:rsid w:val="00B40992"/>
    <w:rsid w:val="00B501E6"/>
    <w:rsid w:val="00B52DEC"/>
    <w:rsid w:val="00B52DF9"/>
    <w:rsid w:val="00B53F07"/>
    <w:rsid w:val="00B56D90"/>
    <w:rsid w:val="00B6091B"/>
    <w:rsid w:val="00B65FFF"/>
    <w:rsid w:val="00B6788F"/>
    <w:rsid w:val="00B67B97"/>
    <w:rsid w:val="00B70969"/>
    <w:rsid w:val="00B71B87"/>
    <w:rsid w:val="00B73FFF"/>
    <w:rsid w:val="00B74A9E"/>
    <w:rsid w:val="00B81BFB"/>
    <w:rsid w:val="00B84D18"/>
    <w:rsid w:val="00B9246B"/>
    <w:rsid w:val="00B92BC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0CA"/>
    <w:rsid w:val="00BC032E"/>
    <w:rsid w:val="00BC29CD"/>
    <w:rsid w:val="00BD279D"/>
    <w:rsid w:val="00BD2B7B"/>
    <w:rsid w:val="00BD370D"/>
    <w:rsid w:val="00BD6BB8"/>
    <w:rsid w:val="00BE2B1E"/>
    <w:rsid w:val="00BE3320"/>
    <w:rsid w:val="00BE5410"/>
    <w:rsid w:val="00BF104E"/>
    <w:rsid w:val="00BF2042"/>
    <w:rsid w:val="00BF27DA"/>
    <w:rsid w:val="00BF29DE"/>
    <w:rsid w:val="00C00923"/>
    <w:rsid w:val="00C026AE"/>
    <w:rsid w:val="00C0470E"/>
    <w:rsid w:val="00C05304"/>
    <w:rsid w:val="00C05C55"/>
    <w:rsid w:val="00C1067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10DE"/>
    <w:rsid w:val="00C82540"/>
    <w:rsid w:val="00C84853"/>
    <w:rsid w:val="00C862B1"/>
    <w:rsid w:val="00C864A9"/>
    <w:rsid w:val="00C87E96"/>
    <w:rsid w:val="00C91848"/>
    <w:rsid w:val="00C91A2D"/>
    <w:rsid w:val="00C942F6"/>
    <w:rsid w:val="00C9550E"/>
    <w:rsid w:val="00C95985"/>
    <w:rsid w:val="00CA47C9"/>
    <w:rsid w:val="00CA4F11"/>
    <w:rsid w:val="00CA6744"/>
    <w:rsid w:val="00CB6C1B"/>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3F9A"/>
    <w:rsid w:val="00D06D51"/>
    <w:rsid w:val="00D06F58"/>
    <w:rsid w:val="00D07339"/>
    <w:rsid w:val="00D07C3B"/>
    <w:rsid w:val="00D11186"/>
    <w:rsid w:val="00D138E8"/>
    <w:rsid w:val="00D15866"/>
    <w:rsid w:val="00D24991"/>
    <w:rsid w:val="00D27290"/>
    <w:rsid w:val="00D32B22"/>
    <w:rsid w:val="00D356CE"/>
    <w:rsid w:val="00D3695A"/>
    <w:rsid w:val="00D416C8"/>
    <w:rsid w:val="00D42222"/>
    <w:rsid w:val="00D44193"/>
    <w:rsid w:val="00D44806"/>
    <w:rsid w:val="00D461E8"/>
    <w:rsid w:val="00D50255"/>
    <w:rsid w:val="00D5428B"/>
    <w:rsid w:val="00D543BB"/>
    <w:rsid w:val="00D55B9D"/>
    <w:rsid w:val="00D5603B"/>
    <w:rsid w:val="00D560C3"/>
    <w:rsid w:val="00D5627E"/>
    <w:rsid w:val="00D60E88"/>
    <w:rsid w:val="00D626CA"/>
    <w:rsid w:val="00D62E2E"/>
    <w:rsid w:val="00D66520"/>
    <w:rsid w:val="00D7086A"/>
    <w:rsid w:val="00D73986"/>
    <w:rsid w:val="00D746E7"/>
    <w:rsid w:val="00D74F8E"/>
    <w:rsid w:val="00D76DB2"/>
    <w:rsid w:val="00D80A73"/>
    <w:rsid w:val="00D82EBE"/>
    <w:rsid w:val="00D84ACB"/>
    <w:rsid w:val="00D84B9E"/>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DE51AD"/>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1299"/>
    <w:rsid w:val="00E520FF"/>
    <w:rsid w:val="00E54F78"/>
    <w:rsid w:val="00E56092"/>
    <w:rsid w:val="00E571B6"/>
    <w:rsid w:val="00E62DC0"/>
    <w:rsid w:val="00E637CE"/>
    <w:rsid w:val="00E651BE"/>
    <w:rsid w:val="00E652F9"/>
    <w:rsid w:val="00E7033F"/>
    <w:rsid w:val="00E70D6E"/>
    <w:rsid w:val="00E71375"/>
    <w:rsid w:val="00E74C40"/>
    <w:rsid w:val="00E82676"/>
    <w:rsid w:val="00E85AA4"/>
    <w:rsid w:val="00E8631B"/>
    <w:rsid w:val="00E875F7"/>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A6766"/>
    <w:rsid w:val="00FA79FF"/>
    <w:rsid w:val="00FB0FFC"/>
    <w:rsid w:val="00FB113C"/>
    <w:rsid w:val="00FB2739"/>
    <w:rsid w:val="00FB6386"/>
    <w:rsid w:val="00FC30E0"/>
    <w:rsid w:val="00FC4233"/>
    <w:rsid w:val="00FC61EA"/>
    <w:rsid w:val="00FC74FE"/>
    <w:rsid w:val="00FD08FC"/>
    <w:rsid w:val="00FD2F42"/>
    <w:rsid w:val="00FD6DFF"/>
    <w:rsid w:val="00FD7026"/>
    <w:rsid w:val="00FD71E8"/>
    <w:rsid w:val="00FD7865"/>
    <w:rsid w:val="00FD7D40"/>
    <w:rsid w:val="00FE2329"/>
    <w:rsid w:val="00FE32F5"/>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2"/>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87108E"/>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87108E"/>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87108E"/>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87108E"/>
    <w:rPr>
      <w:rFonts w:ascii="Arial" w:eastAsia="Times New Roman" w:hAnsi="Arial"/>
      <w:b/>
      <w:i/>
      <w:noProof/>
      <w:sz w:val="18"/>
    </w:rPr>
  </w:style>
  <w:style w:type="character" w:customStyle="1" w:styleId="1fff8">
    <w:name w:val="批注框文本 字符1"/>
    <w:qFormat/>
    <w:rsid w:val="0087108E"/>
    <w:rPr>
      <w:sz w:val="18"/>
      <w:szCs w:val="18"/>
      <w:lang w:val="en-GB" w:eastAsia="en-US"/>
    </w:rPr>
  </w:style>
  <w:style w:type="character" w:customStyle="1" w:styleId="1fff9">
    <w:name w:val="批注文字 字符1"/>
    <w:qFormat/>
    <w:rsid w:val="0087108E"/>
    <w:rPr>
      <w:rFonts w:eastAsia="MS Mincho"/>
      <w:lang w:eastAsia="en-US"/>
    </w:rPr>
  </w:style>
  <w:style w:type="character" w:customStyle="1" w:styleId="1fffa">
    <w:name w:val="批注主题 字符1"/>
    <w:qFormat/>
    <w:rsid w:val="0087108E"/>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7108E"/>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7108E"/>
    <w:rPr>
      <w:rFonts w:eastAsia="Times New Roman"/>
      <w:sz w:val="16"/>
    </w:rPr>
  </w:style>
  <w:style w:type="character" w:customStyle="1" w:styleId="1fffb">
    <w:name w:val="正文文本缩进 字符1"/>
    <w:qFormat/>
    <w:rsid w:val="0087108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7108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7108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7108E"/>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7108E"/>
    <w:rPr>
      <w:rFonts w:ascii="Arial" w:eastAsia="Times New Roman" w:hAnsi="Arial"/>
      <w:sz w:val="32"/>
    </w:rPr>
  </w:style>
  <w:style w:type="character" w:customStyle="1" w:styleId="611">
    <w:name w:val="标题 6 字符1"/>
    <w:aliases w:val="T1 字符1,Header 6 字符1"/>
    <w:qFormat/>
    <w:rsid w:val="0087108E"/>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7108E"/>
    <w:rPr>
      <w:rFonts w:ascii="Arial" w:eastAsia="Times New Roman" w:hAnsi="Arial"/>
      <w:b/>
      <w:noProof/>
      <w:sz w:val="18"/>
    </w:rPr>
  </w:style>
  <w:style w:type="character" w:customStyle="1" w:styleId="1fffc">
    <w:name w:val="纯文本 字符1"/>
    <w:qFormat/>
    <w:rsid w:val="0087108E"/>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7108E"/>
    <w:rPr>
      <w:rFonts w:eastAsia="SimSun"/>
      <w:lang w:val="en-GB" w:eastAsia="ja-JP"/>
    </w:rPr>
  </w:style>
  <w:style w:type="character" w:customStyle="1" w:styleId="21e">
    <w:name w:val="正文文本 2 字符1"/>
    <w:qFormat/>
    <w:rsid w:val="0087108E"/>
    <w:rPr>
      <w:rFonts w:eastAsia="SimSun"/>
      <w:i/>
      <w:lang w:val="en-GB"/>
    </w:rPr>
  </w:style>
  <w:style w:type="character" w:customStyle="1" w:styleId="318">
    <w:name w:val="正文文本 3 字符1"/>
    <w:qFormat/>
    <w:rsid w:val="0087108E"/>
    <w:rPr>
      <w:rFonts w:eastAsia="Osaka"/>
      <w:color w:val="000000"/>
      <w:lang w:val="en-GB"/>
    </w:rPr>
  </w:style>
  <w:style w:type="character" w:customStyle="1" w:styleId="21f">
    <w:name w:val="正文文本缩进 2 字符1"/>
    <w:qFormat/>
    <w:rsid w:val="0087108E"/>
    <w:rPr>
      <w:rFonts w:eastAsia="MS Mincho"/>
      <w:lang w:val="en-GB" w:eastAsia="en-GB"/>
    </w:rPr>
  </w:style>
  <w:style w:type="character" w:customStyle="1" w:styleId="1fffd">
    <w:name w:val="尾注文本 字符1"/>
    <w:qFormat/>
    <w:rsid w:val="0087108E"/>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7108E"/>
    <w:rPr>
      <w:rFonts w:eastAsia="MS Mincho"/>
      <w:b/>
      <w:lang w:val="en-GB" w:eastAsia="en-US"/>
    </w:rPr>
  </w:style>
  <w:style w:type="character" w:customStyle="1" w:styleId="711">
    <w:name w:val="标题 7 字符1"/>
    <w:aliases w:val="L7 字符1,Header 7 字符1"/>
    <w:qFormat/>
    <w:rsid w:val="0087108E"/>
    <w:rPr>
      <w:rFonts w:ascii="Arial" w:eastAsia="Times New Roman" w:hAnsi="Arial"/>
    </w:rPr>
  </w:style>
  <w:style w:type="character" w:customStyle="1" w:styleId="811">
    <w:name w:val="标题 8 字符1"/>
    <w:qFormat/>
    <w:rsid w:val="0087108E"/>
    <w:rPr>
      <w:rFonts w:ascii="Arial" w:eastAsia="Times New Roman" w:hAnsi="Arial"/>
      <w:sz w:val="36"/>
    </w:rPr>
  </w:style>
  <w:style w:type="character" w:customStyle="1" w:styleId="912">
    <w:name w:val="标题 9 字符1"/>
    <w:aliases w:val="Figure Heading 字符,FH 字符"/>
    <w:qFormat/>
    <w:rsid w:val="0087108E"/>
    <w:rPr>
      <w:rFonts w:ascii="Arial" w:eastAsia="Times New Roman" w:hAnsi="Arial"/>
      <w:sz w:val="36"/>
    </w:rPr>
  </w:style>
  <w:style w:type="character" w:customStyle="1" w:styleId="1ffff">
    <w:name w:val="注释标题 字符1"/>
    <w:qFormat/>
    <w:rsid w:val="0087108E"/>
    <w:rPr>
      <w:rFonts w:eastAsia="MS Mincho"/>
      <w:lang w:eastAsia="en-US"/>
    </w:rPr>
  </w:style>
  <w:style w:type="character" w:customStyle="1" w:styleId="HTML11">
    <w:name w:val="HTML 预设格式 字符1"/>
    <w:rsid w:val="0087108E"/>
    <w:rPr>
      <w:rFonts w:ascii="Courier New" w:eastAsia="MS Mincho" w:hAnsi="Courier New"/>
      <w:lang w:val="en-GB" w:eastAsia="ja-JP"/>
    </w:rPr>
  </w:style>
  <w:style w:type="character" w:customStyle="1" w:styleId="jlqj4b">
    <w:name w:val="jlqj4b"/>
    <w:basedOn w:val="a2"/>
    <w:rsid w:val="0087108E"/>
  </w:style>
  <w:style w:type="character" w:customStyle="1" w:styleId="yieifb">
    <w:name w:val="yieifb"/>
    <w:basedOn w:val="a2"/>
    <w:rsid w:val="0087108E"/>
  </w:style>
  <w:style w:type="character" w:customStyle="1" w:styleId="kihvae">
    <w:name w:val="kihvae"/>
    <w:basedOn w:val="a2"/>
    <w:rsid w:val="0087108E"/>
  </w:style>
  <w:style w:type="character" w:customStyle="1" w:styleId="viiyi">
    <w:name w:val="viiyi"/>
    <w:basedOn w:val="a2"/>
    <w:rsid w:val="0087108E"/>
  </w:style>
  <w:style w:type="table" w:customStyle="1" w:styleId="1-13">
    <w:name w:val="中等深浅底纹 1 - 强调文字颜色 13"/>
    <w:basedOn w:val="a3"/>
    <w:uiPriority w:val="1"/>
    <w:qFormat/>
    <w:rsid w:val="007B4FE9"/>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7B4FE9"/>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81EE4-D187-4930-B390-2FE4C22DC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1808</TotalTime>
  <Pages>27</Pages>
  <Words>35237</Words>
  <Characters>200857</Characters>
  <Application>Microsoft Office Word</Application>
  <DocSecurity>0</DocSecurity>
  <Lines>1673</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881</cp:revision>
  <cp:lastPrinted>1899-12-31T23:00:00Z</cp:lastPrinted>
  <dcterms:created xsi:type="dcterms:W3CDTF">2021-02-04T05:37:00Z</dcterms:created>
  <dcterms:modified xsi:type="dcterms:W3CDTF">2022-01-25T06:01:00Z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